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54FF01" w14:textId="77D8454D" w:rsidR="00322E58" w:rsidRPr="00322E58" w:rsidRDefault="00322E58" w:rsidP="00322E58">
      <w:pPr>
        <w:tabs>
          <w:tab w:val="center" w:pos="4536"/>
          <w:tab w:val="right" w:pos="8280"/>
          <w:tab w:val="right" w:pos="9639"/>
        </w:tabs>
        <w:snapToGrid w:val="0"/>
        <w:spacing w:after="0" w:line="288" w:lineRule="auto"/>
        <w:ind w:right="2"/>
        <w:rPr>
          <w:rFonts w:ascii="Arial" w:eastAsia="Times New Roman" w:hAnsi="Arial" w:cs="Arial"/>
          <w:b/>
          <w:bCs/>
          <w:sz w:val="24"/>
          <w:szCs w:val="24"/>
          <w:lang w:val="en-GB" w:eastAsia="en-US"/>
        </w:rPr>
      </w:pPr>
      <w:r w:rsidRPr="00322E58">
        <w:rPr>
          <w:rFonts w:ascii="Arial" w:eastAsia="Times New Roman" w:hAnsi="Arial" w:cs="Arial"/>
          <w:b/>
          <w:bCs/>
          <w:sz w:val="24"/>
          <w:szCs w:val="24"/>
          <w:lang w:val="en-GB" w:eastAsia="en-US"/>
        </w:rPr>
        <w:t>3GPP TSG RAN WG1 #118bis</w:t>
      </w:r>
      <w:r w:rsidRPr="00322E58">
        <w:rPr>
          <w:rFonts w:ascii="Arial" w:eastAsia="Times New Roman" w:hAnsi="Arial" w:cs="Arial"/>
          <w:b/>
          <w:bCs/>
          <w:sz w:val="24"/>
          <w:szCs w:val="24"/>
          <w:lang w:val="en-GB" w:eastAsia="en-US"/>
        </w:rPr>
        <w:tab/>
      </w:r>
      <w:r w:rsidRPr="00322E58">
        <w:rPr>
          <w:rFonts w:ascii="Arial" w:eastAsia="Times New Roman" w:hAnsi="Arial" w:cs="Arial"/>
          <w:b/>
          <w:bCs/>
          <w:sz w:val="24"/>
          <w:szCs w:val="24"/>
          <w:lang w:val="en-GB" w:eastAsia="en-US"/>
        </w:rPr>
        <w:tab/>
      </w:r>
      <w:r w:rsidRPr="00322E58">
        <w:rPr>
          <w:rFonts w:ascii="Arial" w:eastAsia="Times New Roman" w:hAnsi="Arial" w:cs="Arial"/>
          <w:b/>
          <w:bCs/>
          <w:sz w:val="24"/>
          <w:szCs w:val="24"/>
          <w:lang w:val="en-GB" w:eastAsia="en-US"/>
        </w:rPr>
        <w:tab/>
        <w:t>R1-240863</w:t>
      </w:r>
      <w:r>
        <w:rPr>
          <w:rFonts w:ascii="Arial" w:eastAsia="Times New Roman" w:hAnsi="Arial" w:cs="Arial"/>
          <w:b/>
          <w:bCs/>
          <w:sz w:val="24"/>
          <w:szCs w:val="24"/>
          <w:lang w:val="en-GB" w:eastAsia="en-US"/>
        </w:rPr>
        <w:t>6</w:t>
      </w:r>
    </w:p>
    <w:p w14:paraId="11C77B45" w14:textId="77777777" w:rsidR="00322E58" w:rsidRPr="00322E58" w:rsidRDefault="00322E58" w:rsidP="00322E58">
      <w:pPr>
        <w:tabs>
          <w:tab w:val="center" w:pos="4536"/>
          <w:tab w:val="right" w:pos="8280"/>
          <w:tab w:val="right" w:pos="9639"/>
        </w:tabs>
        <w:snapToGrid w:val="0"/>
        <w:spacing w:after="0" w:line="288" w:lineRule="auto"/>
        <w:ind w:right="2"/>
        <w:rPr>
          <w:rFonts w:ascii="Arial" w:eastAsia="Times New Roman" w:hAnsi="Arial" w:cs="Arial"/>
          <w:b/>
          <w:bCs/>
          <w:szCs w:val="24"/>
          <w:lang w:eastAsia="en-US"/>
        </w:rPr>
      </w:pPr>
      <w:r w:rsidRPr="00322E58">
        <w:rPr>
          <w:rFonts w:ascii="Arial" w:eastAsia="Times New Roman" w:hAnsi="Arial" w:cs="Arial"/>
          <w:b/>
          <w:bCs/>
          <w:sz w:val="24"/>
          <w:szCs w:val="24"/>
          <w:lang w:val="en-GB" w:eastAsia="en-US"/>
        </w:rPr>
        <w:t>Hefei, China, October 14</w:t>
      </w:r>
      <w:r w:rsidRPr="00322E58">
        <w:rPr>
          <w:rFonts w:ascii="Arial" w:eastAsia="Times New Roman" w:hAnsi="Arial" w:cs="Arial" w:hint="eastAsia"/>
          <w:b/>
          <w:bCs/>
          <w:sz w:val="24"/>
          <w:szCs w:val="24"/>
          <w:vertAlign w:val="superscript"/>
          <w:lang w:val="en-GB" w:eastAsia="en-US"/>
        </w:rPr>
        <w:t>th</w:t>
      </w:r>
      <w:r w:rsidRPr="00322E58">
        <w:rPr>
          <w:rFonts w:ascii="Arial" w:eastAsia="Times New Roman" w:hAnsi="Arial" w:cs="Arial"/>
          <w:b/>
          <w:bCs/>
          <w:sz w:val="24"/>
          <w:szCs w:val="24"/>
          <w:lang w:val="en-GB" w:eastAsia="en-US"/>
        </w:rPr>
        <w:t xml:space="preserve"> – 18</w:t>
      </w:r>
      <w:r w:rsidRPr="00322E58">
        <w:rPr>
          <w:rFonts w:ascii="Arial" w:eastAsia="Times New Roman" w:hAnsi="Arial" w:cs="Arial"/>
          <w:b/>
          <w:bCs/>
          <w:sz w:val="24"/>
          <w:szCs w:val="24"/>
          <w:vertAlign w:val="superscript"/>
          <w:lang w:val="en-GB" w:eastAsia="en-US"/>
        </w:rPr>
        <w:t>th</w:t>
      </w:r>
      <w:r w:rsidRPr="00322E58">
        <w:rPr>
          <w:rFonts w:ascii="Arial" w:eastAsia="Times New Roman" w:hAnsi="Arial" w:cs="Arial"/>
          <w:b/>
          <w:bCs/>
          <w:sz w:val="24"/>
          <w:szCs w:val="24"/>
          <w:lang w:val="en-GB" w:eastAsia="en-US"/>
        </w:rPr>
        <w:t>, 2024</w:t>
      </w:r>
    </w:p>
    <w:p w14:paraId="2CD0B87F" w14:textId="77777777" w:rsidR="00322E58" w:rsidRPr="00322E58" w:rsidRDefault="00322E58" w:rsidP="00322E58">
      <w:pPr>
        <w:tabs>
          <w:tab w:val="left" w:pos="1985"/>
        </w:tabs>
        <w:snapToGrid w:val="0"/>
        <w:spacing w:after="0" w:line="288" w:lineRule="auto"/>
        <w:jc w:val="both"/>
        <w:rPr>
          <w:rFonts w:ascii="Arial" w:eastAsia="Times New Roman" w:hAnsi="Arial" w:cs="Arial"/>
          <w:b/>
          <w:sz w:val="24"/>
          <w:szCs w:val="24"/>
          <w:lang w:eastAsia="en-US"/>
        </w:rPr>
      </w:pPr>
    </w:p>
    <w:p w14:paraId="5E42B3FB" w14:textId="77777777" w:rsidR="00322E58" w:rsidRPr="00322E58" w:rsidRDefault="00322E58" w:rsidP="00322E58">
      <w:pPr>
        <w:tabs>
          <w:tab w:val="left" w:pos="1985"/>
        </w:tabs>
        <w:snapToGrid w:val="0"/>
        <w:spacing w:after="0" w:line="288" w:lineRule="auto"/>
        <w:ind w:left="1872" w:hanging="1872"/>
        <w:jc w:val="both"/>
        <w:rPr>
          <w:rFonts w:ascii="Times New Roman" w:eastAsia="Times New Roman" w:hAnsi="Times New Roman" w:cs="Times New Roman"/>
          <w:sz w:val="24"/>
          <w:szCs w:val="24"/>
          <w:lang w:eastAsia="en-US"/>
        </w:rPr>
      </w:pPr>
      <w:r w:rsidRPr="00322E58">
        <w:rPr>
          <w:rFonts w:ascii="Arial" w:eastAsia="Times New Roman" w:hAnsi="Arial" w:cs="Arial"/>
          <w:b/>
          <w:sz w:val="24"/>
          <w:szCs w:val="24"/>
          <w:lang w:eastAsia="en-US"/>
        </w:rPr>
        <w:t>Agenda item:</w:t>
      </w:r>
      <w:r w:rsidRPr="00322E58">
        <w:rPr>
          <w:rFonts w:ascii="Arial" w:eastAsia="Times New Roman" w:hAnsi="Arial" w:cs="Arial"/>
          <w:sz w:val="24"/>
          <w:szCs w:val="24"/>
          <w:lang w:eastAsia="en-US"/>
        </w:rPr>
        <w:tab/>
      </w:r>
      <w:bookmarkStart w:id="0" w:name="Source"/>
      <w:bookmarkEnd w:id="0"/>
      <w:r w:rsidRPr="00322E58">
        <w:rPr>
          <w:rFonts w:ascii="Arial" w:eastAsia="Times New Roman" w:hAnsi="Arial" w:cs="Arial"/>
          <w:sz w:val="24"/>
          <w:szCs w:val="24"/>
          <w:lang w:eastAsia="en-US"/>
        </w:rPr>
        <w:t>9.2.2</w:t>
      </w:r>
    </w:p>
    <w:p w14:paraId="3FFF87D7" w14:textId="77777777" w:rsidR="00322E58" w:rsidRPr="00322E58" w:rsidRDefault="00322E58" w:rsidP="00322E58">
      <w:pPr>
        <w:tabs>
          <w:tab w:val="left" w:pos="1985"/>
        </w:tabs>
        <w:snapToGrid w:val="0"/>
        <w:spacing w:after="0" w:line="288" w:lineRule="auto"/>
        <w:ind w:left="1872" w:hanging="1872"/>
        <w:jc w:val="both"/>
        <w:rPr>
          <w:rFonts w:ascii="Times New Roman" w:eastAsia="Times New Roman" w:hAnsi="Times New Roman" w:cs="Times New Roman"/>
          <w:sz w:val="24"/>
          <w:szCs w:val="24"/>
          <w:lang w:eastAsia="en-US"/>
        </w:rPr>
      </w:pPr>
      <w:r w:rsidRPr="00322E58">
        <w:rPr>
          <w:rFonts w:ascii="Arial" w:eastAsia="Times New Roman" w:hAnsi="Arial" w:cs="Arial"/>
          <w:b/>
          <w:sz w:val="24"/>
          <w:szCs w:val="24"/>
          <w:lang w:eastAsia="en-US"/>
        </w:rPr>
        <w:t xml:space="preserve">Source: </w:t>
      </w:r>
      <w:r w:rsidRPr="00322E58">
        <w:rPr>
          <w:rFonts w:ascii="Arial" w:eastAsia="Times New Roman" w:hAnsi="Arial" w:cs="Arial"/>
          <w:b/>
          <w:sz w:val="24"/>
          <w:szCs w:val="24"/>
          <w:lang w:eastAsia="en-US"/>
        </w:rPr>
        <w:tab/>
      </w:r>
      <w:r w:rsidRPr="00322E58">
        <w:rPr>
          <w:rFonts w:ascii="Arial" w:eastAsia="Times New Roman" w:hAnsi="Arial" w:cs="Arial"/>
          <w:sz w:val="24"/>
          <w:szCs w:val="24"/>
          <w:lang w:eastAsia="en-US"/>
        </w:rPr>
        <w:t>Moderator (Samsung)</w:t>
      </w:r>
    </w:p>
    <w:p w14:paraId="490B0CE9" w14:textId="58415531" w:rsidR="00322E58" w:rsidRPr="00322E58" w:rsidRDefault="00322E58" w:rsidP="00322E58">
      <w:pPr>
        <w:tabs>
          <w:tab w:val="left" w:pos="1985"/>
        </w:tabs>
        <w:snapToGrid w:val="0"/>
        <w:spacing w:after="0" w:line="288" w:lineRule="auto"/>
        <w:ind w:left="1872" w:hanging="1872"/>
        <w:jc w:val="both"/>
        <w:rPr>
          <w:rFonts w:ascii="Times New Roman" w:eastAsia="Times New Roman" w:hAnsi="Times New Roman" w:cs="Times New Roman"/>
          <w:sz w:val="24"/>
          <w:szCs w:val="24"/>
          <w:lang w:eastAsia="en-US"/>
        </w:rPr>
      </w:pPr>
      <w:r w:rsidRPr="00322E58">
        <w:rPr>
          <w:rFonts w:ascii="Arial" w:eastAsia="Times New Roman" w:hAnsi="Arial" w:cs="Arial"/>
          <w:b/>
          <w:sz w:val="24"/>
          <w:szCs w:val="24"/>
          <w:lang w:eastAsia="en-US"/>
        </w:rPr>
        <w:t xml:space="preserve">Title: </w:t>
      </w:r>
      <w:r w:rsidRPr="00322E58">
        <w:rPr>
          <w:rFonts w:ascii="Arial" w:eastAsia="Times New Roman" w:hAnsi="Arial" w:cs="Arial"/>
          <w:b/>
          <w:sz w:val="24"/>
          <w:szCs w:val="24"/>
          <w:lang w:eastAsia="en-US"/>
        </w:rPr>
        <w:tab/>
      </w:r>
      <w:r w:rsidRPr="00322E58">
        <w:rPr>
          <w:rFonts w:ascii="Arial" w:eastAsia="Times New Roman" w:hAnsi="Arial" w:cs="Arial"/>
          <w:sz w:val="24"/>
          <w:szCs w:val="24"/>
          <w:lang w:eastAsia="en-US"/>
        </w:rPr>
        <w:t>Moderator summary for OFFLINE discussion on Rel-19 CSI enhancements</w:t>
      </w:r>
    </w:p>
    <w:p w14:paraId="47FB1D43" w14:textId="77777777" w:rsidR="00322E58" w:rsidRPr="00322E58" w:rsidRDefault="00322E58" w:rsidP="00322E58">
      <w:pPr>
        <w:pBdr>
          <w:bottom w:val="single" w:sz="6" w:space="1" w:color="000000"/>
        </w:pBdr>
        <w:tabs>
          <w:tab w:val="left" w:pos="1985"/>
        </w:tabs>
        <w:snapToGrid w:val="0"/>
        <w:spacing w:after="0" w:line="288" w:lineRule="auto"/>
        <w:ind w:left="1872" w:hanging="1872"/>
        <w:jc w:val="both"/>
        <w:rPr>
          <w:rFonts w:ascii="Times New Roman" w:eastAsia="Times New Roman" w:hAnsi="Times New Roman" w:cs="Times New Roman"/>
          <w:sz w:val="24"/>
          <w:szCs w:val="24"/>
          <w:lang w:eastAsia="en-US"/>
        </w:rPr>
      </w:pPr>
      <w:r w:rsidRPr="00322E58">
        <w:rPr>
          <w:rFonts w:ascii="Arial" w:eastAsia="Times New Roman" w:hAnsi="Arial" w:cs="Arial"/>
          <w:b/>
          <w:sz w:val="24"/>
          <w:szCs w:val="24"/>
          <w:lang w:eastAsia="en-US"/>
        </w:rPr>
        <w:t>Document for:</w:t>
      </w:r>
      <w:r w:rsidRPr="00322E58">
        <w:rPr>
          <w:rFonts w:ascii="Arial" w:eastAsia="Times New Roman" w:hAnsi="Arial" w:cs="Arial"/>
          <w:sz w:val="24"/>
          <w:szCs w:val="24"/>
          <w:lang w:eastAsia="en-US"/>
        </w:rPr>
        <w:tab/>
      </w:r>
      <w:bookmarkStart w:id="1" w:name="DocumentFor"/>
      <w:bookmarkEnd w:id="1"/>
      <w:r w:rsidRPr="00322E58">
        <w:rPr>
          <w:rFonts w:ascii="Arial" w:eastAsia="Times New Roman" w:hAnsi="Arial" w:cs="Arial"/>
          <w:sz w:val="24"/>
          <w:szCs w:val="24"/>
          <w:lang w:eastAsia="en-US"/>
        </w:rPr>
        <w:t>Discussion and Decision</w:t>
      </w:r>
    </w:p>
    <w:p w14:paraId="079E6C49" w14:textId="77777777" w:rsidR="00322E58" w:rsidRPr="00322E58" w:rsidRDefault="00322E58" w:rsidP="00322E58">
      <w:pPr>
        <w:snapToGrid w:val="0"/>
        <w:spacing w:after="0" w:line="240" w:lineRule="auto"/>
        <w:rPr>
          <w:rFonts w:ascii="Times New Roman" w:eastAsia="Times New Roman" w:hAnsi="Times New Roman" w:cs="Times New Roman"/>
          <w:b/>
          <w:sz w:val="16"/>
          <w:szCs w:val="16"/>
          <w:lang w:eastAsia="en-US"/>
        </w:rPr>
      </w:pPr>
    </w:p>
    <w:p w14:paraId="3E43FE57" w14:textId="77777777" w:rsidR="00322E58" w:rsidRDefault="00322E58">
      <w:pPr>
        <w:snapToGrid w:val="0"/>
        <w:spacing w:after="0" w:line="240" w:lineRule="auto"/>
        <w:rPr>
          <w:rFonts w:ascii="Times New Roman" w:hAnsi="Times New Roman" w:cs="Times New Roman"/>
          <w:b/>
        </w:rPr>
      </w:pPr>
    </w:p>
    <w:p w14:paraId="341E84AC" w14:textId="77777777" w:rsidR="00342F2C" w:rsidRDefault="00342F2C">
      <w:pPr>
        <w:snapToGrid w:val="0"/>
        <w:spacing w:after="0" w:line="240" w:lineRule="auto"/>
        <w:rPr>
          <w:rFonts w:ascii="Times New Roman" w:hAnsi="Times New Roman" w:cs="Times New Roman"/>
          <w:b/>
        </w:rPr>
      </w:pPr>
    </w:p>
    <w:p w14:paraId="11D497D9" w14:textId="77777777" w:rsidR="00342F2C" w:rsidRDefault="00795DC6">
      <w:pPr>
        <w:snapToGrid w:val="0"/>
        <w:spacing w:after="0" w:line="240" w:lineRule="auto"/>
        <w:rPr>
          <w:rFonts w:ascii="Times New Roman" w:hAnsi="Times New Roman" w:cs="Times New Roman"/>
          <w:b/>
          <w:sz w:val="20"/>
        </w:rPr>
      </w:pPr>
      <w:r>
        <w:rPr>
          <w:rFonts w:ascii="Times New Roman" w:hAnsi="Times New Roman" w:cs="Times New Roman"/>
          <w:b/>
          <w:sz w:val="20"/>
        </w:rPr>
        <w:t>Priority for RAN1#118bis</w:t>
      </w:r>
    </w:p>
    <w:tbl>
      <w:tblPr>
        <w:tblW w:w="0" w:type="auto"/>
        <w:tblCellMar>
          <w:left w:w="0" w:type="dxa"/>
          <w:right w:w="0" w:type="dxa"/>
        </w:tblCellMar>
        <w:tblLook w:val="04A0" w:firstRow="1" w:lastRow="0" w:firstColumn="1" w:lastColumn="0" w:noHBand="0" w:noVBand="1"/>
      </w:tblPr>
      <w:tblGrid>
        <w:gridCol w:w="503"/>
        <w:gridCol w:w="1371"/>
        <w:gridCol w:w="8042"/>
      </w:tblGrid>
      <w:tr w:rsidR="00342F2C" w14:paraId="69F655CD" w14:textId="77777777">
        <w:tc>
          <w:tcPr>
            <w:tcW w:w="503"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23D21FBF" w14:textId="77777777" w:rsidR="00342F2C" w:rsidRDefault="00342F2C">
            <w:pPr>
              <w:spacing w:after="0" w:line="240" w:lineRule="auto"/>
              <w:rPr>
                <w:rFonts w:eastAsia="Malgun Gothic" w:cstheme="minorHAnsi"/>
                <w:b/>
                <w:bCs/>
                <w:sz w:val="20"/>
                <w:szCs w:val="20"/>
              </w:rPr>
            </w:pPr>
          </w:p>
        </w:tc>
        <w:tc>
          <w:tcPr>
            <w:tcW w:w="137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4F18B9E7" w14:textId="77777777" w:rsidR="00342F2C" w:rsidRDefault="00795DC6">
            <w:pPr>
              <w:spacing w:after="0" w:line="240" w:lineRule="auto"/>
              <w:rPr>
                <w:rFonts w:eastAsia="Malgun Gothic" w:cstheme="minorHAnsi"/>
                <w:b/>
                <w:bCs/>
                <w:sz w:val="20"/>
                <w:szCs w:val="20"/>
              </w:rPr>
            </w:pPr>
            <w:r>
              <w:rPr>
                <w:rFonts w:eastAsia="Malgun Gothic" w:cstheme="minorHAnsi"/>
                <w:b/>
                <w:bCs/>
                <w:sz w:val="20"/>
                <w:szCs w:val="20"/>
              </w:rPr>
              <w:t>Issue</w:t>
            </w:r>
          </w:p>
        </w:tc>
        <w:tc>
          <w:tcPr>
            <w:tcW w:w="804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02A0B2C1" w14:textId="77777777" w:rsidR="00342F2C" w:rsidRDefault="00795DC6">
            <w:pPr>
              <w:spacing w:after="0" w:line="240" w:lineRule="auto"/>
              <w:rPr>
                <w:rFonts w:eastAsia="Malgun Gothic" w:cstheme="minorHAnsi"/>
                <w:b/>
                <w:bCs/>
                <w:sz w:val="20"/>
                <w:szCs w:val="20"/>
              </w:rPr>
            </w:pPr>
            <w:r>
              <w:rPr>
                <w:rFonts w:eastAsia="Malgun Gothic" w:cstheme="minorHAnsi"/>
                <w:b/>
                <w:bCs/>
                <w:sz w:val="20"/>
                <w:szCs w:val="20"/>
              </w:rPr>
              <w:t>Topic</w:t>
            </w:r>
          </w:p>
        </w:tc>
      </w:tr>
      <w:tr w:rsidR="00342F2C" w14:paraId="573C41B4" w14:textId="77777777">
        <w:trPr>
          <w:trHeight w:val="54"/>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468274" w14:textId="77777777" w:rsidR="00342F2C" w:rsidRDefault="00795DC6">
            <w:pPr>
              <w:snapToGrid w:val="0"/>
              <w:spacing w:after="0" w:line="240" w:lineRule="auto"/>
              <w:rPr>
                <w:sz w:val="20"/>
                <w:szCs w:val="20"/>
              </w:rPr>
            </w:pPr>
            <w:r>
              <w:rPr>
                <w:sz w:val="20"/>
                <w:szCs w:val="20"/>
              </w:rPr>
              <w:t>1</w:t>
            </w:r>
          </w:p>
        </w:tc>
        <w:tc>
          <w:tcPr>
            <w:tcW w:w="1371" w:type="dxa"/>
            <w:vMerge w:val="restart"/>
            <w:tcBorders>
              <w:top w:val="nil"/>
              <w:left w:val="nil"/>
              <w:right w:val="single" w:sz="8" w:space="0" w:color="auto"/>
            </w:tcBorders>
            <w:tcMar>
              <w:top w:w="0" w:type="dxa"/>
              <w:left w:w="108" w:type="dxa"/>
              <w:bottom w:w="0" w:type="dxa"/>
              <w:right w:w="108" w:type="dxa"/>
            </w:tcMar>
          </w:tcPr>
          <w:p w14:paraId="6E07529C" w14:textId="77777777" w:rsidR="00342F2C" w:rsidRDefault="00795DC6">
            <w:pPr>
              <w:snapToGrid w:val="0"/>
              <w:spacing w:after="0" w:line="240" w:lineRule="auto"/>
              <w:rPr>
                <w:sz w:val="20"/>
                <w:szCs w:val="20"/>
              </w:rPr>
            </w:pPr>
            <w:r>
              <w:rPr>
                <w:sz w:val="20"/>
                <w:szCs w:val="20"/>
              </w:rPr>
              <w:t xml:space="preserve">Type-I/II </w:t>
            </w: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29F92CE6" w14:textId="77777777" w:rsidR="00342F2C" w:rsidRDefault="00795DC6">
            <w:pPr>
              <w:snapToGrid w:val="0"/>
              <w:spacing w:after="0" w:line="240" w:lineRule="auto"/>
              <w:rPr>
                <w:sz w:val="20"/>
                <w:highlight w:val="yellow"/>
              </w:rPr>
            </w:pPr>
            <w:r>
              <w:rPr>
                <w:sz w:val="20"/>
                <w:highlight w:val="yellow"/>
              </w:rPr>
              <w:t>SRS port grouping for TDD</w:t>
            </w:r>
          </w:p>
        </w:tc>
      </w:tr>
      <w:tr w:rsidR="00342F2C" w14:paraId="68CFE397" w14:textId="77777777">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B1818A" w14:textId="77777777" w:rsidR="00342F2C" w:rsidRDefault="00795DC6">
            <w:pPr>
              <w:snapToGrid w:val="0"/>
              <w:spacing w:after="0" w:line="240" w:lineRule="auto"/>
              <w:rPr>
                <w:rFonts w:eastAsia="Malgun Gothic" w:cstheme="minorHAnsi"/>
                <w:sz w:val="20"/>
                <w:szCs w:val="20"/>
              </w:rPr>
            </w:pPr>
            <w:r>
              <w:rPr>
                <w:sz w:val="20"/>
                <w:szCs w:val="20"/>
              </w:rPr>
              <w:t>2</w:t>
            </w:r>
          </w:p>
        </w:tc>
        <w:tc>
          <w:tcPr>
            <w:tcW w:w="0" w:type="auto"/>
            <w:vMerge/>
            <w:tcBorders>
              <w:left w:val="nil"/>
              <w:right w:val="single" w:sz="8" w:space="0" w:color="auto"/>
            </w:tcBorders>
            <w:vAlign w:val="center"/>
          </w:tcPr>
          <w:p w14:paraId="5DC35B3B" w14:textId="77777777" w:rsidR="00342F2C" w:rsidRDefault="00342F2C">
            <w:pPr>
              <w:snapToGrid w:val="0"/>
              <w:spacing w:after="0" w:line="240" w:lineRule="auto"/>
              <w:rPr>
                <w:rFonts w:eastAsia="Malgun Gothic" w:cstheme="minorHAnsi"/>
                <w:sz w:val="20"/>
                <w:szCs w:val="20"/>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2A8FC6F1" w14:textId="77777777" w:rsidR="00342F2C" w:rsidRDefault="00795DC6">
            <w:pPr>
              <w:snapToGrid w:val="0"/>
              <w:spacing w:after="0" w:line="240" w:lineRule="auto"/>
              <w:rPr>
                <w:sz w:val="20"/>
                <w:highlight w:val="yellow"/>
              </w:rPr>
            </w:pPr>
            <w:r>
              <w:rPr>
                <w:rFonts w:ascii="Calibri" w:eastAsia="Times New Roman" w:hAnsi="Calibri" w:cs="Calibri"/>
                <w:sz w:val="20"/>
                <w:szCs w:val="20"/>
                <w:highlight w:val="yellow"/>
              </w:rPr>
              <w:t>Type-I SP/Type-II: active resource counting</w:t>
            </w:r>
          </w:p>
        </w:tc>
      </w:tr>
      <w:tr w:rsidR="00342F2C" w14:paraId="76C5A07B" w14:textId="77777777">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5B021B" w14:textId="77777777" w:rsidR="00342F2C" w:rsidRDefault="00795DC6">
            <w:pPr>
              <w:snapToGrid w:val="0"/>
              <w:spacing w:after="0" w:line="240" w:lineRule="auto"/>
              <w:rPr>
                <w:rFonts w:eastAsia="Malgun Gothic" w:cstheme="minorHAnsi"/>
                <w:sz w:val="20"/>
                <w:szCs w:val="20"/>
              </w:rPr>
            </w:pPr>
            <w:r>
              <w:rPr>
                <w:sz w:val="20"/>
                <w:szCs w:val="20"/>
              </w:rPr>
              <w:t>3</w:t>
            </w:r>
          </w:p>
        </w:tc>
        <w:tc>
          <w:tcPr>
            <w:tcW w:w="0" w:type="auto"/>
            <w:vMerge/>
            <w:tcBorders>
              <w:left w:val="nil"/>
              <w:right w:val="single" w:sz="8" w:space="0" w:color="auto"/>
            </w:tcBorders>
            <w:vAlign w:val="center"/>
          </w:tcPr>
          <w:p w14:paraId="606C8F03" w14:textId="77777777" w:rsidR="00342F2C" w:rsidRDefault="00342F2C">
            <w:pPr>
              <w:snapToGrid w:val="0"/>
              <w:spacing w:after="0" w:line="240" w:lineRule="auto"/>
              <w:rPr>
                <w:rFonts w:eastAsia="Malgun Gothic" w:cstheme="minorHAnsi"/>
                <w:sz w:val="20"/>
                <w:szCs w:val="20"/>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3FB751B0" w14:textId="77777777" w:rsidR="00342F2C" w:rsidRDefault="00795DC6">
            <w:pPr>
              <w:snapToGrid w:val="0"/>
              <w:spacing w:after="0" w:line="240" w:lineRule="auto"/>
              <w:rPr>
                <w:sz w:val="20"/>
                <w:highlight w:val="yellow"/>
              </w:rPr>
            </w:pPr>
            <w:r>
              <w:rPr>
                <w:sz w:val="20"/>
                <w:highlight w:val="yellow"/>
              </w:rPr>
              <w:t>3-bit scaling: whether to support extension for RI=v&gt;1</w:t>
            </w:r>
          </w:p>
        </w:tc>
      </w:tr>
      <w:tr w:rsidR="00342F2C" w14:paraId="31F1B0F3" w14:textId="77777777">
        <w:trPr>
          <w:trHeight w:val="54"/>
        </w:trPr>
        <w:tc>
          <w:tcPr>
            <w:tcW w:w="5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AA7CD5" w14:textId="77777777" w:rsidR="00342F2C" w:rsidRDefault="00795DC6">
            <w:pPr>
              <w:snapToGrid w:val="0"/>
              <w:spacing w:after="0" w:line="240" w:lineRule="auto"/>
              <w:rPr>
                <w:sz w:val="20"/>
                <w:szCs w:val="20"/>
              </w:rPr>
            </w:pPr>
            <w:r>
              <w:rPr>
                <w:sz w:val="20"/>
                <w:szCs w:val="20"/>
              </w:rPr>
              <w:t>4</w:t>
            </w:r>
          </w:p>
        </w:tc>
        <w:tc>
          <w:tcPr>
            <w:tcW w:w="137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14:paraId="2583AB75" w14:textId="77777777" w:rsidR="00342F2C" w:rsidRDefault="00795DC6">
            <w:pPr>
              <w:snapToGrid w:val="0"/>
              <w:spacing w:after="0" w:line="240" w:lineRule="auto"/>
              <w:rPr>
                <w:sz w:val="20"/>
                <w:szCs w:val="20"/>
              </w:rPr>
            </w:pPr>
            <w:r>
              <w:rPr>
                <w:sz w:val="20"/>
                <w:szCs w:val="20"/>
              </w:rPr>
              <w:t xml:space="preserve">CJT calibration </w:t>
            </w:r>
          </w:p>
        </w:tc>
        <w:tc>
          <w:tcPr>
            <w:tcW w:w="80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56432" w14:textId="77777777" w:rsidR="00342F2C" w:rsidRDefault="00795DC6">
            <w:pPr>
              <w:snapToGrid w:val="0"/>
              <w:spacing w:after="0" w:line="240" w:lineRule="auto"/>
              <w:rPr>
                <w:sz w:val="20"/>
                <w:szCs w:val="20"/>
                <w:highlight w:val="yellow"/>
              </w:rPr>
            </w:pPr>
            <w:r>
              <w:rPr>
                <w:sz w:val="20"/>
                <w:szCs w:val="20"/>
                <w:highlight w:val="yellow"/>
              </w:rPr>
              <w:t>PO reporting: additional timeline-related issues for associated SRS port selection</w:t>
            </w:r>
          </w:p>
        </w:tc>
      </w:tr>
      <w:tr w:rsidR="00342F2C" w14:paraId="70EDA8DE" w14:textId="77777777">
        <w:trPr>
          <w:trHeight w:val="54"/>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1E2B80" w14:textId="77777777" w:rsidR="00342F2C" w:rsidRDefault="00795DC6">
            <w:pPr>
              <w:snapToGrid w:val="0"/>
              <w:spacing w:after="0" w:line="240" w:lineRule="auto"/>
              <w:rPr>
                <w:rFonts w:eastAsia="Malgun Gothic" w:cstheme="minorHAnsi"/>
                <w:sz w:val="20"/>
                <w:szCs w:val="20"/>
              </w:rPr>
            </w:pPr>
            <w:r>
              <w:rPr>
                <w:rFonts w:eastAsia="Malgun Gothic" w:cstheme="minorHAnsi"/>
                <w:sz w:val="20"/>
                <w:szCs w:val="20"/>
              </w:rPr>
              <w:t>5</w:t>
            </w:r>
          </w:p>
        </w:tc>
        <w:tc>
          <w:tcPr>
            <w:tcW w:w="1371" w:type="dxa"/>
            <w:vMerge/>
            <w:tcBorders>
              <w:left w:val="nil"/>
              <w:bottom w:val="single" w:sz="8" w:space="0" w:color="auto"/>
              <w:right w:val="single" w:sz="8" w:space="0" w:color="auto"/>
            </w:tcBorders>
            <w:tcMar>
              <w:top w:w="0" w:type="dxa"/>
              <w:left w:w="108" w:type="dxa"/>
              <w:bottom w:w="0" w:type="dxa"/>
              <w:right w:w="108" w:type="dxa"/>
            </w:tcMar>
            <w:vAlign w:val="center"/>
          </w:tcPr>
          <w:p w14:paraId="4077A371" w14:textId="77777777" w:rsidR="00342F2C" w:rsidRDefault="00342F2C">
            <w:pPr>
              <w:snapToGrid w:val="0"/>
              <w:spacing w:after="0" w:line="240" w:lineRule="auto"/>
              <w:rPr>
                <w:rFonts w:eastAsia="Malgun Gothic" w:cstheme="minorHAnsi"/>
                <w:sz w:val="20"/>
                <w:szCs w:val="20"/>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48C60D01" w14:textId="77777777" w:rsidR="00342F2C" w:rsidRDefault="00795DC6">
            <w:pPr>
              <w:snapToGrid w:val="0"/>
              <w:spacing w:after="0" w:line="240" w:lineRule="auto"/>
              <w:rPr>
                <w:rFonts w:eastAsia="Malgun Gothic" w:cstheme="minorHAnsi"/>
                <w:sz w:val="20"/>
                <w:szCs w:val="20"/>
                <w:highlight w:val="yellow"/>
              </w:rPr>
            </w:pPr>
            <w:r>
              <w:rPr>
                <w:sz w:val="20"/>
                <w:szCs w:val="20"/>
                <w:highlight w:val="yellow"/>
              </w:rPr>
              <w:t>Sub-band PO reporting: the need for overhead limiting mechanism (e.g. maximum N</w:t>
            </w:r>
            <w:r>
              <w:rPr>
                <w:sz w:val="20"/>
                <w:szCs w:val="20"/>
                <w:highlight w:val="yellow"/>
                <w:vertAlign w:val="subscript"/>
              </w:rPr>
              <w:t>SB-P</w:t>
            </w:r>
            <w:r>
              <w:rPr>
                <w:sz w:val="20"/>
                <w:szCs w:val="20"/>
                <w:highlight w:val="yellow"/>
              </w:rPr>
              <w:t>)</w:t>
            </w:r>
          </w:p>
        </w:tc>
      </w:tr>
      <w:tr w:rsidR="00342F2C" w14:paraId="737507B5" w14:textId="77777777">
        <w:trPr>
          <w:trHeight w:val="54"/>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742DC1" w14:textId="77777777" w:rsidR="00342F2C" w:rsidRDefault="00795DC6">
            <w:pPr>
              <w:snapToGrid w:val="0"/>
              <w:spacing w:after="0" w:line="240" w:lineRule="auto"/>
              <w:rPr>
                <w:rFonts w:eastAsia="Malgun Gothic" w:cstheme="minorHAnsi"/>
                <w:sz w:val="20"/>
                <w:szCs w:val="20"/>
              </w:rPr>
            </w:pPr>
            <w:r>
              <w:rPr>
                <w:rFonts w:eastAsia="Malgun Gothic" w:cstheme="minorHAnsi"/>
                <w:sz w:val="20"/>
                <w:szCs w:val="20"/>
              </w:rPr>
              <w:t>6</w:t>
            </w:r>
          </w:p>
        </w:tc>
        <w:tc>
          <w:tcPr>
            <w:tcW w:w="1371" w:type="dxa"/>
            <w:vMerge/>
            <w:tcBorders>
              <w:left w:val="nil"/>
              <w:bottom w:val="single" w:sz="8" w:space="0" w:color="auto"/>
              <w:right w:val="single" w:sz="8" w:space="0" w:color="auto"/>
            </w:tcBorders>
            <w:tcMar>
              <w:top w:w="0" w:type="dxa"/>
              <w:left w:w="108" w:type="dxa"/>
              <w:bottom w:w="0" w:type="dxa"/>
              <w:right w:w="108" w:type="dxa"/>
            </w:tcMar>
            <w:vAlign w:val="center"/>
          </w:tcPr>
          <w:p w14:paraId="4C0C2E89" w14:textId="77777777" w:rsidR="00342F2C" w:rsidRDefault="00342F2C">
            <w:pPr>
              <w:snapToGrid w:val="0"/>
              <w:spacing w:after="0" w:line="240" w:lineRule="auto"/>
              <w:rPr>
                <w:rFonts w:eastAsia="Malgun Gothic" w:cstheme="minorHAnsi"/>
                <w:sz w:val="20"/>
                <w:szCs w:val="20"/>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0A622D6B" w14:textId="77777777" w:rsidR="00342F2C" w:rsidRDefault="00795DC6">
            <w:pPr>
              <w:snapToGrid w:val="0"/>
              <w:spacing w:after="0" w:line="240" w:lineRule="auto"/>
              <w:rPr>
                <w:rFonts w:eastAsia="Malgun Gothic" w:cstheme="minorHAnsi"/>
                <w:sz w:val="20"/>
                <w:szCs w:val="20"/>
                <w:highlight w:val="yellow"/>
              </w:rPr>
            </w:pPr>
            <w:proofErr w:type="spellStart"/>
            <w:r>
              <w:rPr>
                <w:rFonts w:eastAsia="Malgun Gothic" w:cstheme="minorHAnsi"/>
                <w:sz w:val="20"/>
                <w:szCs w:val="20"/>
                <w:highlight w:val="yellow"/>
              </w:rPr>
              <w:t>Dd+Type-II</w:t>
            </w:r>
            <w:proofErr w:type="spellEnd"/>
            <w:r>
              <w:rPr>
                <w:rFonts w:eastAsia="Malgun Gothic" w:cstheme="minorHAnsi"/>
                <w:sz w:val="20"/>
                <w:szCs w:val="20"/>
                <w:highlight w:val="yellow"/>
              </w:rPr>
              <w:t xml:space="preserve"> CJT: remaining details</w:t>
            </w:r>
          </w:p>
        </w:tc>
      </w:tr>
      <w:tr w:rsidR="00342F2C" w14:paraId="77CB4E12" w14:textId="77777777">
        <w:trPr>
          <w:trHeight w:val="54"/>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B5A08A" w14:textId="77777777" w:rsidR="00342F2C" w:rsidRDefault="00795DC6">
            <w:pPr>
              <w:snapToGrid w:val="0"/>
              <w:spacing w:after="0" w:line="240" w:lineRule="auto"/>
              <w:rPr>
                <w:rFonts w:eastAsia="Malgun Gothic" w:cstheme="minorHAnsi"/>
                <w:sz w:val="20"/>
                <w:szCs w:val="20"/>
              </w:rPr>
            </w:pPr>
            <w:r>
              <w:rPr>
                <w:rFonts w:eastAsia="Malgun Gothic" w:cstheme="minorHAnsi"/>
                <w:sz w:val="20"/>
                <w:szCs w:val="20"/>
              </w:rPr>
              <w:t>7</w:t>
            </w:r>
          </w:p>
        </w:tc>
        <w:tc>
          <w:tcPr>
            <w:tcW w:w="1371" w:type="dxa"/>
            <w:vMerge/>
            <w:tcBorders>
              <w:left w:val="nil"/>
              <w:bottom w:val="single" w:sz="8" w:space="0" w:color="auto"/>
              <w:right w:val="single" w:sz="8" w:space="0" w:color="auto"/>
            </w:tcBorders>
            <w:tcMar>
              <w:top w:w="0" w:type="dxa"/>
              <w:left w:w="108" w:type="dxa"/>
              <w:bottom w:w="0" w:type="dxa"/>
              <w:right w:w="108" w:type="dxa"/>
            </w:tcMar>
            <w:vAlign w:val="center"/>
          </w:tcPr>
          <w:p w14:paraId="31DCBCA7" w14:textId="77777777" w:rsidR="00342F2C" w:rsidRDefault="00342F2C">
            <w:pPr>
              <w:snapToGrid w:val="0"/>
              <w:spacing w:after="0" w:line="240" w:lineRule="auto"/>
              <w:rPr>
                <w:rFonts w:eastAsia="Malgun Gothic" w:cstheme="minorHAnsi"/>
                <w:sz w:val="20"/>
                <w:szCs w:val="20"/>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7C3E2982" w14:textId="77777777" w:rsidR="00342F2C" w:rsidRDefault="00795DC6">
            <w:pPr>
              <w:snapToGrid w:val="0"/>
              <w:spacing w:after="0" w:line="240" w:lineRule="auto"/>
              <w:rPr>
                <w:rFonts w:eastAsia="Malgun Gothic" w:cstheme="minorHAnsi"/>
                <w:sz w:val="20"/>
                <w:szCs w:val="20"/>
              </w:rPr>
            </w:pPr>
            <w:r>
              <w:rPr>
                <w:rFonts w:eastAsia="Malgun Gothic" w:cstheme="minorHAnsi"/>
                <w:sz w:val="20"/>
                <w:szCs w:val="20"/>
              </w:rPr>
              <w:t xml:space="preserve">Whether to support for </w:t>
            </w:r>
            <w:proofErr w:type="spellStart"/>
            <w:r>
              <w:rPr>
                <w:rFonts w:eastAsia="Malgun Gothic" w:cstheme="minorHAnsi"/>
                <w:sz w:val="20"/>
                <w:szCs w:val="20"/>
              </w:rPr>
              <w:t>FO+Type-II</w:t>
            </w:r>
            <w:proofErr w:type="spellEnd"/>
            <w:r>
              <w:rPr>
                <w:rFonts w:eastAsia="Malgun Gothic" w:cstheme="minorHAnsi"/>
                <w:sz w:val="20"/>
                <w:szCs w:val="20"/>
              </w:rPr>
              <w:t xml:space="preserve"> CJT</w:t>
            </w:r>
          </w:p>
        </w:tc>
      </w:tr>
    </w:tbl>
    <w:p w14:paraId="4D7EED78" w14:textId="77777777" w:rsidR="00342F2C" w:rsidRDefault="00342F2C">
      <w:pPr>
        <w:snapToGrid w:val="0"/>
        <w:spacing w:after="0" w:line="240" w:lineRule="auto"/>
        <w:rPr>
          <w:rFonts w:ascii="Times New Roman" w:hAnsi="Times New Roman" w:cs="Times New Roman"/>
          <w:sz w:val="20"/>
        </w:rPr>
      </w:pPr>
    </w:p>
    <w:p w14:paraId="1968E1D9" w14:textId="77777777" w:rsidR="00342F2C" w:rsidRDefault="00795DC6">
      <w:pPr>
        <w:pStyle w:val="Heading1"/>
        <w:numPr>
          <w:ilvl w:val="0"/>
          <w:numId w:val="1"/>
        </w:numPr>
        <w:rPr>
          <w:rFonts w:ascii="Arial" w:hAnsi="Arial" w:cs="Arial"/>
          <w:color w:val="auto"/>
          <w:sz w:val="24"/>
        </w:rPr>
      </w:pPr>
      <w:r>
        <w:rPr>
          <w:rFonts w:ascii="Arial" w:hAnsi="Arial" w:cs="Arial"/>
          <w:color w:val="auto"/>
          <w:sz w:val="24"/>
        </w:rPr>
        <w:t xml:space="preserve">Type-I/II </w:t>
      </w:r>
    </w:p>
    <w:p w14:paraId="67ACFFB9" w14:textId="77777777" w:rsidR="00342F2C" w:rsidRDefault="00342F2C">
      <w:pPr>
        <w:snapToGrid w:val="0"/>
        <w:spacing w:after="0" w:line="240" w:lineRule="auto"/>
        <w:rPr>
          <w:rFonts w:ascii="Times New Roman" w:hAnsi="Times New Roman" w:cs="Times New Roman"/>
        </w:rPr>
      </w:pPr>
    </w:p>
    <w:tbl>
      <w:tblPr>
        <w:tblW w:w="0" w:type="auto"/>
        <w:tblCellMar>
          <w:left w:w="0" w:type="dxa"/>
          <w:right w:w="0" w:type="dxa"/>
        </w:tblCellMar>
        <w:tblLook w:val="04A0" w:firstRow="1" w:lastRow="0" w:firstColumn="1" w:lastColumn="0" w:noHBand="0" w:noVBand="1"/>
      </w:tblPr>
      <w:tblGrid>
        <w:gridCol w:w="503"/>
        <w:gridCol w:w="1371"/>
        <w:gridCol w:w="8042"/>
      </w:tblGrid>
      <w:tr w:rsidR="00342F2C" w14:paraId="2DF04D7C" w14:textId="77777777">
        <w:tc>
          <w:tcPr>
            <w:tcW w:w="503"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2DB3764" w14:textId="77777777" w:rsidR="00342F2C" w:rsidRDefault="00342F2C">
            <w:pPr>
              <w:spacing w:after="0" w:line="240" w:lineRule="auto"/>
              <w:rPr>
                <w:rFonts w:eastAsia="Malgun Gothic" w:cstheme="minorHAnsi"/>
                <w:b/>
                <w:bCs/>
                <w:sz w:val="18"/>
                <w:szCs w:val="18"/>
              </w:rPr>
            </w:pPr>
          </w:p>
        </w:tc>
        <w:tc>
          <w:tcPr>
            <w:tcW w:w="137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EE8F9B4" w14:textId="77777777" w:rsidR="00342F2C" w:rsidRDefault="00795DC6">
            <w:pPr>
              <w:spacing w:after="0" w:line="240" w:lineRule="auto"/>
              <w:rPr>
                <w:rFonts w:eastAsia="Malgun Gothic" w:cstheme="minorHAnsi"/>
                <w:b/>
                <w:bCs/>
                <w:sz w:val="18"/>
                <w:szCs w:val="18"/>
              </w:rPr>
            </w:pPr>
            <w:r>
              <w:rPr>
                <w:rFonts w:eastAsia="Malgun Gothic" w:cstheme="minorHAnsi"/>
                <w:b/>
                <w:bCs/>
                <w:sz w:val="18"/>
                <w:szCs w:val="18"/>
              </w:rPr>
              <w:t>Issue</w:t>
            </w:r>
          </w:p>
        </w:tc>
        <w:tc>
          <w:tcPr>
            <w:tcW w:w="804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2AC04A54" w14:textId="77777777" w:rsidR="00342F2C" w:rsidRDefault="00795DC6">
            <w:pPr>
              <w:spacing w:after="0" w:line="240" w:lineRule="auto"/>
              <w:rPr>
                <w:rFonts w:eastAsia="Malgun Gothic" w:cstheme="minorHAnsi"/>
                <w:b/>
                <w:bCs/>
                <w:sz w:val="18"/>
                <w:szCs w:val="18"/>
              </w:rPr>
            </w:pPr>
            <w:r>
              <w:rPr>
                <w:rFonts w:eastAsia="Malgun Gothic" w:cstheme="minorHAnsi"/>
                <w:b/>
                <w:bCs/>
                <w:sz w:val="18"/>
                <w:szCs w:val="18"/>
              </w:rPr>
              <w:t>Topic</w:t>
            </w:r>
          </w:p>
        </w:tc>
      </w:tr>
      <w:tr w:rsidR="00342F2C" w14:paraId="24B37902" w14:textId="77777777">
        <w:trPr>
          <w:trHeight w:val="54"/>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D96722" w14:textId="77777777" w:rsidR="00342F2C" w:rsidRDefault="00795DC6">
            <w:pPr>
              <w:spacing w:after="0" w:line="240" w:lineRule="auto"/>
              <w:rPr>
                <w:rFonts w:eastAsia="Malgun Gothic" w:cstheme="minorHAnsi"/>
                <w:sz w:val="18"/>
                <w:szCs w:val="18"/>
              </w:rPr>
            </w:pPr>
            <w:r>
              <w:rPr>
                <w:rFonts w:eastAsia="Malgun Gothic" w:cstheme="minorHAnsi"/>
                <w:sz w:val="18"/>
                <w:szCs w:val="18"/>
              </w:rPr>
              <w:t>1</w:t>
            </w:r>
          </w:p>
        </w:tc>
        <w:tc>
          <w:tcPr>
            <w:tcW w:w="1371" w:type="dxa"/>
            <w:vMerge w:val="restart"/>
            <w:tcBorders>
              <w:top w:val="nil"/>
              <w:left w:val="nil"/>
              <w:right w:val="single" w:sz="8" w:space="0" w:color="auto"/>
            </w:tcBorders>
            <w:tcMar>
              <w:top w:w="0" w:type="dxa"/>
              <w:left w:w="108" w:type="dxa"/>
              <w:bottom w:w="0" w:type="dxa"/>
              <w:right w:w="108" w:type="dxa"/>
            </w:tcMar>
          </w:tcPr>
          <w:p w14:paraId="0D56826F" w14:textId="77777777" w:rsidR="00342F2C" w:rsidRDefault="00795DC6">
            <w:pPr>
              <w:spacing w:after="0" w:line="240" w:lineRule="auto"/>
              <w:rPr>
                <w:rFonts w:eastAsia="Malgun Gothic" w:cstheme="minorHAnsi"/>
                <w:sz w:val="18"/>
                <w:szCs w:val="18"/>
              </w:rPr>
            </w:pPr>
            <w:r>
              <w:rPr>
                <w:rFonts w:eastAsia="Malgun Gothic" w:cstheme="minorHAnsi"/>
                <w:sz w:val="18"/>
                <w:szCs w:val="18"/>
              </w:rPr>
              <w:t xml:space="preserve">Type-I/II </w:t>
            </w: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4AD69233" w14:textId="77777777" w:rsidR="00342F2C" w:rsidRDefault="00795DC6">
            <w:pPr>
              <w:snapToGrid w:val="0"/>
              <w:spacing w:after="0" w:line="240" w:lineRule="auto"/>
              <w:rPr>
                <w:sz w:val="20"/>
                <w:highlight w:val="yellow"/>
              </w:rPr>
            </w:pPr>
            <w:r>
              <w:rPr>
                <w:sz w:val="20"/>
                <w:highlight w:val="yellow"/>
              </w:rPr>
              <w:t>SRS port grouping for TDD</w:t>
            </w:r>
          </w:p>
        </w:tc>
      </w:tr>
      <w:tr w:rsidR="00342F2C" w14:paraId="0EB7FEE0" w14:textId="77777777">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360A56" w14:textId="77777777" w:rsidR="00342F2C" w:rsidRDefault="00795DC6">
            <w:pPr>
              <w:spacing w:after="0" w:line="240" w:lineRule="auto"/>
              <w:rPr>
                <w:rFonts w:eastAsia="Malgun Gothic" w:cstheme="minorHAnsi"/>
                <w:sz w:val="18"/>
                <w:szCs w:val="18"/>
              </w:rPr>
            </w:pPr>
            <w:r>
              <w:rPr>
                <w:rFonts w:eastAsia="Malgun Gothic" w:cstheme="minorHAnsi"/>
                <w:sz w:val="18"/>
                <w:szCs w:val="18"/>
              </w:rPr>
              <w:t>2</w:t>
            </w:r>
          </w:p>
        </w:tc>
        <w:tc>
          <w:tcPr>
            <w:tcW w:w="0" w:type="auto"/>
            <w:vMerge/>
            <w:tcBorders>
              <w:left w:val="nil"/>
              <w:right w:val="single" w:sz="8" w:space="0" w:color="auto"/>
            </w:tcBorders>
            <w:vAlign w:val="center"/>
          </w:tcPr>
          <w:p w14:paraId="78373917" w14:textId="77777777" w:rsidR="00342F2C" w:rsidRDefault="00342F2C">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79961BDE" w14:textId="77777777" w:rsidR="00342F2C" w:rsidRDefault="00795DC6">
            <w:pPr>
              <w:snapToGrid w:val="0"/>
              <w:spacing w:after="0" w:line="240" w:lineRule="auto"/>
              <w:rPr>
                <w:sz w:val="20"/>
                <w:highlight w:val="yellow"/>
              </w:rPr>
            </w:pPr>
            <w:r>
              <w:rPr>
                <w:rFonts w:ascii="Calibri" w:eastAsia="Times New Roman" w:hAnsi="Calibri" w:cs="Calibri"/>
                <w:sz w:val="20"/>
                <w:szCs w:val="20"/>
                <w:highlight w:val="yellow"/>
              </w:rPr>
              <w:t>Type-I SP/Type-II: active resource counting</w:t>
            </w:r>
          </w:p>
        </w:tc>
      </w:tr>
      <w:tr w:rsidR="00342F2C" w14:paraId="5039FA8F" w14:textId="77777777">
        <w:tc>
          <w:tcPr>
            <w:tcW w:w="5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B98827" w14:textId="77777777" w:rsidR="00342F2C" w:rsidRDefault="00795DC6">
            <w:pPr>
              <w:spacing w:after="0" w:line="240" w:lineRule="auto"/>
              <w:rPr>
                <w:rFonts w:eastAsia="Malgun Gothic" w:cstheme="minorHAnsi"/>
                <w:sz w:val="18"/>
                <w:szCs w:val="18"/>
              </w:rPr>
            </w:pPr>
            <w:r>
              <w:rPr>
                <w:rFonts w:eastAsia="Malgun Gothic" w:cstheme="minorHAnsi"/>
                <w:sz w:val="18"/>
                <w:szCs w:val="18"/>
              </w:rPr>
              <w:t>3</w:t>
            </w:r>
          </w:p>
        </w:tc>
        <w:tc>
          <w:tcPr>
            <w:tcW w:w="0" w:type="auto"/>
            <w:vMerge/>
            <w:tcBorders>
              <w:top w:val="single" w:sz="8" w:space="0" w:color="auto"/>
              <w:left w:val="nil"/>
              <w:bottom w:val="single" w:sz="8" w:space="0" w:color="auto"/>
              <w:right w:val="single" w:sz="8" w:space="0" w:color="auto"/>
            </w:tcBorders>
            <w:vAlign w:val="center"/>
          </w:tcPr>
          <w:p w14:paraId="3FA92386" w14:textId="77777777" w:rsidR="00342F2C" w:rsidRDefault="00342F2C">
            <w:pPr>
              <w:spacing w:after="0" w:line="240" w:lineRule="auto"/>
              <w:rPr>
                <w:rFonts w:eastAsia="Malgun Gothic" w:cstheme="minorHAnsi"/>
                <w:sz w:val="18"/>
                <w:szCs w:val="18"/>
              </w:rPr>
            </w:pPr>
          </w:p>
        </w:tc>
        <w:tc>
          <w:tcPr>
            <w:tcW w:w="80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C49FF9" w14:textId="77777777" w:rsidR="00342F2C" w:rsidRDefault="00795DC6">
            <w:pPr>
              <w:snapToGrid w:val="0"/>
              <w:spacing w:after="0" w:line="240" w:lineRule="auto"/>
              <w:rPr>
                <w:sz w:val="20"/>
                <w:highlight w:val="yellow"/>
              </w:rPr>
            </w:pPr>
            <w:r>
              <w:rPr>
                <w:sz w:val="20"/>
                <w:highlight w:val="yellow"/>
              </w:rPr>
              <w:t>3-bit scaling: whether to support extension for RI=v&gt;1</w:t>
            </w:r>
          </w:p>
        </w:tc>
      </w:tr>
    </w:tbl>
    <w:p w14:paraId="5B4E1764" w14:textId="77777777" w:rsidR="00342F2C" w:rsidRDefault="00342F2C">
      <w:pPr>
        <w:snapToGrid w:val="0"/>
        <w:spacing w:after="0" w:line="240" w:lineRule="auto"/>
        <w:rPr>
          <w:rFonts w:ascii="Times New Roman" w:hAnsi="Times New Roman" w:cs="Times New Roman"/>
        </w:rPr>
      </w:pPr>
    </w:p>
    <w:p w14:paraId="5DE43031" w14:textId="77777777" w:rsidR="00342F2C" w:rsidRDefault="00342F2C">
      <w:pPr>
        <w:snapToGrid w:val="0"/>
        <w:spacing w:after="0" w:line="240" w:lineRule="auto"/>
        <w:rPr>
          <w:rFonts w:ascii="Times New Roman" w:hAnsi="Times New Roman" w:cs="Times New Roman"/>
        </w:rPr>
      </w:pPr>
    </w:p>
    <w:p w14:paraId="1619B1FA" w14:textId="77777777" w:rsidR="00342F2C" w:rsidRDefault="00795DC6">
      <w:pPr>
        <w:pStyle w:val="Caption"/>
        <w:jc w:val="center"/>
      </w:pPr>
      <w:r>
        <w:t xml:space="preserve">Table 1A Type-I/II: issues </w:t>
      </w:r>
    </w:p>
    <w:tbl>
      <w:tblPr>
        <w:tblStyle w:val="TableGrid"/>
        <w:tblW w:w="9985" w:type="dxa"/>
        <w:tblCellMar>
          <w:left w:w="115" w:type="dxa"/>
          <w:right w:w="115" w:type="dxa"/>
        </w:tblCellMar>
        <w:tblLook w:val="04A0" w:firstRow="1" w:lastRow="0" w:firstColumn="1" w:lastColumn="0" w:noHBand="0" w:noVBand="1"/>
      </w:tblPr>
      <w:tblGrid>
        <w:gridCol w:w="671"/>
        <w:gridCol w:w="9314"/>
      </w:tblGrid>
      <w:tr w:rsidR="00342F2C" w14:paraId="041DD016" w14:textId="77777777">
        <w:tc>
          <w:tcPr>
            <w:tcW w:w="671" w:type="dxa"/>
            <w:shd w:val="clear" w:color="auto" w:fill="D0CECE" w:themeFill="background2" w:themeFillShade="E6"/>
          </w:tcPr>
          <w:p w14:paraId="72CD860E" w14:textId="77777777" w:rsidR="00342F2C" w:rsidRDefault="00795DC6">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Topic</w:t>
            </w:r>
          </w:p>
        </w:tc>
        <w:tc>
          <w:tcPr>
            <w:tcW w:w="9314" w:type="dxa"/>
            <w:shd w:val="clear" w:color="auto" w:fill="D0CECE" w:themeFill="background2" w:themeFillShade="E6"/>
          </w:tcPr>
          <w:p w14:paraId="519CB6CE" w14:textId="77777777" w:rsidR="00342F2C" w:rsidRDefault="00795DC6">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Moderator comments and proposals</w:t>
            </w:r>
          </w:p>
        </w:tc>
      </w:tr>
      <w:tr w:rsidR="00342F2C" w14:paraId="432792C7" w14:textId="77777777">
        <w:tc>
          <w:tcPr>
            <w:tcW w:w="671" w:type="dxa"/>
          </w:tcPr>
          <w:p w14:paraId="06C487E7"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1</w:t>
            </w:r>
          </w:p>
        </w:tc>
        <w:tc>
          <w:tcPr>
            <w:tcW w:w="9314" w:type="dxa"/>
          </w:tcPr>
          <w:p w14:paraId="3C9E6D54" w14:textId="77777777" w:rsidR="00342F2C" w:rsidRDefault="00795DC6">
            <w:pPr>
              <w:snapToGrid w:val="0"/>
              <w:spacing w:after="0" w:line="240" w:lineRule="auto"/>
              <w:rPr>
                <w:rFonts w:ascii="Times New Roman" w:eastAsia="Batang" w:hAnsi="Times New Roman" w:cs="Times New Roman"/>
                <w:b/>
                <w:sz w:val="20"/>
                <w:szCs w:val="20"/>
                <w:lang w:val="en-GB" w:eastAsia="en-US"/>
              </w:rPr>
            </w:pPr>
            <w:r>
              <w:rPr>
                <w:rFonts w:ascii="Times New Roman" w:eastAsia="Batang" w:hAnsi="Times New Roman" w:cs="Times New Roman"/>
                <w:b/>
                <w:sz w:val="20"/>
                <w:szCs w:val="20"/>
                <w:lang w:val="en-GB" w:eastAsia="en-US"/>
              </w:rPr>
              <w:t xml:space="preserve">(Based on proposal 1.A.2 from RAN1#117 Fukuoka, with </w:t>
            </w:r>
            <w:r>
              <w:rPr>
                <w:rFonts w:ascii="Times New Roman" w:eastAsia="Batang" w:hAnsi="Times New Roman" w:cs="Times New Roman"/>
                <w:b/>
                <w:color w:val="FF0000"/>
                <w:sz w:val="20"/>
                <w:szCs w:val="20"/>
                <w:lang w:val="en-GB" w:eastAsia="en-US"/>
              </w:rPr>
              <w:t xml:space="preserve">refinement </w:t>
            </w:r>
            <w:r>
              <w:rPr>
                <w:rFonts w:ascii="Times New Roman" w:eastAsia="Batang" w:hAnsi="Times New Roman" w:cs="Times New Roman"/>
                <w:b/>
                <w:sz w:val="20"/>
                <w:szCs w:val="20"/>
                <w:lang w:val="en-GB" w:eastAsia="en-US"/>
              </w:rPr>
              <w:t>based on RAN#105 discussion and the revised WID RP-242394)</w:t>
            </w:r>
          </w:p>
          <w:p w14:paraId="24D50323" w14:textId="77777777" w:rsidR="00342F2C" w:rsidRDefault="00342F2C">
            <w:pPr>
              <w:snapToGrid w:val="0"/>
              <w:spacing w:after="0" w:line="240" w:lineRule="auto"/>
              <w:rPr>
                <w:rFonts w:ascii="Times New Roman" w:eastAsia="Batang" w:hAnsi="Times New Roman" w:cs="Times New Roman"/>
                <w:b/>
                <w:color w:val="FF0000"/>
                <w:sz w:val="20"/>
                <w:szCs w:val="20"/>
                <w:lang w:val="en-GB" w:eastAsia="en-US"/>
              </w:rPr>
            </w:pPr>
          </w:p>
          <w:p w14:paraId="1AE62478" w14:textId="77777777" w:rsidR="00342F2C" w:rsidRDefault="00795DC6">
            <w:pPr>
              <w:snapToGrid w:val="0"/>
              <w:spacing w:after="0" w:line="240" w:lineRule="auto"/>
              <w:rPr>
                <w:rFonts w:ascii="Times New Roman" w:eastAsia="Malgun Gothic" w:hAnsi="Times New Roman" w:cs="Times New Roman"/>
                <w:sz w:val="20"/>
                <w:szCs w:val="24"/>
                <w:lang w:eastAsia="zh-TW"/>
              </w:rPr>
            </w:pPr>
            <w:r>
              <w:rPr>
                <w:rFonts w:ascii="Times New Roman" w:eastAsia="Batang" w:hAnsi="Times New Roman" w:cs="Times New Roman"/>
                <w:b/>
                <w:sz w:val="20"/>
                <w:szCs w:val="20"/>
                <w:u w:val="single"/>
                <w:lang w:val="en-GB" w:eastAsia="en-US"/>
              </w:rPr>
              <w:t>Proposal 1.A</w:t>
            </w:r>
            <w:r>
              <w:rPr>
                <w:rFonts w:ascii="Times New Roman" w:eastAsia="Batang" w:hAnsi="Times New Roman" w:cs="Times New Roman"/>
                <w:sz w:val="20"/>
                <w:szCs w:val="20"/>
                <w:lang w:val="en-GB" w:eastAsia="en-US"/>
              </w:rPr>
              <w:t xml:space="preserve">: </w:t>
            </w:r>
            <w:r>
              <w:rPr>
                <w:rFonts w:ascii="Times New Roman" w:eastAsia="Malgun Gothic" w:hAnsi="Times New Roman" w:cs="Times New Roman"/>
                <w:sz w:val="20"/>
                <w:szCs w:val="24"/>
                <w:lang w:eastAsia="zh-TW"/>
              </w:rPr>
              <w:t>For a UE configured with a total of P</w:t>
            </w:r>
            <w:r>
              <w:rPr>
                <w:rFonts w:ascii="Times New Roman" w:eastAsia="Malgun Gothic" w:hAnsi="Times New Roman" w:cs="Times New Roman"/>
                <w:sz w:val="20"/>
                <w:szCs w:val="24"/>
                <w:vertAlign w:val="subscript"/>
                <w:lang w:eastAsia="zh-TW"/>
              </w:rPr>
              <w:t>SRS</w:t>
            </w:r>
            <w:r>
              <w:rPr>
                <w:rFonts w:ascii="Times New Roman" w:eastAsia="Malgun Gothic" w:hAnsi="Times New Roman" w:cs="Times New Roman"/>
                <w:sz w:val="20"/>
                <w:szCs w:val="24"/>
                <w:lang w:eastAsia="zh-TW"/>
              </w:rPr>
              <w:t>=6 or 8 ports across ≥1 SRS resources</w:t>
            </w:r>
            <w:r>
              <w:rPr>
                <w:rFonts w:ascii="Times New Roman" w:eastAsia="Times New Roman" w:hAnsi="Times New Roman" w:cs="Times New Roman"/>
                <w:sz w:val="24"/>
                <w:szCs w:val="24"/>
                <w:lang w:eastAsia="en-US"/>
              </w:rPr>
              <w:t xml:space="preserve"> </w:t>
            </w:r>
            <w:r>
              <w:rPr>
                <w:rFonts w:ascii="Times New Roman" w:eastAsia="Malgun Gothic" w:hAnsi="Times New Roman" w:cs="Times New Roman"/>
                <w:sz w:val="20"/>
                <w:szCs w:val="24"/>
                <w:lang w:eastAsia="zh-TW"/>
              </w:rPr>
              <w:t>for antenna switching intended for xT6R or xT8R, respectively, support the following fixed SRS port grouping where (with the P</w:t>
            </w:r>
            <w:r>
              <w:rPr>
                <w:rFonts w:ascii="Times New Roman" w:eastAsia="Malgun Gothic" w:hAnsi="Times New Roman" w:cs="Times New Roman"/>
                <w:sz w:val="20"/>
                <w:szCs w:val="24"/>
                <w:vertAlign w:val="subscript"/>
                <w:lang w:eastAsia="zh-TW"/>
              </w:rPr>
              <w:t>SRS</w:t>
            </w:r>
            <w:r>
              <w:rPr>
                <w:rFonts w:ascii="Times New Roman" w:eastAsia="Malgun Gothic" w:hAnsi="Times New Roman" w:cs="Times New Roman"/>
                <w:sz w:val="20"/>
                <w:szCs w:val="24"/>
                <w:lang w:eastAsia="zh-TW"/>
              </w:rPr>
              <w:t xml:space="preserve"> ports indexed in an ascending order according to SRS resource ID and port number within each SRS resource): </w:t>
            </w:r>
          </w:p>
          <w:p w14:paraId="0A11BF67" w14:textId="77777777" w:rsidR="00342F2C" w:rsidRDefault="00795DC6">
            <w:pPr>
              <w:numPr>
                <w:ilvl w:val="0"/>
                <w:numId w:val="2"/>
              </w:numPr>
              <w:snapToGrid w:val="0"/>
              <w:spacing w:after="0" w:line="240" w:lineRule="auto"/>
              <w:rPr>
                <w:rFonts w:ascii="Times New Roman" w:eastAsia="Times New Roman" w:hAnsi="Times New Roman" w:cs="Times New Roman"/>
                <w:sz w:val="20"/>
                <w:szCs w:val="24"/>
                <w:lang w:eastAsia="zh-TW"/>
              </w:rPr>
            </w:pPr>
            <w:r>
              <w:rPr>
                <w:rFonts w:ascii="Times New Roman" w:eastAsia="Times New Roman" w:hAnsi="Times New Roman" w:cs="Times New Roman"/>
                <w:sz w:val="20"/>
                <w:szCs w:val="24"/>
                <w:lang w:eastAsia="zh-TW"/>
              </w:rPr>
              <w:t>SRS port group 0, corresponding to CW0, comprises the even P</w:t>
            </w:r>
            <w:r>
              <w:rPr>
                <w:rFonts w:ascii="Times New Roman" w:eastAsia="Times New Roman" w:hAnsi="Times New Roman" w:cs="Times New Roman"/>
                <w:sz w:val="20"/>
                <w:szCs w:val="24"/>
                <w:vertAlign w:val="subscript"/>
                <w:lang w:eastAsia="zh-TW"/>
              </w:rPr>
              <w:t>SRS</w:t>
            </w:r>
            <w:r>
              <w:rPr>
                <w:rFonts w:ascii="Times New Roman" w:eastAsia="Times New Roman" w:hAnsi="Times New Roman" w:cs="Times New Roman"/>
                <w:sz w:val="20"/>
                <w:szCs w:val="24"/>
                <w:lang w:eastAsia="zh-TW"/>
              </w:rPr>
              <w:t>/2 out of P</w:t>
            </w:r>
            <w:r>
              <w:rPr>
                <w:rFonts w:ascii="Times New Roman" w:eastAsia="Times New Roman" w:hAnsi="Times New Roman" w:cs="Times New Roman"/>
                <w:sz w:val="20"/>
                <w:szCs w:val="24"/>
                <w:vertAlign w:val="subscript"/>
                <w:lang w:eastAsia="zh-TW"/>
              </w:rPr>
              <w:t>SRS</w:t>
            </w:r>
            <w:r>
              <w:rPr>
                <w:rFonts w:ascii="Times New Roman" w:eastAsia="Times New Roman" w:hAnsi="Times New Roman" w:cs="Times New Roman"/>
                <w:sz w:val="20"/>
                <w:szCs w:val="24"/>
                <w:lang w:eastAsia="zh-TW"/>
              </w:rPr>
              <w:t xml:space="preserve"> ports; and </w:t>
            </w:r>
          </w:p>
          <w:p w14:paraId="65E8818C" w14:textId="77777777" w:rsidR="00342F2C" w:rsidRDefault="00795DC6">
            <w:pPr>
              <w:numPr>
                <w:ilvl w:val="0"/>
                <w:numId w:val="2"/>
              </w:numPr>
              <w:snapToGrid w:val="0"/>
              <w:spacing w:after="0" w:line="240" w:lineRule="auto"/>
              <w:rPr>
                <w:rFonts w:ascii="Times New Roman" w:eastAsia="Times New Roman" w:hAnsi="Times New Roman" w:cs="Times New Roman"/>
                <w:sz w:val="20"/>
                <w:szCs w:val="24"/>
                <w:lang w:eastAsia="zh-TW"/>
              </w:rPr>
            </w:pPr>
            <w:r>
              <w:rPr>
                <w:rFonts w:ascii="Times New Roman" w:eastAsia="Times New Roman" w:hAnsi="Times New Roman" w:cs="Times New Roman"/>
                <w:sz w:val="20"/>
                <w:szCs w:val="24"/>
                <w:lang w:eastAsia="zh-TW"/>
              </w:rPr>
              <w:t>SRS port group 1, corresponding to CW1, comprises the odd P</w:t>
            </w:r>
            <w:r>
              <w:rPr>
                <w:rFonts w:ascii="Times New Roman" w:eastAsia="Times New Roman" w:hAnsi="Times New Roman" w:cs="Times New Roman"/>
                <w:sz w:val="20"/>
                <w:szCs w:val="24"/>
                <w:vertAlign w:val="subscript"/>
                <w:lang w:eastAsia="zh-TW"/>
              </w:rPr>
              <w:t>SRS</w:t>
            </w:r>
            <w:r>
              <w:rPr>
                <w:rFonts w:ascii="Times New Roman" w:eastAsia="Times New Roman" w:hAnsi="Times New Roman" w:cs="Times New Roman"/>
                <w:sz w:val="20"/>
                <w:szCs w:val="24"/>
                <w:lang w:eastAsia="zh-TW"/>
              </w:rPr>
              <w:t>/2 out of P</w:t>
            </w:r>
            <w:r>
              <w:rPr>
                <w:rFonts w:ascii="Times New Roman" w:eastAsia="Times New Roman" w:hAnsi="Times New Roman" w:cs="Times New Roman"/>
                <w:sz w:val="20"/>
                <w:szCs w:val="24"/>
                <w:vertAlign w:val="subscript"/>
                <w:lang w:eastAsia="zh-TW"/>
              </w:rPr>
              <w:t>SRS</w:t>
            </w:r>
            <w:r>
              <w:rPr>
                <w:rFonts w:ascii="Times New Roman" w:eastAsia="Times New Roman" w:hAnsi="Times New Roman" w:cs="Times New Roman"/>
                <w:sz w:val="20"/>
                <w:szCs w:val="24"/>
                <w:lang w:eastAsia="zh-TW"/>
              </w:rPr>
              <w:t xml:space="preserve"> ports </w:t>
            </w:r>
          </w:p>
          <w:p w14:paraId="23BEBB5E" w14:textId="77777777" w:rsidR="00342F2C" w:rsidRDefault="00795DC6">
            <w:pPr>
              <w:snapToGrid w:val="0"/>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The above feature is applicable only for reportQuantity = ‘cri-RI-CQI’</w:t>
            </w:r>
          </w:p>
          <w:p w14:paraId="6726C104" w14:textId="77777777" w:rsidR="00342F2C" w:rsidRDefault="00795DC6">
            <w:pPr>
              <w:snapToGrid w:val="0"/>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No other spec enhancement is introduced on new CW-to-layer mapping, DL resource allocation, CSI feedback, and DCI format </w:t>
            </w:r>
          </w:p>
          <w:p w14:paraId="54C79550" w14:textId="77777777" w:rsidR="00342F2C" w:rsidRDefault="00795DC6">
            <w:pPr>
              <w:snapToGrid w:val="0"/>
              <w:spacing w:after="0" w:line="240" w:lineRule="auto"/>
              <w:rPr>
                <w:rFonts w:ascii="Times New Roman" w:eastAsia="Times New Roman" w:hAnsi="Times New Roman" w:cs="Times New Roman"/>
                <w:sz w:val="20"/>
                <w:szCs w:val="24"/>
                <w:lang w:eastAsia="zh-TW"/>
              </w:rPr>
            </w:pPr>
            <w:r>
              <w:rPr>
                <w:rFonts w:ascii="Times New Roman" w:eastAsia="Times New Roman" w:hAnsi="Times New Roman" w:cs="Times New Roman"/>
                <w:sz w:val="20"/>
                <w:szCs w:val="24"/>
                <w:lang w:eastAsia="zh-TW"/>
              </w:rPr>
              <w:t xml:space="preserve">Note: The above grouping assumption is to align NW and UE on the association between SRS ports and reported CQIs for the two CWs when </w:t>
            </w:r>
            <w:r>
              <w:rPr>
                <w:rFonts w:ascii="Times New Roman" w:eastAsia="Batang" w:hAnsi="Times New Roman" w:cs="Times New Roman"/>
                <w:sz w:val="20"/>
                <w:szCs w:val="20"/>
                <w:lang w:val="en-GB" w:eastAsia="en-US"/>
              </w:rPr>
              <w:t>reportQuantity = ‘cri-RI-CQI’</w:t>
            </w:r>
            <w:r>
              <w:rPr>
                <w:rFonts w:ascii="Times New Roman" w:eastAsia="Times New Roman" w:hAnsi="Times New Roman" w:cs="Times New Roman"/>
                <w:sz w:val="20"/>
                <w:szCs w:val="24"/>
                <w:lang w:eastAsia="zh-TW"/>
              </w:rPr>
              <w:t>.</w:t>
            </w:r>
          </w:p>
          <w:p w14:paraId="07B7F642" w14:textId="77777777" w:rsidR="00342F2C" w:rsidRDefault="00795DC6">
            <w:pPr>
              <w:snapToGrid w:val="0"/>
              <w:spacing w:after="0" w:line="240" w:lineRule="auto"/>
              <w:rPr>
                <w:rFonts w:ascii="Times New Roman" w:eastAsia="Malgun Gothic" w:hAnsi="Times New Roman" w:cs="Times New Roman"/>
                <w:sz w:val="20"/>
                <w:szCs w:val="24"/>
                <w:lang w:eastAsia="zh-TW"/>
              </w:rPr>
            </w:pPr>
            <w:r>
              <w:rPr>
                <w:rFonts w:ascii="Times New Roman" w:eastAsia="Malgun Gothic" w:hAnsi="Times New Roman" w:cs="Times New Roman"/>
                <w:sz w:val="20"/>
                <w:szCs w:val="24"/>
                <w:lang w:eastAsia="zh-TW"/>
              </w:rPr>
              <w:t>Note: different SRS ports are associated with different UE antenna ports.</w:t>
            </w:r>
          </w:p>
          <w:p w14:paraId="376EED70" w14:textId="77777777" w:rsidR="00342F2C" w:rsidRDefault="00795DC6">
            <w:pPr>
              <w:snapToGrid w:val="0"/>
              <w:spacing w:after="0" w:line="240" w:lineRule="auto"/>
              <w:rPr>
                <w:rFonts w:ascii="Times New Roman" w:eastAsia="Malgun Gothic" w:hAnsi="Times New Roman" w:cs="Times New Roman"/>
                <w:sz w:val="20"/>
                <w:szCs w:val="24"/>
                <w:lang w:eastAsia="zh-TW"/>
              </w:rPr>
            </w:pPr>
            <w:r>
              <w:rPr>
                <w:rFonts w:ascii="Times New Roman" w:eastAsia="Malgun Gothic" w:hAnsi="Times New Roman" w:cs="Times New Roman"/>
                <w:sz w:val="20"/>
                <w:szCs w:val="24"/>
                <w:lang w:eastAsia="zh-TW"/>
              </w:rPr>
              <w:t>Note: if one single CW is scheduled, both SRS port groups can correspond to the same CW, i.e. no enhancement is needed for the single-CW case</w:t>
            </w:r>
          </w:p>
          <w:p w14:paraId="3597A2A7" w14:textId="77777777" w:rsidR="00342F2C" w:rsidRDefault="00795DC6">
            <w:pPr>
              <w:snapToGrid w:val="0"/>
              <w:spacing w:after="0" w:line="240" w:lineRule="auto"/>
              <w:rPr>
                <w:rFonts w:ascii="Times New Roman" w:eastAsia="Malgun Gothic" w:hAnsi="Times New Roman" w:cs="Times New Roman"/>
                <w:sz w:val="20"/>
                <w:szCs w:val="20"/>
                <w:lang w:eastAsia="zh-TW"/>
              </w:rPr>
            </w:pPr>
            <w:r>
              <w:rPr>
                <w:rFonts w:ascii="Times New Roman" w:eastAsia="Malgun Gothic" w:hAnsi="Times New Roman" w:cs="Times New Roman"/>
                <w:sz w:val="20"/>
                <w:szCs w:val="24"/>
                <w:lang w:eastAsia="zh-TW"/>
              </w:rPr>
              <w:t xml:space="preserve">Note: This feature is a separate UE capability and, for UEs supporting this capability, </w:t>
            </w:r>
            <w:r>
              <w:rPr>
                <w:rFonts w:ascii="Times New Roman" w:eastAsia="Malgun Gothic" w:hAnsi="Times New Roman" w:cs="Times New Roman"/>
                <w:sz w:val="20"/>
                <w:szCs w:val="20"/>
                <w:lang w:eastAsia="zh-TW"/>
              </w:rPr>
              <w:t>configured via RRC (FFS details on the extend of RRC configuration)</w:t>
            </w:r>
          </w:p>
          <w:p w14:paraId="1547A6A7" w14:textId="77777777" w:rsidR="00342F2C" w:rsidRDefault="00795DC6">
            <w:p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lang w:eastAsia="en-US"/>
              </w:rPr>
            </w:pPr>
            <w:r>
              <w:rPr>
                <w:rFonts w:ascii="Times New Roman" w:eastAsia="Times New Roman" w:hAnsi="Times New Roman" w:cs="Times New Roman"/>
                <w:sz w:val="20"/>
                <w:szCs w:val="24"/>
                <w:lang w:eastAsia="en-US"/>
              </w:rPr>
              <w:t>Note: Whether to support 6Rx with more than 4 layers is to be decided in RAN4 Rel-19 RF enhancements WI</w:t>
            </w:r>
          </w:p>
          <w:p w14:paraId="78D1212B" w14:textId="77777777" w:rsidR="00342F2C" w:rsidRDefault="00795DC6">
            <w:pPr>
              <w:overflowPunct w:val="0"/>
              <w:snapToGrid w:val="0"/>
              <w:spacing w:after="0" w:line="240" w:lineRule="auto"/>
              <w:textAlignment w:val="baseline"/>
              <w:rPr>
                <w:rFonts w:ascii="Times New Roman" w:eastAsia="Times New Roman" w:hAnsi="Times New Roman" w:cs="Times New Roman"/>
                <w:color w:val="000000" w:themeColor="text1"/>
                <w:kern w:val="24"/>
                <w:sz w:val="20"/>
                <w:szCs w:val="26"/>
              </w:rPr>
            </w:pPr>
            <w:r>
              <w:rPr>
                <w:rFonts w:ascii="Times New Roman" w:eastAsia="Times New Roman" w:hAnsi="Times New Roman" w:cs="Times New Roman"/>
                <w:color w:val="000000" w:themeColor="text1"/>
                <w:kern w:val="24"/>
                <w:sz w:val="20"/>
                <w:szCs w:val="26"/>
              </w:rPr>
              <w:t xml:space="preserve">FFS (by RAN1#118bis): Whether there is impact on mapping between CWs to CSI-RS ports </w:t>
            </w:r>
          </w:p>
          <w:p w14:paraId="09F259EC" w14:textId="77777777" w:rsidR="00342F2C" w:rsidRDefault="00795DC6">
            <w:pPr>
              <w:overflowPunct w:val="0"/>
              <w:snapToGrid w:val="0"/>
              <w:spacing w:after="0" w:line="240" w:lineRule="auto"/>
              <w:textAlignment w:val="baseline"/>
              <w:rPr>
                <w:rFonts w:ascii="Times New Roman" w:eastAsia="Times New Roman" w:hAnsi="Times New Roman" w:cs="Times New Roman"/>
                <w:color w:val="000000" w:themeColor="text1"/>
                <w:kern w:val="24"/>
                <w:sz w:val="20"/>
                <w:szCs w:val="26"/>
              </w:rPr>
            </w:pPr>
            <w:r>
              <w:rPr>
                <w:rFonts w:ascii="Times New Roman" w:eastAsia="Times New Roman" w:hAnsi="Times New Roman" w:cs="Times New Roman"/>
                <w:color w:val="000000" w:themeColor="text1"/>
                <w:kern w:val="24"/>
                <w:sz w:val="20"/>
                <w:szCs w:val="26"/>
              </w:rPr>
              <w:lastRenderedPageBreak/>
              <w:t>[For SRS antenna switching with multiple aperiodic SRS resource sets, P</w:t>
            </w:r>
            <w:r>
              <w:rPr>
                <w:rFonts w:ascii="Times New Roman" w:eastAsia="Times New Roman" w:hAnsi="Times New Roman" w:cs="Times New Roman"/>
                <w:color w:val="000000" w:themeColor="text1"/>
                <w:kern w:val="24"/>
                <w:sz w:val="20"/>
                <w:szCs w:val="26"/>
                <w:vertAlign w:val="subscript"/>
              </w:rPr>
              <w:t>SRS</w:t>
            </w:r>
            <w:r>
              <w:rPr>
                <w:rFonts w:ascii="Times New Roman" w:eastAsia="Times New Roman" w:hAnsi="Times New Roman" w:cs="Times New Roman"/>
                <w:color w:val="000000" w:themeColor="text1"/>
                <w:kern w:val="24"/>
                <w:sz w:val="20"/>
                <w:szCs w:val="26"/>
              </w:rPr>
              <w:t xml:space="preserve"> ports indexed in an ascending order according to SRS resource set ID and SRS resource ID in a set and port number within each SRS resource]</w:t>
            </w:r>
          </w:p>
          <w:p w14:paraId="31706A68" w14:textId="77777777" w:rsidR="00342F2C" w:rsidRDefault="00342F2C">
            <w:pPr>
              <w:snapToGrid w:val="0"/>
              <w:spacing w:after="0" w:line="240" w:lineRule="auto"/>
              <w:rPr>
                <w:rFonts w:ascii="Times" w:eastAsia="Malgun Gothic" w:hAnsi="Times" w:cs="Times New Roman"/>
                <w:b/>
                <w:bCs/>
                <w:i/>
                <w:iCs/>
                <w:color w:val="FF0000"/>
                <w:sz w:val="18"/>
                <w:szCs w:val="20"/>
              </w:rPr>
            </w:pPr>
          </w:p>
          <w:p w14:paraId="40AEF00C" w14:textId="77777777" w:rsidR="00342F2C" w:rsidRDefault="00342F2C">
            <w:pPr>
              <w:spacing w:after="0" w:line="240" w:lineRule="auto"/>
              <w:jc w:val="both"/>
              <w:rPr>
                <w:rFonts w:ascii="Times" w:eastAsia="Batang" w:hAnsi="Times" w:cs="Times"/>
                <w:b/>
                <w:color w:val="3333FF"/>
                <w:sz w:val="20"/>
                <w:szCs w:val="20"/>
                <w:lang w:val="en-GB" w:eastAsia="en-US"/>
              </w:rPr>
            </w:pPr>
          </w:p>
          <w:p w14:paraId="123BD527" w14:textId="77777777" w:rsidR="00342F2C" w:rsidRDefault="00795DC6">
            <w:pPr>
              <w:spacing w:after="0" w:line="240" w:lineRule="auto"/>
              <w:jc w:val="both"/>
              <w:rPr>
                <w:rFonts w:ascii="Times" w:eastAsia="Batang" w:hAnsi="Times" w:cs="Times"/>
                <w:b/>
                <w:color w:val="3333FF"/>
                <w:sz w:val="20"/>
                <w:szCs w:val="20"/>
                <w:lang w:val="en-GB" w:eastAsia="en-US"/>
              </w:rPr>
            </w:pPr>
            <w:r>
              <w:rPr>
                <w:rFonts w:ascii="Times" w:eastAsia="Batang" w:hAnsi="Times" w:cs="Times"/>
                <w:b/>
                <w:color w:val="3333FF"/>
                <w:sz w:val="20"/>
                <w:szCs w:val="20"/>
                <w:lang w:val="en-GB" w:eastAsia="en-US"/>
              </w:rPr>
              <w:t>From RAN1#117 (and updated):</w:t>
            </w:r>
          </w:p>
          <w:p w14:paraId="1C6CF603" w14:textId="78DA9730" w:rsidR="00342F2C" w:rsidRDefault="00795DC6">
            <w:pPr>
              <w:snapToGrid w:val="0"/>
              <w:spacing w:after="0" w:line="240" w:lineRule="auto"/>
              <w:rPr>
                <w:rFonts w:ascii="Times" w:eastAsia="Batang" w:hAnsi="Times" w:cs="Times"/>
                <w:sz w:val="18"/>
                <w:szCs w:val="16"/>
              </w:rPr>
            </w:pPr>
            <w:r>
              <w:rPr>
                <w:rFonts w:ascii="Times" w:eastAsia="Batang" w:hAnsi="Times" w:cs="Times"/>
                <w:b/>
                <w:sz w:val="18"/>
                <w:szCs w:val="16"/>
              </w:rPr>
              <w:t>Support/fine</w:t>
            </w:r>
            <w:r>
              <w:rPr>
                <w:rFonts w:ascii="Times" w:eastAsia="Batang" w:hAnsi="Times" w:cs="Times"/>
                <w:sz w:val="18"/>
                <w:szCs w:val="16"/>
              </w:rPr>
              <w:t>: Huawei/</w:t>
            </w:r>
            <w:proofErr w:type="spellStart"/>
            <w:r>
              <w:rPr>
                <w:rFonts w:ascii="Times" w:eastAsia="Batang" w:hAnsi="Times" w:cs="Times"/>
                <w:sz w:val="18"/>
                <w:szCs w:val="16"/>
              </w:rPr>
              <w:t>HiSi</w:t>
            </w:r>
            <w:proofErr w:type="spellEnd"/>
            <w:r>
              <w:rPr>
                <w:rFonts w:ascii="Times" w:eastAsia="Batang" w:hAnsi="Times" w:cs="Times"/>
                <w:sz w:val="18"/>
                <w:szCs w:val="16"/>
              </w:rPr>
              <w:t>, Samsung, ZTE, Ericsson, Nokia/NSB, Fujitsu, Tejas, Xiaomi, vivo, NTT DOCOMO, NEC, OPPO, TCL, KDDI, Sharp, MediaTek, Google, Apple (ok), New H3C, CATT, HONOR (ok), Spreadtrum, CMCC, Intel (ok), New H3C, Qualcomm (ok), Fraunhofer IIS/HHI, Lenovo/</w:t>
            </w:r>
            <w:proofErr w:type="spellStart"/>
            <w:r>
              <w:rPr>
                <w:rFonts w:ascii="Times" w:eastAsia="Batang" w:hAnsi="Times" w:cs="Times"/>
                <w:sz w:val="18"/>
                <w:szCs w:val="16"/>
              </w:rPr>
              <w:t>MotM</w:t>
            </w:r>
            <w:proofErr w:type="spellEnd"/>
            <w:r>
              <w:rPr>
                <w:rFonts w:ascii="Times" w:eastAsia="Batang" w:hAnsi="Times" w:cs="Times"/>
                <w:sz w:val="18"/>
                <w:szCs w:val="16"/>
              </w:rPr>
              <w:t xml:space="preserve"> (with 2 modes), IDC (ok</w:t>
            </w:r>
            <w:proofErr w:type="gramStart"/>
            <w:r>
              <w:rPr>
                <w:rFonts w:ascii="Times" w:eastAsia="Batang" w:hAnsi="Times" w:cs="Times"/>
                <w:sz w:val="18"/>
                <w:szCs w:val="16"/>
              </w:rPr>
              <w:t xml:space="preserve">),  </w:t>
            </w:r>
            <w:r w:rsidR="00780AA7">
              <w:rPr>
                <w:rFonts w:ascii="Times" w:eastAsia="Batang" w:hAnsi="Times" w:cs="Times"/>
                <w:sz w:val="18"/>
                <w:szCs w:val="16"/>
              </w:rPr>
              <w:t>TCL</w:t>
            </w:r>
            <w:proofErr w:type="gramEnd"/>
            <w:r w:rsidR="00780AA7">
              <w:rPr>
                <w:rFonts w:ascii="Times" w:eastAsia="Batang" w:hAnsi="Times" w:cs="Times"/>
                <w:sz w:val="18"/>
                <w:szCs w:val="16"/>
              </w:rPr>
              <w:t xml:space="preserve">, </w:t>
            </w:r>
          </w:p>
          <w:p w14:paraId="1B269773" w14:textId="77777777" w:rsidR="00342F2C" w:rsidRDefault="00342F2C">
            <w:pPr>
              <w:snapToGrid w:val="0"/>
              <w:spacing w:after="0" w:line="240" w:lineRule="auto"/>
              <w:rPr>
                <w:rFonts w:ascii="Times" w:eastAsia="Batang" w:hAnsi="Times" w:cs="Times"/>
                <w:sz w:val="18"/>
                <w:szCs w:val="16"/>
              </w:rPr>
            </w:pPr>
          </w:p>
          <w:p w14:paraId="328CDFC2" w14:textId="77777777" w:rsidR="00342F2C" w:rsidRDefault="00795DC6">
            <w:pPr>
              <w:snapToGrid w:val="0"/>
              <w:spacing w:after="0" w:line="240" w:lineRule="auto"/>
              <w:rPr>
                <w:rFonts w:ascii="Times" w:eastAsia="Batang" w:hAnsi="Times" w:cs="Times"/>
                <w:sz w:val="18"/>
                <w:szCs w:val="16"/>
              </w:rPr>
            </w:pPr>
            <w:r>
              <w:rPr>
                <w:rFonts w:ascii="Times" w:eastAsia="Batang" w:hAnsi="Times" w:cs="Times"/>
                <w:b/>
                <w:sz w:val="18"/>
                <w:szCs w:val="16"/>
              </w:rPr>
              <w:t>Not support</w:t>
            </w:r>
            <w:r>
              <w:rPr>
                <w:rFonts w:ascii="Times" w:eastAsia="Batang" w:hAnsi="Times" w:cs="Times"/>
                <w:sz w:val="18"/>
                <w:szCs w:val="16"/>
              </w:rPr>
              <w:t xml:space="preserve">: </w:t>
            </w:r>
          </w:p>
          <w:p w14:paraId="6170EC2B" w14:textId="77777777" w:rsidR="00342F2C" w:rsidRDefault="00342F2C">
            <w:pPr>
              <w:spacing w:after="0" w:line="240" w:lineRule="auto"/>
              <w:jc w:val="both"/>
              <w:rPr>
                <w:rFonts w:ascii="Times" w:eastAsia="Batang" w:hAnsi="Times" w:cs="Times"/>
                <w:b/>
                <w:color w:val="3333FF"/>
                <w:sz w:val="20"/>
                <w:szCs w:val="20"/>
                <w:lang w:val="en-GB" w:eastAsia="en-US"/>
              </w:rPr>
            </w:pPr>
          </w:p>
          <w:p w14:paraId="44210D88" w14:textId="77777777" w:rsidR="00342F2C" w:rsidRDefault="00342F2C">
            <w:pPr>
              <w:spacing w:after="0" w:line="240" w:lineRule="auto"/>
              <w:jc w:val="both"/>
              <w:rPr>
                <w:rFonts w:ascii="Times" w:eastAsia="Batang" w:hAnsi="Times" w:cs="Times"/>
                <w:b/>
                <w:color w:val="3333FF"/>
                <w:sz w:val="20"/>
                <w:szCs w:val="20"/>
                <w:lang w:val="en-GB" w:eastAsia="en-US"/>
              </w:rPr>
            </w:pPr>
          </w:p>
          <w:p w14:paraId="4310E110" w14:textId="77777777" w:rsidR="00342F2C" w:rsidRDefault="00795DC6">
            <w:pPr>
              <w:spacing w:after="0" w:line="240" w:lineRule="auto"/>
              <w:jc w:val="both"/>
              <w:rPr>
                <w:rFonts w:ascii="Times" w:eastAsia="Batang" w:hAnsi="Times" w:cs="Times"/>
                <w:color w:val="3333FF"/>
                <w:sz w:val="20"/>
                <w:szCs w:val="20"/>
                <w:lang w:val="en-GB" w:eastAsia="en-US"/>
              </w:rPr>
            </w:pPr>
            <w:r>
              <w:rPr>
                <w:rFonts w:ascii="Times" w:eastAsia="Batang" w:hAnsi="Times" w:cs="Times"/>
                <w:b/>
                <w:color w:val="3333FF"/>
                <w:sz w:val="20"/>
                <w:szCs w:val="20"/>
                <w:u w:val="single"/>
                <w:lang w:val="en-GB" w:eastAsia="en-US"/>
              </w:rPr>
              <w:t>Question 1</w:t>
            </w:r>
            <w:r>
              <w:rPr>
                <w:rFonts w:ascii="Times" w:eastAsia="Batang" w:hAnsi="Times" w:cs="Times"/>
                <w:b/>
                <w:color w:val="3333FF"/>
                <w:sz w:val="20"/>
                <w:szCs w:val="20"/>
                <w:lang w:val="en-GB" w:eastAsia="en-US"/>
              </w:rPr>
              <w:t xml:space="preserve">: </w:t>
            </w:r>
            <w:r>
              <w:rPr>
                <w:rFonts w:ascii="Times" w:eastAsia="Batang" w:hAnsi="Times" w:cs="Times"/>
                <w:color w:val="3333FF"/>
                <w:sz w:val="20"/>
                <w:szCs w:val="20"/>
                <w:lang w:val="en-GB" w:eastAsia="en-US"/>
              </w:rPr>
              <w:t xml:space="preserve">Please check the above proposal 1.B and share your inputs, if any (especially for </w:t>
            </w:r>
            <w:r>
              <w:rPr>
                <w:rFonts w:ascii="Times" w:eastAsia="Batang" w:hAnsi="Times" w:cs="Times"/>
                <w:color w:val="3333FF"/>
                <w:sz w:val="20"/>
                <w:szCs w:val="20"/>
                <w:highlight w:val="yellow"/>
                <w:lang w:val="en-GB" w:eastAsia="en-US"/>
              </w:rPr>
              <w:t>Qualcomm</w:t>
            </w:r>
            <w:r>
              <w:rPr>
                <w:rFonts w:ascii="Times" w:eastAsia="Batang" w:hAnsi="Times" w:cs="Times"/>
                <w:color w:val="3333FF"/>
                <w:sz w:val="20"/>
                <w:szCs w:val="20"/>
                <w:lang w:val="en-GB" w:eastAsia="en-US"/>
              </w:rPr>
              <w:t xml:space="preserve"> if you can finally accept this, since the topic has now been included in the revised WID)</w:t>
            </w:r>
          </w:p>
          <w:p w14:paraId="799707AA" w14:textId="77777777" w:rsidR="00342F2C" w:rsidRDefault="00342F2C">
            <w:pPr>
              <w:spacing w:after="0" w:line="240" w:lineRule="auto"/>
              <w:jc w:val="both"/>
              <w:rPr>
                <w:rFonts w:ascii="Times" w:eastAsia="Batang" w:hAnsi="Times" w:cs="Times"/>
                <w:color w:val="3333FF"/>
                <w:sz w:val="20"/>
                <w:szCs w:val="20"/>
                <w:lang w:val="en-GB" w:eastAsia="en-US"/>
              </w:rPr>
            </w:pPr>
          </w:p>
          <w:p w14:paraId="320DF155" w14:textId="77777777" w:rsidR="00342F2C" w:rsidRDefault="00795DC6">
            <w:pPr>
              <w:spacing w:after="0" w:line="240" w:lineRule="auto"/>
              <w:jc w:val="both"/>
              <w:rPr>
                <w:rFonts w:ascii="Times" w:eastAsia="Batang" w:hAnsi="Times" w:cs="Times"/>
                <w:color w:val="3333FF"/>
                <w:sz w:val="18"/>
                <w:szCs w:val="20"/>
                <w:lang w:eastAsia="en-US"/>
              </w:rPr>
            </w:pPr>
            <w:r>
              <w:rPr>
                <w:rFonts w:ascii="Times" w:eastAsia="Batang" w:hAnsi="Times" w:cs="Times"/>
                <w:color w:val="3333FF"/>
                <w:sz w:val="18"/>
                <w:szCs w:val="20"/>
                <w:lang w:val="en-GB" w:eastAsia="en-US"/>
              </w:rPr>
              <w:t xml:space="preserve">FFS whether </w:t>
            </w:r>
            <w:r>
              <w:rPr>
                <w:rFonts w:ascii="Times" w:eastAsia="Batang" w:hAnsi="Times" w:cs="Times"/>
                <w:color w:val="3333FF"/>
                <w:sz w:val="18"/>
                <w:szCs w:val="20"/>
                <w:lang w:eastAsia="en-US"/>
              </w:rPr>
              <w:t>there is impact on mapping between CWs to CSI-RS ports:</w:t>
            </w:r>
          </w:p>
          <w:p w14:paraId="5BF004FF" w14:textId="77777777" w:rsidR="00342F2C" w:rsidRDefault="00795DC6">
            <w:pPr>
              <w:pStyle w:val="ListParagraph"/>
              <w:numPr>
                <w:ilvl w:val="0"/>
                <w:numId w:val="3"/>
              </w:numPr>
              <w:spacing w:after="0" w:line="240" w:lineRule="auto"/>
              <w:jc w:val="both"/>
              <w:rPr>
                <w:rFonts w:ascii="Times" w:eastAsia="Batang" w:hAnsi="Times" w:cs="Times"/>
                <w:color w:val="3333FF"/>
                <w:sz w:val="18"/>
                <w:szCs w:val="20"/>
                <w:lang w:val="pt-BR" w:eastAsia="en-US"/>
              </w:rPr>
            </w:pPr>
            <w:r>
              <w:rPr>
                <w:rFonts w:ascii="Times" w:eastAsia="Batang" w:hAnsi="Times" w:cs="Times"/>
                <w:color w:val="3333FF"/>
                <w:sz w:val="18"/>
                <w:szCs w:val="20"/>
                <w:lang w:val="pt-BR" w:eastAsia="en-US"/>
              </w:rPr>
              <w:t xml:space="preserve">Yes: Qualcomm, Tejas, MediaTek, Xiaomi, </w:t>
            </w:r>
          </w:p>
          <w:p w14:paraId="21FC908B" w14:textId="77777777" w:rsidR="00342F2C" w:rsidRDefault="00795DC6">
            <w:pPr>
              <w:pStyle w:val="ListParagraph"/>
              <w:numPr>
                <w:ilvl w:val="0"/>
                <w:numId w:val="3"/>
              </w:numPr>
              <w:spacing w:after="0" w:line="240" w:lineRule="auto"/>
              <w:jc w:val="both"/>
              <w:rPr>
                <w:rFonts w:ascii="Times" w:eastAsia="Batang" w:hAnsi="Times" w:cs="Times"/>
                <w:color w:val="3333FF"/>
                <w:sz w:val="18"/>
                <w:szCs w:val="20"/>
                <w:lang w:val="pt-BR" w:eastAsia="en-US"/>
              </w:rPr>
            </w:pPr>
            <w:r>
              <w:rPr>
                <w:rFonts w:ascii="Times" w:eastAsia="Batang" w:hAnsi="Times" w:cs="Times"/>
                <w:color w:val="3333FF"/>
                <w:sz w:val="18"/>
                <w:szCs w:val="20"/>
                <w:lang w:val="pt-BR" w:eastAsia="en-US"/>
              </w:rPr>
              <w:t xml:space="preserve">No: NTT DOCOMO, Intel, ZTE, </w:t>
            </w:r>
          </w:p>
          <w:p w14:paraId="7141D92B" w14:textId="77777777" w:rsidR="00342F2C" w:rsidRDefault="00795DC6">
            <w:pPr>
              <w:pStyle w:val="ListParagraph"/>
              <w:numPr>
                <w:ilvl w:val="0"/>
                <w:numId w:val="3"/>
              </w:numPr>
              <w:spacing w:after="0" w:line="240" w:lineRule="auto"/>
              <w:jc w:val="both"/>
              <w:rPr>
                <w:rFonts w:ascii="Times" w:eastAsia="Batang" w:hAnsi="Times" w:cs="Times"/>
                <w:color w:val="3333FF"/>
                <w:sz w:val="18"/>
                <w:szCs w:val="20"/>
                <w:lang w:val="pt-BR" w:eastAsia="en-US"/>
              </w:rPr>
            </w:pPr>
            <w:r>
              <w:rPr>
                <w:rFonts w:ascii="Times" w:eastAsia="Batang" w:hAnsi="Times" w:cs="Times"/>
                <w:color w:val="3333FF"/>
                <w:sz w:val="18"/>
                <w:szCs w:val="20"/>
                <w:lang w:val="pt-BR" w:eastAsia="en-US"/>
              </w:rPr>
              <w:t xml:space="preserve">Need to study/further discuss: Samsung, CATT, Huawei/HiSi, IDC, </w:t>
            </w:r>
          </w:p>
          <w:p w14:paraId="06353B10" w14:textId="77777777" w:rsidR="00342F2C" w:rsidRDefault="00342F2C">
            <w:pPr>
              <w:pStyle w:val="ListParagraph"/>
              <w:spacing w:after="0" w:line="240" w:lineRule="auto"/>
              <w:jc w:val="both"/>
              <w:rPr>
                <w:rFonts w:ascii="Times" w:eastAsia="Batang" w:hAnsi="Times" w:cs="Times"/>
                <w:color w:val="3333FF"/>
                <w:sz w:val="20"/>
                <w:szCs w:val="20"/>
                <w:lang w:val="pt-BR" w:eastAsia="en-US"/>
              </w:rPr>
            </w:pPr>
          </w:p>
        </w:tc>
      </w:tr>
      <w:tr w:rsidR="00342F2C" w14:paraId="4A3F6C54" w14:textId="77777777">
        <w:tc>
          <w:tcPr>
            <w:tcW w:w="671" w:type="dxa"/>
          </w:tcPr>
          <w:p w14:paraId="6036BE73"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2</w:t>
            </w:r>
          </w:p>
        </w:tc>
        <w:tc>
          <w:tcPr>
            <w:tcW w:w="9314" w:type="dxa"/>
          </w:tcPr>
          <w:p w14:paraId="2F3519AB" w14:textId="77777777" w:rsidR="00342F2C" w:rsidRDefault="00795DC6">
            <w:pPr>
              <w:snapToGrid w:val="0"/>
              <w:spacing w:after="0" w:line="240" w:lineRule="auto"/>
              <w:rPr>
                <w:rFonts w:ascii="Times New Roman" w:eastAsia="Batang" w:hAnsi="Times New Roman" w:cs="Times New Roman"/>
                <w:b/>
                <w:sz w:val="20"/>
                <w:szCs w:val="20"/>
                <w:lang w:val="en-GB" w:eastAsia="en-US"/>
              </w:rPr>
            </w:pPr>
            <w:r>
              <w:rPr>
                <w:rFonts w:ascii="Times New Roman" w:eastAsia="Batang" w:hAnsi="Times New Roman" w:cs="Times New Roman"/>
                <w:b/>
                <w:sz w:val="20"/>
                <w:szCs w:val="20"/>
                <w:lang w:val="en-GB" w:eastAsia="en-US"/>
              </w:rPr>
              <w:t>(Based on proposal 1.B.1 from RAN1#118 Maastricht)</w:t>
            </w:r>
          </w:p>
          <w:p w14:paraId="2326916F" w14:textId="77777777" w:rsidR="00342F2C" w:rsidRDefault="00342F2C">
            <w:pPr>
              <w:snapToGrid w:val="0"/>
              <w:spacing w:after="0" w:line="240" w:lineRule="auto"/>
              <w:rPr>
                <w:rFonts w:ascii="Times New Roman" w:eastAsia="Batang" w:hAnsi="Times New Roman" w:cs="Times New Roman"/>
                <w:b/>
                <w:sz w:val="20"/>
                <w:szCs w:val="20"/>
                <w:lang w:val="en-GB" w:eastAsia="en-US"/>
              </w:rPr>
            </w:pPr>
          </w:p>
          <w:p w14:paraId="19A620C6" w14:textId="77777777" w:rsidR="00342F2C" w:rsidRDefault="00342F2C">
            <w:pPr>
              <w:snapToGrid w:val="0"/>
              <w:spacing w:after="0" w:line="240" w:lineRule="auto"/>
              <w:rPr>
                <w:rFonts w:ascii="Times New Roman" w:eastAsia="Batang" w:hAnsi="Times New Roman" w:cs="Times New Roman"/>
                <w:b/>
                <w:sz w:val="20"/>
                <w:szCs w:val="20"/>
                <w:lang w:val="en-GB" w:eastAsia="en-US"/>
              </w:rPr>
            </w:pPr>
          </w:p>
          <w:p w14:paraId="1544106B" w14:textId="77777777" w:rsidR="00342F2C" w:rsidRDefault="00795DC6">
            <w:pPr>
              <w:widowControl w:val="0"/>
              <w:snapToGrid w:val="0"/>
              <w:spacing w:after="0" w:line="240" w:lineRule="auto"/>
              <w:rPr>
                <w:rFonts w:ascii="Times" w:eastAsia="Batang" w:hAnsi="Times" w:cs="Times New Roman"/>
                <w:iCs/>
                <w:sz w:val="20"/>
                <w:szCs w:val="20"/>
                <w:lang w:val="en-GB" w:eastAsia="en-US"/>
              </w:rPr>
            </w:pPr>
            <w:r>
              <w:rPr>
                <w:rFonts w:ascii="Times New Roman" w:eastAsia="Batang" w:hAnsi="Times New Roman" w:cs="Times New Roman"/>
                <w:b/>
                <w:iCs/>
                <w:sz w:val="20"/>
                <w:szCs w:val="20"/>
                <w:u w:val="single"/>
                <w:lang w:val="en-GB" w:eastAsia="en-US"/>
              </w:rPr>
              <w:t>Proposal 1.B</w:t>
            </w:r>
            <w:r>
              <w:rPr>
                <w:rFonts w:ascii="Times New Roman" w:eastAsia="Batang" w:hAnsi="Times New Roman" w:cs="Times New Roman"/>
                <w:iCs/>
                <w:sz w:val="20"/>
                <w:szCs w:val="20"/>
                <w:lang w:val="en-GB" w:eastAsia="en-US"/>
              </w:rPr>
              <w:t xml:space="preserve">: </w:t>
            </w:r>
            <w:r>
              <w:rPr>
                <w:rFonts w:ascii="Times" w:eastAsia="Batang" w:hAnsi="Times" w:cs="Times New Roman"/>
                <w:sz w:val="20"/>
                <w:szCs w:val="20"/>
                <w:lang w:val="en-GB" w:eastAsia="en-US"/>
              </w:rPr>
              <w:t xml:space="preserve">For the </w:t>
            </w:r>
            <w:r>
              <w:rPr>
                <w:rFonts w:ascii="Times" w:eastAsia="Batang" w:hAnsi="Times" w:cs="Times New Roman"/>
                <w:iCs/>
                <w:sz w:val="20"/>
                <w:szCs w:val="20"/>
                <w:lang w:val="en-GB" w:eastAsia="en-US"/>
              </w:rPr>
              <w:t xml:space="preserve">Rel-19 Type-I SP and Type-II codebook refinements (except based on Rel-18 Type-II Doppler) for </w:t>
            </w:r>
            <w:r>
              <w:rPr>
                <w:rFonts w:ascii="Times" w:eastAsia="SimSun" w:hAnsi="Times" w:cs="Times New Roman"/>
                <w:iCs/>
                <w:sz w:val="20"/>
                <w:szCs w:val="20"/>
                <w:lang w:val="en-GB" w:eastAsia="en-US"/>
              </w:rPr>
              <w:t>48, 64, and</w:t>
            </w:r>
            <w:r>
              <w:rPr>
                <w:rFonts w:ascii="Times" w:eastAsia="Batang" w:hAnsi="Times" w:cs="Times New Roman"/>
                <w:iCs/>
                <w:sz w:val="20"/>
                <w:szCs w:val="20"/>
                <w:lang w:val="en-GB" w:eastAsia="en-US"/>
              </w:rPr>
              <w:t xml:space="preserve"> 128 CSI-RS ports, active resource counting is:</w:t>
            </w:r>
          </w:p>
          <w:p w14:paraId="6F368D18" w14:textId="77777777" w:rsidR="00342F2C" w:rsidRDefault="00795DC6">
            <w:pPr>
              <w:widowControl w:val="0"/>
              <w:numPr>
                <w:ilvl w:val="0"/>
                <w:numId w:val="4"/>
              </w:numPr>
              <w:snapToGrid w:val="0"/>
              <w:spacing w:after="0" w:line="240" w:lineRule="auto"/>
              <w:rPr>
                <w:rFonts w:ascii="Times" w:eastAsia="Batang" w:hAnsi="Times" w:cs="Times New Roman"/>
                <w:iCs/>
                <w:sz w:val="20"/>
                <w:szCs w:val="20"/>
                <w:lang w:val="en-GB" w:eastAsia="en-US"/>
              </w:rPr>
            </w:pPr>
            <w:r>
              <w:rPr>
                <w:rFonts w:ascii="Times" w:eastAsia="Batang" w:hAnsi="Times" w:cs="Times New Roman"/>
                <w:iCs/>
                <w:sz w:val="20"/>
                <w:szCs w:val="20"/>
                <w:lang w:val="en-GB" w:eastAsia="en-US"/>
              </w:rPr>
              <w:t xml:space="preserve">For Capability 1 timeline: 1 </w:t>
            </w:r>
          </w:p>
          <w:p w14:paraId="1ACFC2B7" w14:textId="77777777" w:rsidR="00342F2C" w:rsidRDefault="00795DC6">
            <w:pPr>
              <w:widowControl w:val="0"/>
              <w:numPr>
                <w:ilvl w:val="0"/>
                <w:numId w:val="4"/>
              </w:numPr>
              <w:snapToGrid w:val="0"/>
              <w:spacing w:after="0" w:line="240" w:lineRule="auto"/>
              <w:rPr>
                <w:rFonts w:ascii="Times" w:eastAsia="Batang" w:hAnsi="Times" w:cs="Times New Roman"/>
                <w:iCs/>
                <w:sz w:val="20"/>
                <w:szCs w:val="20"/>
                <w:lang w:val="en-GB" w:eastAsia="en-US"/>
              </w:rPr>
            </w:pPr>
            <w:r>
              <w:rPr>
                <w:rFonts w:ascii="Times" w:eastAsia="Batang" w:hAnsi="Times" w:cs="Times New Roman"/>
                <w:iCs/>
                <w:sz w:val="20"/>
                <w:szCs w:val="20"/>
                <w:lang w:val="en-GB" w:eastAsia="en-US"/>
              </w:rPr>
              <w:t>For Capability 2 timeline: 1</w:t>
            </w:r>
          </w:p>
          <w:p w14:paraId="2F6D96A9" w14:textId="77777777" w:rsidR="00342F2C" w:rsidRDefault="00342F2C">
            <w:pPr>
              <w:snapToGrid w:val="0"/>
              <w:spacing w:after="0" w:line="240" w:lineRule="auto"/>
              <w:rPr>
                <w:rFonts w:ascii="Times New Roman" w:eastAsia="Batang" w:hAnsi="Times New Roman" w:cs="Times New Roman"/>
                <w:b/>
                <w:sz w:val="20"/>
                <w:szCs w:val="20"/>
                <w:lang w:val="en-GB" w:eastAsia="en-US"/>
              </w:rPr>
            </w:pPr>
          </w:p>
          <w:p w14:paraId="1A39A35E" w14:textId="77777777" w:rsidR="00342F2C" w:rsidRDefault="00795DC6">
            <w:pPr>
              <w:spacing w:after="0" w:line="240" w:lineRule="auto"/>
              <w:jc w:val="both"/>
              <w:rPr>
                <w:rFonts w:ascii="Times" w:eastAsia="Batang" w:hAnsi="Times" w:cs="Times"/>
                <w:b/>
                <w:color w:val="3333FF"/>
                <w:sz w:val="20"/>
                <w:szCs w:val="20"/>
                <w:lang w:val="en-GB" w:eastAsia="en-US"/>
              </w:rPr>
            </w:pPr>
            <w:r>
              <w:rPr>
                <w:rFonts w:ascii="Times" w:eastAsia="Batang" w:hAnsi="Times" w:cs="Times"/>
                <w:b/>
                <w:color w:val="3333FF"/>
                <w:sz w:val="20"/>
                <w:szCs w:val="20"/>
                <w:lang w:val="en-GB" w:eastAsia="en-US"/>
              </w:rPr>
              <w:t>From RAN1#118:</w:t>
            </w:r>
          </w:p>
          <w:p w14:paraId="303D1C0D" w14:textId="536F2D4C" w:rsidR="00342F2C" w:rsidRDefault="00795DC6">
            <w:pPr>
              <w:snapToGrid w:val="0"/>
              <w:spacing w:after="0" w:line="240" w:lineRule="auto"/>
              <w:rPr>
                <w:rFonts w:ascii="Times New Roman" w:eastAsia="SimSun" w:hAnsi="Times New Roman" w:cs="Times New Roman"/>
                <w:iCs/>
                <w:sz w:val="18"/>
                <w:szCs w:val="18"/>
                <w:lang w:val="en-GB" w:eastAsia="en-US"/>
              </w:rPr>
            </w:pPr>
            <w:r>
              <w:rPr>
                <w:rFonts w:ascii="Times New Roman" w:eastAsia="SimSun" w:hAnsi="Times New Roman" w:cs="Times New Roman"/>
                <w:b/>
                <w:iCs/>
                <w:sz w:val="18"/>
                <w:szCs w:val="18"/>
                <w:lang w:val="en-GB" w:eastAsia="en-US"/>
              </w:rPr>
              <w:t xml:space="preserve">Support/fine: </w:t>
            </w:r>
            <w:r>
              <w:rPr>
                <w:rFonts w:ascii="Times New Roman" w:eastAsia="SimSun" w:hAnsi="Times New Roman" w:cs="Times New Roman"/>
                <w:iCs/>
                <w:sz w:val="18"/>
                <w:szCs w:val="18"/>
                <w:lang w:val="en-GB" w:eastAsia="en-US"/>
              </w:rPr>
              <w:t xml:space="preserve">Ericsson, Nokia/NSB, ZTE, Fraunhofer IIS/HHI, Intel, TCL, Samsung, vivo, Google, CATT, Qualcomm, NTT DOCOMO, Xiaomi, HONOR, Spreadtrum, CMCC, Sharp, OPPO, MediaTek, NEC, New H3C, KDDI, Kyocera, </w:t>
            </w:r>
            <w:proofErr w:type="spellStart"/>
            <w:r>
              <w:rPr>
                <w:rFonts w:ascii="Times New Roman" w:eastAsia="SimSun" w:hAnsi="Times New Roman" w:cs="Times New Roman"/>
                <w:iCs/>
                <w:sz w:val="18"/>
                <w:szCs w:val="18"/>
                <w:lang w:val="en-GB" w:eastAsia="en-US"/>
              </w:rPr>
              <w:t>Tejas</w:t>
            </w:r>
            <w:proofErr w:type="spellEnd"/>
            <w:r>
              <w:rPr>
                <w:rFonts w:ascii="Times New Roman" w:eastAsia="SimSun" w:hAnsi="Times New Roman" w:cs="Times New Roman"/>
                <w:iCs/>
                <w:sz w:val="18"/>
                <w:szCs w:val="18"/>
                <w:lang w:val="en-GB" w:eastAsia="en-US"/>
              </w:rPr>
              <w:t>, Huawei/</w:t>
            </w:r>
            <w:proofErr w:type="spellStart"/>
            <w:r>
              <w:rPr>
                <w:rFonts w:ascii="Times New Roman" w:eastAsia="SimSun" w:hAnsi="Times New Roman" w:cs="Times New Roman"/>
                <w:iCs/>
                <w:sz w:val="18"/>
                <w:szCs w:val="18"/>
                <w:lang w:val="en-GB" w:eastAsia="en-US"/>
              </w:rPr>
              <w:t>HiSi</w:t>
            </w:r>
            <w:proofErr w:type="spellEnd"/>
            <w:r>
              <w:rPr>
                <w:rFonts w:ascii="Times New Roman" w:eastAsia="SimSun" w:hAnsi="Times New Roman" w:cs="Times New Roman"/>
                <w:iCs/>
                <w:sz w:val="18"/>
                <w:szCs w:val="18"/>
                <w:lang w:val="en-GB" w:eastAsia="en-US"/>
              </w:rPr>
              <w:t>, Lenovo/</w:t>
            </w:r>
            <w:proofErr w:type="spellStart"/>
            <w:r>
              <w:rPr>
                <w:rFonts w:ascii="Times New Roman" w:eastAsia="SimSun" w:hAnsi="Times New Roman" w:cs="Times New Roman"/>
                <w:iCs/>
                <w:sz w:val="18"/>
                <w:szCs w:val="18"/>
                <w:lang w:val="en-GB" w:eastAsia="en-US"/>
              </w:rPr>
              <w:t>MotM</w:t>
            </w:r>
            <w:proofErr w:type="spellEnd"/>
            <w:r>
              <w:rPr>
                <w:rFonts w:ascii="Times New Roman" w:eastAsia="SimSun" w:hAnsi="Times New Roman" w:cs="Times New Roman"/>
                <w:iCs/>
                <w:sz w:val="18"/>
                <w:szCs w:val="18"/>
                <w:lang w:val="en-GB" w:eastAsia="en-US"/>
              </w:rPr>
              <w:t xml:space="preserve"> (ok majority), IDC,</w:t>
            </w:r>
            <w:r w:rsidR="00780AA7">
              <w:rPr>
                <w:rFonts w:ascii="Times New Roman" w:eastAsia="SimSun" w:hAnsi="Times New Roman" w:cs="Times New Roman"/>
                <w:iCs/>
                <w:sz w:val="18"/>
                <w:szCs w:val="18"/>
                <w:lang w:val="en-GB" w:eastAsia="en-US"/>
              </w:rPr>
              <w:t xml:space="preserve"> TCL, </w:t>
            </w:r>
          </w:p>
          <w:p w14:paraId="3369DC77" w14:textId="77777777" w:rsidR="00342F2C" w:rsidRDefault="00795DC6">
            <w:pPr>
              <w:snapToGrid w:val="0"/>
              <w:spacing w:after="0" w:line="240" w:lineRule="auto"/>
              <w:rPr>
                <w:rFonts w:ascii="Times New Roman" w:eastAsia="SimSun" w:hAnsi="Times New Roman" w:cs="Times New Roman"/>
                <w:b/>
                <w:iCs/>
                <w:sz w:val="18"/>
                <w:szCs w:val="18"/>
                <w:lang w:val="en-GB" w:eastAsia="en-US"/>
              </w:rPr>
            </w:pPr>
            <w:r>
              <w:rPr>
                <w:rFonts w:ascii="Times New Roman" w:eastAsia="SimSun" w:hAnsi="Times New Roman" w:cs="Times New Roman"/>
                <w:b/>
                <w:iCs/>
                <w:sz w:val="18"/>
                <w:szCs w:val="18"/>
                <w:lang w:val="en-GB" w:eastAsia="en-US"/>
              </w:rPr>
              <w:t>Concern (only for Cap1):</w:t>
            </w:r>
            <w:r>
              <w:rPr>
                <w:rFonts w:ascii="Times New Roman" w:eastAsia="Times New Roman" w:hAnsi="Times New Roman" w:cs="Times New Roman"/>
                <w:sz w:val="24"/>
                <w:szCs w:val="24"/>
                <w:lang w:eastAsia="en-US"/>
              </w:rPr>
              <w:t xml:space="preserve"> </w:t>
            </w:r>
            <w:r>
              <w:rPr>
                <w:rFonts w:ascii="Times New Roman" w:eastAsia="SimSun" w:hAnsi="Times New Roman" w:cs="Times New Roman"/>
                <w:iCs/>
                <w:sz w:val="18"/>
                <w:szCs w:val="18"/>
                <w:lang w:val="en-GB" w:eastAsia="en-US"/>
              </w:rPr>
              <w:t xml:space="preserve">Fujitsu, Apple </w:t>
            </w:r>
          </w:p>
          <w:p w14:paraId="7F3B8E7A" w14:textId="77777777" w:rsidR="00342F2C" w:rsidRDefault="00342F2C">
            <w:pPr>
              <w:snapToGrid w:val="0"/>
              <w:spacing w:after="0" w:line="240" w:lineRule="auto"/>
              <w:rPr>
                <w:rFonts w:ascii="Times New Roman" w:eastAsia="Batang" w:hAnsi="Times New Roman" w:cs="Times New Roman"/>
                <w:b/>
                <w:sz w:val="20"/>
                <w:szCs w:val="20"/>
                <w:lang w:val="en-GB" w:eastAsia="en-US"/>
              </w:rPr>
            </w:pPr>
          </w:p>
          <w:p w14:paraId="2AD5E8F0" w14:textId="77777777" w:rsidR="00342F2C" w:rsidRDefault="00342F2C">
            <w:pPr>
              <w:widowControl w:val="0"/>
              <w:snapToGrid w:val="0"/>
              <w:spacing w:after="0" w:line="240" w:lineRule="auto"/>
              <w:rPr>
                <w:rFonts w:ascii="Times New Roman" w:eastAsia="SimSun" w:hAnsi="Times New Roman" w:cs="Times New Roman"/>
                <w:b/>
                <w:iCs/>
                <w:sz w:val="18"/>
                <w:szCs w:val="18"/>
                <w:lang w:val="en-GB" w:eastAsia="en-US"/>
              </w:rPr>
            </w:pPr>
          </w:p>
          <w:p w14:paraId="6B561A86" w14:textId="77777777" w:rsidR="00342F2C" w:rsidRDefault="00795DC6">
            <w:pPr>
              <w:spacing w:after="0" w:line="240" w:lineRule="auto"/>
              <w:jc w:val="both"/>
              <w:rPr>
                <w:rFonts w:ascii="Times New Roman" w:eastAsia="DengXian" w:hAnsi="Times New Roman" w:cs="Times New Roman"/>
                <w:b/>
                <w:bCs/>
                <w:sz w:val="18"/>
                <w:szCs w:val="20"/>
                <w:lang w:eastAsia="zh-CN"/>
              </w:rPr>
            </w:pPr>
            <w:r>
              <w:rPr>
                <w:rFonts w:ascii="Times New Roman" w:eastAsia="DengXian" w:hAnsi="Times New Roman" w:cs="Times New Roman"/>
                <w:b/>
                <w:bCs/>
                <w:sz w:val="18"/>
                <w:szCs w:val="20"/>
                <w:lang w:eastAsia="zh-CN"/>
              </w:rPr>
              <w:t>1 and K (UE indicates) only for Cap1:</w:t>
            </w:r>
          </w:p>
          <w:p w14:paraId="614470A0" w14:textId="77777777" w:rsidR="00342F2C" w:rsidRDefault="00795DC6">
            <w:pPr>
              <w:widowControl w:val="0"/>
              <w:snapToGrid w:val="0"/>
              <w:spacing w:after="0" w:line="240" w:lineRule="auto"/>
              <w:rPr>
                <w:rFonts w:ascii="Times New Roman" w:eastAsia="SimSun" w:hAnsi="Times New Roman" w:cs="Times New Roman"/>
                <w:b/>
                <w:iCs/>
                <w:sz w:val="18"/>
                <w:szCs w:val="18"/>
                <w:lang w:val="en-GB" w:eastAsia="en-US"/>
              </w:rPr>
            </w:pPr>
            <w:r>
              <w:rPr>
                <w:rFonts w:ascii="Times New Roman" w:eastAsia="SimSun" w:hAnsi="Times New Roman" w:cs="Times New Roman"/>
                <w:b/>
                <w:iCs/>
                <w:sz w:val="18"/>
                <w:szCs w:val="18"/>
                <w:lang w:val="en-GB" w:eastAsia="en-US"/>
              </w:rPr>
              <w:t xml:space="preserve">Support/fine: </w:t>
            </w:r>
            <w:r>
              <w:rPr>
                <w:rFonts w:ascii="Times New Roman" w:eastAsia="SimSun" w:hAnsi="Times New Roman" w:cs="Times New Roman"/>
                <w:iCs/>
                <w:sz w:val="18"/>
                <w:szCs w:val="18"/>
                <w:lang w:val="en-GB" w:eastAsia="en-US"/>
              </w:rPr>
              <w:t xml:space="preserve">Apple, Fujitsu, Qualcomm, </w:t>
            </w:r>
          </w:p>
          <w:p w14:paraId="19A1A456" w14:textId="77777777" w:rsidR="00342F2C" w:rsidRDefault="00795DC6">
            <w:pPr>
              <w:spacing w:after="0" w:line="240" w:lineRule="auto"/>
              <w:jc w:val="both"/>
              <w:rPr>
                <w:rFonts w:ascii="Times New Roman" w:eastAsia="DengXian" w:hAnsi="Times New Roman" w:cs="Times New Roman"/>
                <w:b/>
                <w:bCs/>
                <w:sz w:val="20"/>
                <w:szCs w:val="20"/>
                <w:lang w:eastAsia="zh-CN"/>
              </w:rPr>
            </w:pPr>
            <w:r>
              <w:rPr>
                <w:rFonts w:ascii="Times New Roman" w:eastAsia="SimSun" w:hAnsi="Times New Roman" w:cs="Times New Roman"/>
                <w:b/>
                <w:iCs/>
                <w:sz w:val="18"/>
                <w:szCs w:val="18"/>
                <w:lang w:val="en-GB" w:eastAsia="en-US"/>
              </w:rPr>
              <w:t xml:space="preserve">Concern: </w:t>
            </w:r>
            <w:r>
              <w:rPr>
                <w:rFonts w:ascii="Times New Roman" w:eastAsia="SimSun" w:hAnsi="Times New Roman" w:cs="Times New Roman"/>
                <w:iCs/>
                <w:sz w:val="18"/>
                <w:szCs w:val="18"/>
                <w:lang w:val="en-GB" w:eastAsia="en-US"/>
              </w:rPr>
              <w:t>Huawei/</w:t>
            </w:r>
            <w:proofErr w:type="spellStart"/>
            <w:r>
              <w:rPr>
                <w:rFonts w:ascii="Times New Roman" w:eastAsia="SimSun" w:hAnsi="Times New Roman" w:cs="Times New Roman"/>
                <w:iCs/>
                <w:sz w:val="18"/>
                <w:szCs w:val="18"/>
                <w:lang w:val="en-GB" w:eastAsia="en-US"/>
              </w:rPr>
              <w:t>HiSi</w:t>
            </w:r>
            <w:proofErr w:type="spellEnd"/>
            <w:r>
              <w:rPr>
                <w:rFonts w:ascii="Times New Roman" w:eastAsia="SimSun" w:hAnsi="Times New Roman" w:cs="Times New Roman"/>
                <w:iCs/>
                <w:sz w:val="18"/>
                <w:szCs w:val="18"/>
                <w:lang w:val="en-GB" w:eastAsia="en-US"/>
              </w:rPr>
              <w:t xml:space="preserve">, Samsung, Ericsson, CMCC, vivo, </w:t>
            </w:r>
          </w:p>
          <w:p w14:paraId="692A3488" w14:textId="77777777" w:rsidR="00342F2C" w:rsidRDefault="00342F2C">
            <w:pPr>
              <w:snapToGrid w:val="0"/>
              <w:spacing w:after="0" w:line="240" w:lineRule="auto"/>
              <w:rPr>
                <w:rFonts w:ascii="Times New Roman" w:eastAsia="Batang" w:hAnsi="Times New Roman" w:cs="Times New Roman"/>
                <w:b/>
                <w:sz w:val="20"/>
                <w:szCs w:val="20"/>
                <w:lang w:eastAsia="en-US"/>
              </w:rPr>
            </w:pPr>
          </w:p>
          <w:p w14:paraId="132E3594" w14:textId="77777777" w:rsidR="00342F2C" w:rsidRDefault="00342F2C">
            <w:pPr>
              <w:snapToGrid w:val="0"/>
              <w:spacing w:after="0" w:line="240" w:lineRule="auto"/>
              <w:rPr>
                <w:rFonts w:ascii="Times New Roman" w:eastAsia="Batang" w:hAnsi="Times New Roman" w:cs="Times New Roman"/>
                <w:b/>
                <w:sz w:val="20"/>
                <w:szCs w:val="20"/>
                <w:lang w:eastAsia="en-US"/>
              </w:rPr>
            </w:pPr>
          </w:p>
          <w:p w14:paraId="6ECA1F04" w14:textId="77777777" w:rsidR="00342F2C" w:rsidRDefault="00795DC6">
            <w:pPr>
              <w:spacing w:after="0" w:line="240" w:lineRule="auto"/>
              <w:jc w:val="both"/>
              <w:rPr>
                <w:rFonts w:ascii="Times" w:eastAsia="Batang" w:hAnsi="Times" w:cs="Times"/>
                <w:color w:val="3333FF"/>
                <w:sz w:val="20"/>
                <w:szCs w:val="20"/>
                <w:lang w:val="en-GB" w:eastAsia="en-US"/>
              </w:rPr>
            </w:pPr>
            <w:r>
              <w:rPr>
                <w:rFonts w:ascii="Times" w:eastAsia="Batang" w:hAnsi="Times" w:cs="Times"/>
                <w:b/>
                <w:color w:val="3333FF"/>
                <w:sz w:val="20"/>
                <w:szCs w:val="20"/>
                <w:u w:val="single"/>
                <w:lang w:val="en-GB" w:eastAsia="en-US"/>
              </w:rPr>
              <w:t>Question 2</w:t>
            </w:r>
            <w:r>
              <w:rPr>
                <w:rFonts w:ascii="Times" w:eastAsia="Batang" w:hAnsi="Times" w:cs="Times"/>
                <w:b/>
                <w:color w:val="3333FF"/>
                <w:sz w:val="20"/>
                <w:szCs w:val="20"/>
                <w:lang w:val="en-GB" w:eastAsia="en-US"/>
              </w:rPr>
              <w:t xml:space="preserve">: </w:t>
            </w:r>
            <w:r>
              <w:rPr>
                <w:rFonts w:ascii="Times" w:eastAsia="Batang" w:hAnsi="Times" w:cs="Times"/>
                <w:color w:val="3333FF"/>
                <w:sz w:val="20"/>
                <w:szCs w:val="20"/>
                <w:lang w:val="en-GB" w:eastAsia="en-US"/>
              </w:rPr>
              <w:t xml:space="preserve">Given the discussion outcome in RAN1#117 and 118, I think that proposal 1.B is the most likely outcome and most acceptable to the group. Please check the above proposal 1.A and share your inputs, if any (especially for </w:t>
            </w:r>
            <w:r>
              <w:rPr>
                <w:rFonts w:ascii="Times" w:eastAsia="Batang" w:hAnsi="Times" w:cs="Times"/>
                <w:color w:val="3333FF"/>
                <w:sz w:val="20"/>
                <w:szCs w:val="20"/>
                <w:highlight w:val="yellow"/>
                <w:lang w:val="en-GB" w:eastAsia="en-US"/>
              </w:rPr>
              <w:t>Huawei, Fujitsu, Apple, Lenovo</w:t>
            </w:r>
            <w:r>
              <w:rPr>
                <w:rFonts w:ascii="Times" w:eastAsia="Batang" w:hAnsi="Times" w:cs="Times"/>
                <w:color w:val="3333FF"/>
                <w:sz w:val="20"/>
                <w:szCs w:val="20"/>
                <w:lang w:val="en-GB" w:eastAsia="en-US"/>
              </w:rPr>
              <w:t xml:space="preserve"> – if you can compromise and accept this).</w:t>
            </w:r>
          </w:p>
          <w:p w14:paraId="5B14DBC1" w14:textId="77777777" w:rsidR="00342F2C" w:rsidRDefault="00342F2C">
            <w:pPr>
              <w:snapToGrid w:val="0"/>
              <w:spacing w:after="0" w:line="240" w:lineRule="auto"/>
              <w:rPr>
                <w:rFonts w:ascii="Times New Roman" w:eastAsia="Batang" w:hAnsi="Times New Roman" w:cs="Times New Roman"/>
                <w:b/>
                <w:sz w:val="20"/>
                <w:szCs w:val="20"/>
                <w:lang w:val="en-GB" w:eastAsia="en-US"/>
              </w:rPr>
            </w:pPr>
          </w:p>
        </w:tc>
      </w:tr>
      <w:tr w:rsidR="00342F2C" w14:paraId="6473F63E" w14:textId="77777777">
        <w:tc>
          <w:tcPr>
            <w:tcW w:w="671" w:type="dxa"/>
          </w:tcPr>
          <w:p w14:paraId="7E2BBDF6"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3</w:t>
            </w:r>
          </w:p>
        </w:tc>
        <w:tc>
          <w:tcPr>
            <w:tcW w:w="9314" w:type="dxa"/>
          </w:tcPr>
          <w:p w14:paraId="6F237256" w14:textId="77777777" w:rsidR="00342F2C" w:rsidRDefault="00795DC6">
            <w:pPr>
              <w:spacing w:after="0" w:line="240" w:lineRule="auto"/>
              <w:jc w:val="both"/>
              <w:rPr>
                <w:rFonts w:ascii="Times New Roman" w:eastAsia="DengXian" w:hAnsi="Times New Roman" w:cs="Times New Roman"/>
                <w:sz w:val="16"/>
                <w:szCs w:val="20"/>
                <w:highlight w:val="green"/>
                <w:lang w:eastAsia="zh-CN"/>
              </w:rPr>
            </w:pPr>
            <w:bookmarkStart w:id="2" w:name="_Hlk178076183"/>
            <w:r>
              <w:rPr>
                <w:rFonts w:eastAsia="DengXian"/>
                <w:b/>
                <w:bCs/>
                <w:sz w:val="16"/>
                <w:szCs w:val="20"/>
                <w:highlight w:val="green"/>
                <w:lang w:eastAsia="zh-CN"/>
              </w:rPr>
              <w:t>[</w:t>
            </w:r>
            <w:r>
              <w:rPr>
                <w:rFonts w:ascii="Times New Roman" w:eastAsia="DengXian" w:hAnsi="Times New Roman" w:cs="Times New Roman"/>
                <w:b/>
                <w:bCs/>
                <w:sz w:val="16"/>
                <w:szCs w:val="20"/>
                <w:highlight w:val="green"/>
                <w:lang w:eastAsia="zh-CN"/>
              </w:rPr>
              <w:t>118] Agreement</w:t>
            </w:r>
          </w:p>
          <w:p w14:paraId="3DE643B4" w14:textId="77777777" w:rsidR="00342F2C" w:rsidRDefault="00795DC6">
            <w:pPr>
              <w:widowControl w:val="0"/>
              <w:snapToGrid w:val="0"/>
              <w:spacing w:after="0" w:line="240" w:lineRule="auto"/>
              <w:rPr>
                <w:rFonts w:ascii="Times New Roman" w:eastAsia="Batang" w:hAnsi="Times New Roman" w:cs="Times New Roman"/>
                <w:iCs/>
                <w:sz w:val="16"/>
                <w:szCs w:val="20"/>
                <w:lang w:val="en-GB"/>
              </w:rPr>
            </w:pPr>
            <w:r>
              <w:rPr>
                <w:rFonts w:ascii="Times New Roman" w:eastAsia="Batang" w:hAnsi="Times New Roman" w:cs="Times New Roman"/>
                <w:iCs/>
                <w:sz w:val="16"/>
                <w:szCs w:val="20"/>
              </w:rPr>
              <w:t xml:space="preserve">For the Rel-19 Type-I codebook refinement for 48, 64, and 128 CSI-RS ports, </w:t>
            </w:r>
            <w:r>
              <w:rPr>
                <w:rFonts w:ascii="Times New Roman" w:eastAsia="Batang" w:hAnsi="Times New Roman" w:cs="Times New Roman"/>
                <w:iCs/>
                <w:sz w:val="16"/>
                <w:szCs w:val="20"/>
                <w:u w:val="single"/>
              </w:rPr>
              <w:t>study</w:t>
            </w:r>
            <w:r>
              <w:rPr>
                <w:rFonts w:ascii="Times New Roman" w:eastAsia="Batang" w:hAnsi="Times New Roman" w:cs="Times New Roman"/>
                <w:iCs/>
                <w:sz w:val="16"/>
                <w:szCs w:val="20"/>
              </w:rPr>
              <w:t>, for RI=</w:t>
            </w:r>
            <w:r>
              <w:rPr>
                <w:rFonts w:ascii="Times New Roman" w:eastAsia="Batang" w:hAnsi="Times New Roman" w:cs="Times New Roman"/>
                <w:i/>
                <w:iCs/>
                <w:sz w:val="16"/>
                <w:szCs w:val="20"/>
                <w:lang w:val="en-GB"/>
              </w:rPr>
              <w:t xml:space="preserve"> </w:t>
            </w:r>
            <m:oMath>
              <m:r>
                <w:rPr>
                  <w:rFonts w:ascii="Cambria Math" w:eastAsia="Batang" w:hAnsi="Cambria Math" w:cs="Times New Roman"/>
                  <w:sz w:val="16"/>
                  <w:szCs w:val="20"/>
                  <w:lang w:val="en-GB"/>
                </w:rPr>
                <m:t>ϑ</m:t>
              </m:r>
            </m:oMath>
            <w:r>
              <w:rPr>
                <w:rFonts w:ascii="Times New Roman" w:eastAsia="Batang" w:hAnsi="Times New Roman" w:cs="Times New Roman"/>
                <w:iCs/>
                <w:sz w:val="16"/>
                <w:szCs w:val="20"/>
              </w:rPr>
              <w:t xml:space="preserve"> &gt;1, applying the 3-bit scaling factor(s) as agreed in RAN1#117, where a </w:t>
            </w:r>
            <w:r>
              <w:rPr>
                <w:rFonts w:ascii="Times New Roman" w:eastAsia="Batang" w:hAnsi="Times New Roman" w:cs="Times New Roman"/>
                <w:iCs/>
                <w:sz w:val="16"/>
                <w:szCs w:val="20"/>
                <w:highlight w:val="yellow"/>
              </w:rPr>
              <w:t xml:space="preserve">per-layer scaling factor applied to the </w:t>
            </w:r>
            <m:oMath>
              <m:sSup>
                <m:sSupPr>
                  <m:ctrlPr>
                    <w:rPr>
                      <w:rFonts w:ascii="Cambria Math" w:eastAsia="Batang" w:hAnsi="Cambria Math" w:cs="Times New Roman"/>
                      <w:i/>
                      <w:iCs/>
                      <w:sz w:val="16"/>
                      <w:szCs w:val="20"/>
                      <w:highlight w:val="yellow"/>
                    </w:rPr>
                  </m:ctrlPr>
                </m:sSupPr>
                <m:e>
                  <m:r>
                    <w:rPr>
                      <w:rFonts w:ascii="Cambria Math" w:eastAsia="Batang" w:hAnsi="Cambria Math" w:cs="Times New Roman"/>
                      <w:sz w:val="16"/>
                      <w:szCs w:val="20"/>
                      <w:highlight w:val="yellow"/>
                    </w:rPr>
                    <m:t>i</m:t>
                  </m:r>
                </m:e>
                <m:sup>
                  <m:r>
                    <w:rPr>
                      <w:rFonts w:ascii="Cambria Math" w:eastAsia="Batang" w:hAnsi="Cambria Math" w:cs="Times New Roman"/>
                      <w:sz w:val="16"/>
                      <w:szCs w:val="20"/>
                      <w:highlight w:val="yellow"/>
                    </w:rPr>
                    <m:t>th</m:t>
                  </m:r>
                </m:sup>
              </m:sSup>
            </m:oMath>
            <w:r>
              <w:rPr>
                <w:rFonts w:ascii="Times New Roman" w:eastAsia="Batang" w:hAnsi="Times New Roman" w:cs="Times New Roman"/>
                <w:iCs/>
                <w:sz w:val="16"/>
                <w:szCs w:val="20"/>
                <w:highlight w:val="yellow"/>
              </w:rPr>
              <w:t xml:space="preserve"> selected SD basis vector is given by e.g. </w:t>
            </w:r>
            <m:oMath>
              <m:r>
                <w:rPr>
                  <w:rFonts w:ascii="Cambria Math" w:eastAsia="Batang" w:hAnsi="Cambria Math" w:cs="Times New Roman"/>
                  <w:sz w:val="16"/>
                  <w:szCs w:val="20"/>
                  <w:highlight w:val="yellow"/>
                  <w:lang w:val="en-GB"/>
                </w:rPr>
                <m:t>min</m:t>
              </m:r>
              <m:d>
                <m:dPr>
                  <m:begChr m:val="{"/>
                  <m:endChr m:val="}"/>
                  <m:ctrlPr>
                    <w:rPr>
                      <w:rFonts w:ascii="Cambria Math" w:eastAsia="Batang" w:hAnsi="Cambria Math" w:cs="Times New Roman"/>
                      <w:i/>
                      <w:iCs/>
                      <w:sz w:val="16"/>
                      <w:szCs w:val="20"/>
                      <w:highlight w:val="yellow"/>
                      <w:lang w:val="en-GB"/>
                    </w:rPr>
                  </m:ctrlPr>
                </m:dPr>
                <m:e>
                  <m:r>
                    <w:rPr>
                      <w:rFonts w:ascii="Cambria Math" w:eastAsia="Batang" w:hAnsi="Cambria Math" w:cs="Times New Roman"/>
                      <w:sz w:val="16"/>
                      <w:szCs w:val="20"/>
                      <w:highlight w:val="yellow"/>
                      <w:lang w:val="en-GB"/>
                    </w:rPr>
                    <m:t>1,</m:t>
                  </m:r>
                  <m:f>
                    <m:fPr>
                      <m:ctrlPr>
                        <w:rPr>
                          <w:rFonts w:ascii="Cambria Math" w:eastAsia="Batang" w:hAnsi="Cambria Math" w:cs="Times New Roman"/>
                          <w:i/>
                          <w:iCs/>
                          <w:sz w:val="16"/>
                          <w:szCs w:val="20"/>
                          <w:highlight w:val="yellow"/>
                          <w:lang w:val="en-GB"/>
                        </w:rPr>
                      </m:ctrlPr>
                    </m:fPr>
                    <m:num>
                      <m:r>
                        <w:rPr>
                          <w:rFonts w:ascii="Cambria Math" w:eastAsia="Batang" w:hAnsi="Cambria Math" w:cs="Times New Roman"/>
                          <w:sz w:val="16"/>
                          <w:szCs w:val="20"/>
                          <w:highlight w:val="yellow"/>
                          <w:lang w:val="en-GB"/>
                        </w:rPr>
                        <m:t>ϑ</m:t>
                      </m:r>
                      <m:sSubSup>
                        <m:sSubSupPr>
                          <m:ctrlPr>
                            <w:rPr>
                              <w:rFonts w:ascii="Cambria Math" w:eastAsia="Batang" w:hAnsi="Cambria Math" w:cs="Times New Roman"/>
                              <w:i/>
                              <w:iCs/>
                              <w:sz w:val="16"/>
                              <w:szCs w:val="20"/>
                              <w:highlight w:val="yellow"/>
                              <w:lang w:val="en-GB"/>
                            </w:rPr>
                          </m:ctrlPr>
                        </m:sSubSupPr>
                        <m:e>
                          <m:r>
                            <w:rPr>
                              <w:rFonts w:ascii="Cambria Math" w:eastAsia="Batang" w:hAnsi="Cambria Math" w:cs="Times New Roman"/>
                              <w:sz w:val="16"/>
                              <w:szCs w:val="20"/>
                              <w:highlight w:val="yellow"/>
                              <w:lang w:val="en-GB"/>
                            </w:rPr>
                            <m:t>s</m:t>
                          </m:r>
                        </m:e>
                        <m:sub>
                          <m:r>
                            <w:rPr>
                              <w:rFonts w:ascii="Cambria Math" w:eastAsia="Batang" w:hAnsi="Cambria Math" w:cs="Times New Roman"/>
                              <w:sz w:val="16"/>
                              <w:szCs w:val="20"/>
                              <w:highlight w:val="yellow"/>
                              <w:lang w:val="en-GB"/>
                            </w:rPr>
                            <m:t>i</m:t>
                          </m:r>
                        </m:sub>
                        <m:sup>
                          <m:r>
                            <w:rPr>
                              <w:rFonts w:ascii="Cambria Math" w:eastAsia="Batang" w:hAnsi="Cambria Math" w:cs="Times New Roman"/>
                              <w:sz w:val="16"/>
                              <w:szCs w:val="20"/>
                              <w:highlight w:val="yellow"/>
                              <w:lang w:val="en-GB"/>
                            </w:rPr>
                            <m:t>2</m:t>
                          </m:r>
                        </m:sup>
                      </m:sSubSup>
                    </m:num>
                    <m:den>
                      <m:sSub>
                        <m:sSubPr>
                          <m:ctrlPr>
                            <w:rPr>
                              <w:rFonts w:ascii="Cambria Math" w:eastAsia="Batang" w:hAnsi="Cambria Math" w:cs="Times New Roman"/>
                              <w:i/>
                              <w:iCs/>
                              <w:sz w:val="16"/>
                              <w:szCs w:val="20"/>
                              <w:highlight w:val="yellow"/>
                              <w:lang w:val="en-GB"/>
                            </w:rPr>
                          </m:ctrlPr>
                        </m:sSubPr>
                        <m:e>
                          <m:r>
                            <w:rPr>
                              <w:rFonts w:ascii="Cambria Math" w:eastAsia="Batang" w:hAnsi="Cambria Math" w:cs="Times New Roman"/>
                              <w:sz w:val="16"/>
                              <w:szCs w:val="20"/>
                              <w:highlight w:val="yellow"/>
                              <w:lang w:val="en-GB"/>
                            </w:rPr>
                            <m:t>r</m:t>
                          </m:r>
                        </m:e>
                        <m:sub>
                          <m:r>
                            <w:rPr>
                              <w:rFonts w:ascii="Cambria Math" w:eastAsia="Batang" w:hAnsi="Cambria Math" w:cs="Times New Roman"/>
                              <w:sz w:val="16"/>
                              <w:szCs w:val="20"/>
                              <w:highlight w:val="yellow"/>
                              <w:lang w:val="en-GB"/>
                            </w:rPr>
                            <m:t>i</m:t>
                          </m:r>
                        </m:sub>
                      </m:sSub>
                    </m:den>
                  </m:f>
                </m:e>
              </m:d>
            </m:oMath>
            <w:r>
              <w:rPr>
                <w:rFonts w:ascii="Times New Roman" w:eastAsia="Batang" w:hAnsi="Times New Roman" w:cs="Times New Roman"/>
                <w:iCs/>
                <w:sz w:val="16"/>
                <w:szCs w:val="20"/>
                <w:highlight w:val="yellow"/>
                <w:lang w:val="en-GB"/>
              </w:rPr>
              <w:t>,</w:t>
            </w:r>
            <w:r>
              <w:rPr>
                <w:rFonts w:ascii="Times New Roman" w:eastAsia="Batang" w:hAnsi="Times New Roman" w:cs="Times New Roman"/>
                <w:iCs/>
                <w:sz w:val="16"/>
                <w:szCs w:val="20"/>
                <w:lang w:val="en-GB"/>
              </w:rPr>
              <w:t xml:space="preserve"> where unit scaling factor “1” is associated with the PDSCH-to-CSIRS EPRE offset “portion” contributed by </w:t>
            </w:r>
            <w:r>
              <w:rPr>
                <w:rFonts w:ascii="Times New Roman" w:eastAsia="Batang" w:hAnsi="Times New Roman" w:cs="Times New Roman"/>
                <w:iCs/>
                <w:sz w:val="16"/>
                <w:szCs w:val="20"/>
              </w:rPr>
              <w:t xml:space="preserve">the </w:t>
            </w:r>
            <m:oMath>
              <m:sSup>
                <m:sSupPr>
                  <m:ctrlPr>
                    <w:rPr>
                      <w:rFonts w:ascii="Cambria Math" w:eastAsia="Batang" w:hAnsi="Cambria Math" w:cs="Times New Roman"/>
                      <w:i/>
                      <w:iCs/>
                      <w:sz w:val="16"/>
                      <w:szCs w:val="20"/>
                    </w:rPr>
                  </m:ctrlPr>
                </m:sSupPr>
                <m:e>
                  <m:r>
                    <w:rPr>
                      <w:rFonts w:ascii="Cambria Math" w:eastAsia="Batang" w:hAnsi="Cambria Math" w:cs="Times New Roman"/>
                      <w:sz w:val="16"/>
                      <w:szCs w:val="20"/>
                    </w:rPr>
                    <m:t>i</m:t>
                  </m:r>
                </m:e>
                <m:sup>
                  <m:r>
                    <w:rPr>
                      <w:rFonts w:ascii="Cambria Math" w:eastAsia="Batang" w:hAnsi="Cambria Math" w:cs="Times New Roman"/>
                      <w:sz w:val="16"/>
                      <w:szCs w:val="20"/>
                    </w:rPr>
                    <m:t>th</m:t>
                  </m:r>
                </m:sup>
              </m:sSup>
            </m:oMath>
            <w:r>
              <w:rPr>
                <w:rFonts w:ascii="Times New Roman" w:eastAsia="Batang" w:hAnsi="Times New Roman" w:cs="Times New Roman"/>
                <w:iCs/>
                <w:sz w:val="16"/>
                <w:szCs w:val="20"/>
              </w:rPr>
              <w:t xml:space="preserve"> selected SD basis vector without the 3-bit scaling factor </w:t>
            </w:r>
            <m:oMath>
              <m:sSub>
                <m:sSubPr>
                  <m:ctrlPr>
                    <w:rPr>
                      <w:rFonts w:ascii="Cambria Math" w:eastAsia="Batang" w:hAnsi="Cambria Math" w:cs="Times New Roman"/>
                      <w:i/>
                      <w:iCs/>
                      <w:sz w:val="16"/>
                      <w:szCs w:val="20"/>
                      <w:lang w:val="en-GB"/>
                    </w:rPr>
                  </m:ctrlPr>
                </m:sSubPr>
                <m:e>
                  <m:r>
                    <w:rPr>
                      <w:rFonts w:ascii="Cambria Math" w:eastAsia="Batang" w:hAnsi="Cambria Math" w:cs="Times New Roman"/>
                      <w:sz w:val="16"/>
                      <w:szCs w:val="20"/>
                      <w:lang w:val="en-GB"/>
                    </w:rPr>
                    <m:t>s</m:t>
                  </m:r>
                </m:e>
                <m:sub>
                  <m:r>
                    <w:rPr>
                      <w:rFonts w:ascii="Cambria Math" w:eastAsia="Batang" w:hAnsi="Cambria Math" w:cs="Times New Roman"/>
                      <w:sz w:val="16"/>
                      <w:szCs w:val="20"/>
                      <w:lang w:val="en-GB"/>
                    </w:rPr>
                    <m:t>i</m:t>
                  </m:r>
                </m:sub>
              </m:sSub>
            </m:oMath>
            <w:r>
              <w:rPr>
                <w:rFonts w:ascii="Times New Roman" w:eastAsia="Batang" w:hAnsi="Times New Roman" w:cs="Times New Roman"/>
                <w:iCs/>
                <w:sz w:val="16"/>
                <w:szCs w:val="20"/>
              </w:rPr>
              <w:t xml:space="preserve"> configured</w:t>
            </w:r>
            <w:r>
              <w:rPr>
                <w:rFonts w:ascii="Times New Roman" w:eastAsia="Batang" w:hAnsi="Times New Roman" w:cs="Times New Roman"/>
                <w:iCs/>
                <w:sz w:val="16"/>
                <w:szCs w:val="20"/>
                <w:lang w:val="en-GB"/>
              </w:rPr>
              <w:t xml:space="preserve">, </w:t>
            </w:r>
            <w:r>
              <w:rPr>
                <w:rFonts w:ascii="Times New Roman" w:eastAsia="Batang" w:hAnsi="Times New Roman" w:cs="Times New Roman"/>
                <w:iCs/>
                <w:sz w:val="16"/>
                <w:szCs w:val="20"/>
                <w:highlight w:val="cyan"/>
                <w:lang w:val="en-GB"/>
              </w:rPr>
              <w:t xml:space="preserve">e.g. </w:t>
            </w:r>
            <m:oMath>
              <m:sSub>
                <m:sSubPr>
                  <m:ctrlPr>
                    <w:rPr>
                      <w:rFonts w:ascii="Cambria Math" w:eastAsia="Batang" w:hAnsi="Cambria Math" w:cs="Times New Roman"/>
                      <w:i/>
                      <w:iCs/>
                      <w:sz w:val="16"/>
                      <w:szCs w:val="20"/>
                      <w:highlight w:val="cyan"/>
                      <w:lang w:val="en-GB"/>
                    </w:rPr>
                  </m:ctrlPr>
                </m:sSubPr>
                <m:e>
                  <m:r>
                    <w:rPr>
                      <w:rFonts w:ascii="Cambria Math" w:eastAsia="Batang" w:hAnsi="Cambria Math" w:cs="Times New Roman"/>
                      <w:sz w:val="16"/>
                      <w:szCs w:val="20"/>
                      <w:highlight w:val="cyan"/>
                      <w:lang w:val="en-GB"/>
                    </w:rPr>
                    <m:t>s</m:t>
                  </m:r>
                </m:e>
                <m:sub>
                  <m:r>
                    <w:rPr>
                      <w:rFonts w:ascii="Cambria Math" w:eastAsia="Batang" w:hAnsi="Cambria Math" w:cs="Times New Roman"/>
                      <w:sz w:val="16"/>
                      <w:szCs w:val="20"/>
                      <w:highlight w:val="cyan"/>
                      <w:lang w:val="en-GB"/>
                    </w:rPr>
                    <m:t>i</m:t>
                  </m:r>
                </m:sub>
              </m:sSub>
              <m:r>
                <w:rPr>
                  <w:rFonts w:ascii="Cambria Math" w:eastAsia="Batang" w:hAnsi="Cambria Math" w:cs="Times New Roman"/>
                  <w:sz w:val="16"/>
                  <w:szCs w:val="20"/>
                  <w:highlight w:val="cyan"/>
                  <w:lang w:val="en-GB"/>
                </w:rPr>
                <m:t>∈</m:t>
              </m:r>
              <m:d>
                <m:dPr>
                  <m:begChr m:val="{"/>
                  <m:endChr m:val="}"/>
                  <m:ctrlPr>
                    <w:rPr>
                      <w:rFonts w:ascii="Cambria Math" w:eastAsia="Batang" w:hAnsi="Cambria Math" w:cs="Times New Roman"/>
                      <w:i/>
                      <w:iCs/>
                      <w:sz w:val="16"/>
                      <w:szCs w:val="20"/>
                      <w:highlight w:val="cyan"/>
                    </w:rPr>
                  </m:ctrlPr>
                </m:dPr>
                <m:e>
                  <m:rad>
                    <m:radPr>
                      <m:degHide m:val="1"/>
                      <m:ctrlPr>
                        <w:rPr>
                          <w:rFonts w:ascii="Cambria Math" w:eastAsia="Batang" w:hAnsi="Cambria Math" w:cs="Times New Roman"/>
                          <w:i/>
                          <w:iCs/>
                          <w:sz w:val="16"/>
                          <w:szCs w:val="20"/>
                          <w:highlight w:val="cyan"/>
                        </w:rPr>
                      </m:ctrlPr>
                    </m:radPr>
                    <m:deg/>
                    <m:e>
                      <m:r>
                        <w:rPr>
                          <w:rFonts w:ascii="Cambria Math" w:eastAsia="Batang" w:hAnsi="Cambria Math" w:cs="Times New Roman"/>
                          <w:sz w:val="16"/>
                          <w:szCs w:val="20"/>
                          <w:highlight w:val="cyan"/>
                        </w:rPr>
                        <m:t>1</m:t>
                      </m:r>
                    </m:e>
                  </m:rad>
                  <m:r>
                    <m:rPr>
                      <m:sty m:val="p"/>
                    </m:rPr>
                    <w:rPr>
                      <w:rFonts w:ascii="Cambria Math" w:eastAsia="Batang" w:hAnsi="Cambria Math" w:cs="Times New Roman"/>
                      <w:sz w:val="16"/>
                      <w:szCs w:val="20"/>
                      <w:highlight w:val="cyan"/>
                    </w:rPr>
                    <m:t>, </m:t>
                  </m:r>
                  <m:rad>
                    <m:radPr>
                      <m:degHide m:val="1"/>
                      <m:ctrlPr>
                        <w:rPr>
                          <w:rFonts w:ascii="Cambria Math" w:eastAsia="Batang" w:hAnsi="Cambria Math" w:cs="Times New Roman"/>
                          <w:i/>
                          <w:iCs/>
                          <w:sz w:val="16"/>
                          <w:szCs w:val="20"/>
                          <w:highlight w:val="cyan"/>
                        </w:rPr>
                      </m:ctrlPr>
                    </m:radPr>
                    <m:deg/>
                    <m:e>
                      <m:f>
                        <m:fPr>
                          <m:ctrlPr>
                            <w:rPr>
                              <w:rFonts w:ascii="Cambria Math" w:eastAsia="Batang" w:hAnsi="Cambria Math" w:cs="Times New Roman"/>
                              <w:i/>
                              <w:iCs/>
                              <w:sz w:val="16"/>
                              <w:szCs w:val="20"/>
                              <w:highlight w:val="cyan"/>
                            </w:rPr>
                          </m:ctrlPr>
                        </m:fPr>
                        <m:num>
                          <m:r>
                            <w:rPr>
                              <w:rFonts w:ascii="Cambria Math" w:eastAsia="Batang" w:hAnsi="Cambria Math" w:cs="Times New Roman"/>
                              <w:sz w:val="16"/>
                              <w:szCs w:val="20"/>
                              <w:highlight w:val="cyan"/>
                            </w:rPr>
                            <m:t>1</m:t>
                          </m:r>
                        </m:num>
                        <m:den>
                          <m:r>
                            <w:rPr>
                              <w:rFonts w:ascii="Cambria Math" w:eastAsia="Batang" w:hAnsi="Cambria Math" w:cs="Times New Roman"/>
                              <w:sz w:val="16"/>
                              <w:szCs w:val="20"/>
                              <w:highlight w:val="cyan"/>
                            </w:rPr>
                            <m:t>2</m:t>
                          </m:r>
                        </m:den>
                      </m:f>
                    </m:e>
                  </m:rad>
                  <m:r>
                    <m:rPr>
                      <m:sty m:val="p"/>
                    </m:rPr>
                    <w:rPr>
                      <w:rFonts w:ascii="Cambria Math" w:eastAsia="Batang" w:hAnsi="Cambria Math" w:cs="Times New Roman"/>
                      <w:sz w:val="16"/>
                      <w:szCs w:val="20"/>
                      <w:highlight w:val="cyan"/>
                    </w:rPr>
                    <m:t>, </m:t>
                  </m:r>
                  <m:rad>
                    <m:radPr>
                      <m:degHide m:val="1"/>
                      <m:ctrlPr>
                        <w:rPr>
                          <w:rFonts w:ascii="Cambria Math" w:eastAsia="Batang" w:hAnsi="Cambria Math" w:cs="Times New Roman"/>
                          <w:i/>
                          <w:iCs/>
                          <w:sz w:val="16"/>
                          <w:szCs w:val="20"/>
                          <w:highlight w:val="cyan"/>
                        </w:rPr>
                      </m:ctrlPr>
                    </m:radPr>
                    <m:deg/>
                    <m:e>
                      <m:f>
                        <m:fPr>
                          <m:ctrlPr>
                            <w:rPr>
                              <w:rFonts w:ascii="Cambria Math" w:eastAsia="Batang" w:hAnsi="Cambria Math" w:cs="Times New Roman"/>
                              <w:i/>
                              <w:iCs/>
                              <w:sz w:val="16"/>
                              <w:szCs w:val="20"/>
                              <w:highlight w:val="cyan"/>
                            </w:rPr>
                          </m:ctrlPr>
                        </m:fPr>
                        <m:num>
                          <m:r>
                            <w:rPr>
                              <w:rFonts w:ascii="Cambria Math" w:eastAsia="Batang" w:hAnsi="Cambria Math" w:cs="Times New Roman"/>
                              <w:sz w:val="16"/>
                              <w:szCs w:val="20"/>
                              <w:highlight w:val="cyan"/>
                            </w:rPr>
                            <m:t>1</m:t>
                          </m:r>
                        </m:num>
                        <m:den>
                          <m:r>
                            <w:rPr>
                              <w:rFonts w:ascii="Cambria Math" w:eastAsia="Batang" w:hAnsi="Cambria Math" w:cs="Times New Roman"/>
                              <w:sz w:val="16"/>
                              <w:szCs w:val="20"/>
                              <w:highlight w:val="cyan"/>
                            </w:rPr>
                            <m:t>3</m:t>
                          </m:r>
                        </m:den>
                      </m:f>
                    </m:e>
                  </m:rad>
                  <m:r>
                    <m:rPr>
                      <m:sty m:val="p"/>
                    </m:rPr>
                    <w:rPr>
                      <w:rFonts w:ascii="Cambria Math" w:eastAsia="Batang" w:hAnsi="Cambria Math" w:cs="Times New Roman"/>
                      <w:sz w:val="16"/>
                      <w:szCs w:val="20"/>
                      <w:highlight w:val="cyan"/>
                    </w:rPr>
                    <m:t> ,</m:t>
                  </m:r>
                  <m:rad>
                    <m:radPr>
                      <m:degHide m:val="1"/>
                      <m:ctrlPr>
                        <w:rPr>
                          <w:rFonts w:ascii="Cambria Math" w:eastAsia="Batang" w:hAnsi="Cambria Math" w:cs="Times New Roman"/>
                          <w:i/>
                          <w:iCs/>
                          <w:sz w:val="16"/>
                          <w:szCs w:val="20"/>
                          <w:highlight w:val="cyan"/>
                        </w:rPr>
                      </m:ctrlPr>
                    </m:radPr>
                    <m:deg/>
                    <m:e>
                      <m:f>
                        <m:fPr>
                          <m:ctrlPr>
                            <w:rPr>
                              <w:rFonts w:ascii="Cambria Math" w:eastAsia="Batang" w:hAnsi="Cambria Math" w:cs="Times New Roman"/>
                              <w:i/>
                              <w:iCs/>
                              <w:sz w:val="16"/>
                              <w:szCs w:val="20"/>
                              <w:highlight w:val="cyan"/>
                            </w:rPr>
                          </m:ctrlPr>
                        </m:fPr>
                        <m:num>
                          <m:r>
                            <w:rPr>
                              <w:rFonts w:ascii="Cambria Math" w:eastAsia="Batang" w:hAnsi="Cambria Math" w:cs="Times New Roman"/>
                              <w:sz w:val="16"/>
                              <w:szCs w:val="20"/>
                              <w:highlight w:val="cyan"/>
                            </w:rPr>
                            <m:t>1</m:t>
                          </m:r>
                        </m:num>
                        <m:den>
                          <m:r>
                            <w:rPr>
                              <w:rFonts w:ascii="Cambria Math" w:eastAsia="Batang" w:hAnsi="Cambria Math" w:cs="Times New Roman"/>
                              <w:sz w:val="16"/>
                              <w:szCs w:val="20"/>
                              <w:highlight w:val="cyan"/>
                            </w:rPr>
                            <m:t>4</m:t>
                          </m:r>
                        </m:den>
                      </m:f>
                    </m:e>
                  </m:rad>
                  <m:r>
                    <m:rPr>
                      <m:sty m:val="p"/>
                    </m:rPr>
                    <w:rPr>
                      <w:rFonts w:ascii="Cambria Math" w:eastAsia="Batang" w:hAnsi="Cambria Math" w:cs="Times New Roman"/>
                      <w:sz w:val="16"/>
                      <w:szCs w:val="20"/>
                      <w:highlight w:val="cyan"/>
                    </w:rPr>
                    <m:t>,</m:t>
                  </m:r>
                  <m:rad>
                    <m:radPr>
                      <m:degHide m:val="1"/>
                      <m:ctrlPr>
                        <w:rPr>
                          <w:rFonts w:ascii="Cambria Math" w:eastAsia="Batang" w:hAnsi="Cambria Math" w:cs="Times New Roman"/>
                          <w:i/>
                          <w:iCs/>
                          <w:sz w:val="16"/>
                          <w:szCs w:val="20"/>
                          <w:highlight w:val="cyan"/>
                        </w:rPr>
                      </m:ctrlPr>
                    </m:radPr>
                    <m:deg/>
                    <m:e>
                      <m:f>
                        <m:fPr>
                          <m:ctrlPr>
                            <w:rPr>
                              <w:rFonts w:ascii="Cambria Math" w:eastAsia="Batang" w:hAnsi="Cambria Math" w:cs="Times New Roman"/>
                              <w:i/>
                              <w:iCs/>
                              <w:sz w:val="16"/>
                              <w:szCs w:val="20"/>
                              <w:highlight w:val="cyan"/>
                            </w:rPr>
                          </m:ctrlPr>
                        </m:fPr>
                        <m:num>
                          <m:r>
                            <w:rPr>
                              <w:rFonts w:ascii="Cambria Math" w:eastAsia="Batang" w:hAnsi="Cambria Math" w:cs="Times New Roman"/>
                              <w:sz w:val="16"/>
                              <w:szCs w:val="20"/>
                              <w:highlight w:val="cyan"/>
                            </w:rPr>
                            <m:t>1</m:t>
                          </m:r>
                        </m:num>
                        <m:den>
                          <m:r>
                            <w:rPr>
                              <w:rFonts w:ascii="Cambria Math" w:eastAsia="Batang" w:hAnsi="Cambria Math" w:cs="Times New Roman"/>
                              <w:sz w:val="16"/>
                              <w:szCs w:val="20"/>
                              <w:highlight w:val="cyan"/>
                            </w:rPr>
                            <m:t>6</m:t>
                          </m:r>
                        </m:den>
                      </m:f>
                    </m:e>
                  </m:rad>
                  <m:r>
                    <m:rPr>
                      <m:sty m:val="p"/>
                    </m:rPr>
                    <w:rPr>
                      <w:rFonts w:ascii="Cambria Math" w:eastAsia="Batang" w:hAnsi="Cambria Math" w:cs="Times New Roman"/>
                      <w:sz w:val="16"/>
                      <w:szCs w:val="20"/>
                      <w:highlight w:val="cyan"/>
                    </w:rPr>
                    <m:t>,</m:t>
                  </m:r>
                  <m:rad>
                    <m:radPr>
                      <m:degHide m:val="1"/>
                      <m:ctrlPr>
                        <w:rPr>
                          <w:rFonts w:ascii="Cambria Math" w:eastAsia="Batang" w:hAnsi="Cambria Math" w:cs="Times New Roman"/>
                          <w:i/>
                          <w:iCs/>
                          <w:sz w:val="16"/>
                          <w:szCs w:val="20"/>
                          <w:highlight w:val="cyan"/>
                        </w:rPr>
                      </m:ctrlPr>
                    </m:radPr>
                    <m:deg/>
                    <m:e>
                      <m:f>
                        <m:fPr>
                          <m:ctrlPr>
                            <w:rPr>
                              <w:rFonts w:ascii="Cambria Math" w:eastAsia="Batang" w:hAnsi="Cambria Math" w:cs="Times New Roman"/>
                              <w:i/>
                              <w:iCs/>
                              <w:sz w:val="16"/>
                              <w:szCs w:val="20"/>
                              <w:highlight w:val="cyan"/>
                            </w:rPr>
                          </m:ctrlPr>
                        </m:fPr>
                        <m:num>
                          <m:r>
                            <w:rPr>
                              <w:rFonts w:ascii="Cambria Math" w:eastAsia="Batang" w:hAnsi="Cambria Math" w:cs="Times New Roman"/>
                              <w:sz w:val="16"/>
                              <w:szCs w:val="20"/>
                              <w:highlight w:val="cyan"/>
                            </w:rPr>
                            <m:t>1</m:t>
                          </m:r>
                        </m:num>
                        <m:den>
                          <m:r>
                            <w:rPr>
                              <w:rFonts w:ascii="Cambria Math" w:eastAsia="Batang" w:hAnsi="Cambria Math" w:cs="Times New Roman"/>
                              <w:sz w:val="16"/>
                              <w:szCs w:val="20"/>
                              <w:highlight w:val="cyan"/>
                            </w:rPr>
                            <m:t>8</m:t>
                          </m:r>
                        </m:den>
                      </m:f>
                    </m:e>
                  </m:rad>
                  <m:r>
                    <m:rPr>
                      <m:sty m:val="p"/>
                    </m:rPr>
                    <w:rPr>
                      <w:rFonts w:ascii="Cambria Math" w:eastAsia="Batang" w:hAnsi="Cambria Math" w:cs="Times New Roman"/>
                      <w:sz w:val="16"/>
                      <w:szCs w:val="20"/>
                      <w:highlight w:val="cyan"/>
                    </w:rPr>
                    <m:t>,</m:t>
                  </m:r>
                  <m:rad>
                    <m:radPr>
                      <m:degHide m:val="1"/>
                      <m:ctrlPr>
                        <w:rPr>
                          <w:rFonts w:ascii="Cambria Math" w:eastAsia="Batang" w:hAnsi="Cambria Math" w:cs="Times New Roman"/>
                          <w:i/>
                          <w:iCs/>
                          <w:sz w:val="16"/>
                          <w:szCs w:val="20"/>
                          <w:highlight w:val="cyan"/>
                        </w:rPr>
                      </m:ctrlPr>
                    </m:radPr>
                    <m:deg/>
                    <m:e>
                      <m:f>
                        <m:fPr>
                          <m:ctrlPr>
                            <w:rPr>
                              <w:rFonts w:ascii="Cambria Math" w:eastAsia="Batang" w:hAnsi="Cambria Math" w:cs="Times New Roman"/>
                              <w:i/>
                              <w:iCs/>
                              <w:sz w:val="16"/>
                              <w:szCs w:val="20"/>
                              <w:highlight w:val="cyan"/>
                            </w:rPr>
                          </m:ctrlPr>
                        </m:fPr>
                        <m:num>
                          <m:r>
                            <w:rPr>
                              <w:rFonts w:ascii="Cambria Math" w:eastAsia="Batang" w:hAnsi="Cambria Math" w:cs="Times New Roman"/>
                              <w:sz w:val="16"/>
                              <w:szCs w:val="20"/>
                              <w:highlight w:val="cyan"/>
                            </w:rPr>
                            <m:t>1</m:t>
                          </m:r>
                        </m:num>
                        <m:den>
                          <m:r>
                            <w:rPr>
                              <w:rFonts w:ascii="Cambria Math" w:eastAsia="Batang" w:hAnsi="Cambria Math" w:cs="Times New Roman"/>
                              <w:sz w:val="16"/>
                              <w:szCs w:val="20"/>
                              <w:highlight w:val="cyan"/>
                            </w:rPr>
                            <m:t>12</m:t>
                          </m:r>
                        </m:den>
                      </m:f>
                    </m:e>
                  </m:rad>
                  <m:r>
                    <m:rPr>
                      <m:sty m:val="p"/>
                    </m:rPr>
                    <w:rPr>
                      <w:rFonts w:ascii="Cambria Math" w:eastAsia="Batang" w:hAnsi="Cambria Math" w:cs="Times New Roman"/>
                      <w:sz w:val="16"/>
                      <w:szCs w:val="20"/>
                      <w:highlight w:val="cyan"/>
                    </w:rPr>
                    <m:t>,</m:t>
                  </m:r>
                  <m:rad>
                    <m:radPr>
                      <m:degHide m:val="1"/>
                      <m:ctrlPr>
                        <w:rPr>
                          <w:rFonts w:ascii="Cambria Math" w:eastAsia="Batang" w:hAnsi="Cambria Math" w:cs="Times New Roman"/>
                          <w:i/>
                          <w:iCs/>
                          <w:sz w:val="16"/>
                          <w:szCs w:val="20"/>
                          <w:highlight w:val="cyan"/>
                        </w:rPr>
                      </m:ctrlPr>
                    </m:radPr>
                    <m:deg/>
                    <m:e>
                      <m:f>
                        <m:fPr>
                          <m:ctrlPr>
                            <w:rPr>
                              <w:rFonts w:ascii="Cambria Math" w:eastAsia="Batang" w:hAnsi="Cambria Math" w:cs="Times New Roman"/>
                              <w:i/>
                              <w:iCs/>
                              <w:sz w:val="16"/>
                              <w:szCs w:val="20"/>
                              <w:highlight w:val="cyan"/>
                            </w:rPr>
                          </m:ctrlPr>
                        </m:fPr>
                        <m:num>
                          <m:r>
                            <w:rPr>
                              <w:rFonts w:ascii="Cambria Math" w:eastAsia="Batang" w:hAnsi="Cambria Math" w:cs="Times New Roman"/>
                              <w:sz w:val="16"/>
                              <w:szCs w:val="20"/>
                              <w:highlight w:val="cyan"/>
                            </w:rPr>
                            <m:t>1</m:t>
                          </m:r>
                        </m:num>
                        <m:den>
                          <m:r>
                            <w:rPr>
                              <w:rFonts w:ascii="Cambria Math" w:eastAsia="Batang" w:hAnsi="Cambria Math" w:cs="Times New Roman"/>
                              <w:sz w:val="16"/>
                              <w:szCs w:val="20"/>
                              <w:highlight w:val="cyan"/>
                            </w:rPr>
                            <m:t>16</m:t>
                          </m:r>
                        </m:den>
                      </m:f>
                    </m:e>
                  </m:rad>
                </m:e>
              </m:d>
              <m:r>
                <w:rPr>
                  <w:rFonts w:ascii="Cambria Math" w:eastAsia="Batang" w:hAnsi="Cambria Math" w:cs="Times New Roman"/>
                  <w:sz w:val="16"/>
                  <w:szCs w:val="20"/>
                  <w:highlight w:val="cyan"/>
                </w:rPr>
                <m:t xml:space="preserve"> </m:t>
              </m:r>
            </m:oMath>
            <w:r>
              <w:rPr>
                <w:rFonts w:ascii="Times New Roman" w:eastAsia="Batang" w:hAnsi="Times New Roman" w:cs="Times New Roman"/>
                <w:iCs/>
                <w:sz w:val="16"/>
                <w:szCs w:val="20"/>
                <w:highlight w:val="cyan"/>
              </w:rPr>
              <w:t xml:space="preserve"> is the scaling factor associated with the </w:t>
            </w:r>
            <m:oMath>
              <m:sSup>
                <m:sSupPr>
                  <m:ctrlPr>
                    <w:rPr>
                      <w:rFonts w:ascii="Cambria Math" w:eastAsia="Batang" w:hAnsi="Cambria Math" w:cs="Times New Roman"/>
                      <w:i/>
                      <w:iCs/>
                      <w:sz w:val="16"/>
                      <w:szCs w:val="20"/>
                      <w:highlight w:val="cyan"/>
                    </w:rPr>
                  </m:ctrlPr>
                </m:sSupPr>
                <m:e>
                  <m:r>
                    <w:rPr>
                      <w:rFonts w:ascii="Cambria Math" w:eastAsia="Batang" w:hAnsi="Cambria Math" w:cs="Times New Roman"/>
                      <w:sz w:val="16"/>
                      <w:szCs w:val="20"/>
                      <w:highlight w:val="cyan"/>
                    </w:rPr>
                    <m:t>i</m:t>
                  </m:r>
                </m:e>
                <m:sup>
                  <m:r>
                    <w:rPr>
                      <w:rFonts w:ascii="Cambria Math" w:eastAsia="Batang" w:hAnsi="Cambria Math" w:cs="Times New Roman"/>
                      <w:sz w:val="16"/>
                      <w:szCs w:val="20"/>
                      <w:highlight w:val="cyan"/>
                    </w:rPr>
                    <m:t>th</m:t>
                  </m:r>
                </m:sup>
              </m:sSup>
            </m:oMath>
            <w:r>
              <w:rPr>
                <w:rFonts w:ascii="Times New Roman" w:eastAsia="Batang" w:hAnsi="Times New Roman" w:cs="Times New Roman"/>
                <w:iCs/>
                <w:sz w:val="16"/>
                <w:szCs w:val="20"/>
                <w:highlight w:val="cyan"/>
              </w:rPr>
              <w:t xml:space="preserve"> SD basis vector</w:t>
            </w:r>
            <w:r>
              <w:rPr>
                <w:rFonts w:ascii="Times New Roman" w:eastAsia="Batang" w:hAnsi="Times New Roman" w:cs="Times New Roman"/>
                <w:iCs/>
                <w:sz w:val="16"/>
                <w:szCs w:val="20"/>
              </w:rPr>
              <w:t xml:space="preserve">, and </w:t>
            </w:r>
            <m:oMath>
              <m:sSub>
                <m:sSubPr>
                  <m:ctrlPr>
                    <w:rPr>
                      <w:rFonts w:ascii="Cambria Math" w:eastAsia="Batang" w:hAnsi="Cambria Math" w:cs="Times New Roman"/>
                      <w:i/>
                      <w:iCs/>
                      <w:sz w:val="16"/>
                      <w:szCs w:val="20"/>
                      <w:lang w:val="en-GB"/>
                    </w:rPr>
                  </m:ctrlPr>
                </m:sSubPr>
                <m:e>
                  <m:r>
                    <w:rPr>
                      <w:rFonts w:ascii="Cambria Math" w:eastAsia="Batang" w:hAnsi="Cambria Math" w:cs="Times New Roman"/>
                      <w:sz w:val="16"/>
                      <w:szCs w:val="20"/>
                      <w:lang w:val="en-GB"/>
                    </w:rPr>
                    <m:t>r</m:t>
                  </m:r>
                </m:e>
                <m:sub>
                  <m:r>
                    <w:rPr>
                      <w:rFonts w:ascii="Cambria Math" w:eastAsia="Batang" w:hAnsi="Cambria Math" w:cs="Times New Roman"/>
                      <w:sz w:val="16"/>
                      <w:szCs w:val="20"/>
                      <w:lang w:val="en-GB"/>
                    </w:rPr>
                    <m:t>i</m:t>
                  </m:r>
                </m:sub>
              </m:sSub>
              <m:r>
                <w:rPr>
                  <w:rFonts w:ascii="Cambria Math" w:eastAsia="Batang" w:hAnsi="Cambria Math" w:cs="Times New Roman"/>
                  <w:sz w:val="16"/>
                  <w:szCs w:val="20"/>
                  <w:lang w:val="en-GB"/>
                </w:rPr>
                <m:t>∈</m:t>
              </m:r>
              <m:d>
                <m:dPr>
                  <m:begChr m:val="{"/>
                  <m:endChr m:val="}"/>
                  <m:ctrlPr>
                    <w:rPr>
                      <w:rFonts w:ascii="Cambria Math" w:eastAsia="Batang" w:hAnsi="Cambria Math" w:cs="Times New Roman"/>
                      <w:i/>
                      <w:iCs/>
                      <w:sz w:val="16"/>
                      <w:szCs w:val="20"/>
                      <w:lang w:val="en-GB"/>
                    </w:rPr>
                  </m:ctrlPr>
                </m:dPr>
                <m:e>
                  <m:r>
                    <w:rPr>
                      <w:rFonts w:ascii="Cambria Math" w:eastAsia="Batang" w:hAnsi="Cambria Math" w:cs="Times New Roman"/>
                      <w:sz w:val="16"/>
                      <w:szCs w:val="20"/>
                      <w:lang w:val="en-GB"/>
                    </w:rPr>
                    <m:t>1,2</m:t>
                  </m:r>
                </m:e>
              </m:d>
            </m:oMath>
            <w:r>
              <w:rPr>
                <w:rFonts w:ascii="Times New Roman" w:eastAsia="Batang" w:hAnsi="Times New Roman" w:cs="Times New Roman"/>
                <w:iCs/>
                <w:sz w:val="16"/>
                <w:szCs w:val="20"/>
                <w:lang w:val="en-GB"/>
              </w:rPr>
              <w:t xml:space="preserve"> is the number of layers transmitted using the </w:t>
            </w:r>
            <m:oMath>
              <m:sSup>
                <m:sSupPr>
                  <m:ctrlPr>
                    <w:rPr>
                      <w:rFonts w:ascii="Cambria Math" w:eastAsia="Batang" w:hAnsi="Cambria Math" w:cs="Times New Roman"/>
                      <w:i/>
                      <w:iCs/>
                      <w:sz w:val="16"/>
                      <w:szCs w:val="20"/>
                      <w:lang w:val="en-GB"/>
                    </w:rPr>
                  </m:ctrlPr>
                </m:sSupPr>
                <m:e>
                  <m:r>
                    <w:rPr>
                      <w:rFonts w:ascii="Cambria Math" w:eastAsia="Batang" w:hAnsi="Cambria Math" w:cs="Times New Roman"/>
                      <w:sz w:val="16"/>
                      <w:szCs w:val="20"/>
                      <w:lang w:val="en-GB"/>
                    </w:rPr>
                    <m:t>i</m:t>
                  </m:r>
                </m:e>
                <m:sup>
                  <m:r>
                    <w:rPr>
                      <w:rFonts w:ascii="Cambria Math" w:eastAsia="Batang" w:hAnsi="Cambria Math" w:cs="Times New Roman"/>
                      <w:sz w:val="16"/>
                      <w:szCs w:val="20"/>
                      <w:lang w:val="en-GB"/>
                    </w:rPr>
                    <m:t>th</m:t>
                  </m:r>
                </m:sup>
              </m:sSup>
            </m:oMath>
            <w:r>
              <w:rPr>
                <w:rFonts w:ascii="Times New Roman" w:eastAsia="Batang" w:hAnsi="Times New Roman" w:cs="Times New Roman"/>
                <w:iCs/>
                <w:sz w:val="16"/>
                <w:szCs w:val="20"/>
                <w:lang w:val="en-GB"/>
              </w:rPr>
              <w:t xml:space="preserve"> SD basis vector.</w:t>
            </w:r>
          </w:p>
          <w:p w14:paraId="45C030F9" w14:textId="77777777" w:rsidR="00342F2C" w:rsidRDefault="00795DC6">
            <w:pPr>
              <w:widowControl w:val="0"/>
              <w:numPr>
                <w:ilvl w:val="0"/>
                <w:numId w:val="5"/>
              </w:numPr>
              <w:snapToGrid w:val="0"/>
              <w:spacing w:after="0" w:line="240" w:lineRule="auto"/>
              <w:rPr>
                <w:rFonts w:ascii="Times New Roman" w:eastAsia="Batang" w:hAnsi="Times New Roman" w:cs="Times New Roman"/>
                <w:iCs/>
                <w:sz w:val="16"/>
                <w:szCs w:val="20"/>
              </w:rPr>
            </w:pPr>
            <w:r>
              <w:rPr>
                <w:rFonts w:ascii="Times New Roman" w:eastAsia="Batang" w:hAnsi="Times New Roman" w:cs="Times New Roman"/>
                <w:iCs/>
                <w:sz w:val="16"/>
                <w:szCs w:val="20"/>
              </w:rPr>
              <w:t>Note: This feature is a separate UE capability</w:t>
            </w:r>
          </w:p>
          <w:p w14:paraId="79239F77" w14:textId="77777777" w:rsidR="00342F2C" w:rsidRDefault="00795DC6">
            <w:pPr>
              <w:widowControl w:val="0"/>
              <w:numPr>
                <w:ilvl w:val="0"/>
                <w:numId w:val="5"/>
              </w:numPr>
              <w:snapToGrid w:val="0"/>
              <w:spacing w:after="0" w:line="240" w:lineRule="auto"/>
              <w:rPr>
                <w:rFonts w:ascii="Times New Roman" w:eastAsia="Batang" w:hAnsi="Times New Roman" w:cs="Times New Roman"/>
                <w:iCs/>
                <w:sz w:val="16"/>
                <w:szCs w:val="20"/>
                <w:highlight w:val="lightGray"/>
              </w:rPr>
            </w:pPr>
            <w:r>
              <w:rPr>
                <w:rFonts w:ascii="Times New Roman" w:eastAsia="Batang" w:hAnsi="Times New Roman" w:cs="Times New Roman"/>
                <w:iCs/>
                <w:sz w:val="16"/>
                <w:szCs w:val="20"/>
                <w:highlight w:val="lightGray"/>
              </w:rPr>
              <w:t>Study whether per-SD-basis-vector/layer power adjustment (including boosting) needs to be supported in addition</w:t>
            </w:r>
          </w:p>
          <w:bookmarkEnd w:id="2"/>
          <w:p w14:paraId="66A97E5B" w14:textId="4628C0EC" w:rsidR="00342F2C" w:rsidRDefault="00342F2C">
            <w:pPr>
              <w:snapToGrid w:val="0"/>
              <w:spacing w:after="0" w:line="240" w:lineRule="auto"/>
              <w:rPr>
                <w:rFonts w:ascii="Times New Roman" w:eastAsia="Batang" w:hAnsi="Times New Roman" w:cs="Times New Roman"/>
                <w:b/>
                <w:color w:val="FF0000"/>
                <w:sz w:val="20"/>
                <w:szCs w:val="20"/>
                <w:lang w:eastAsia="en-US"/>
              </w:rPr>
            </w:pPr>
          </w:p>
          <w:p w14:paraId="247DEF8F" w14:textId="0E5C01EA" w:rsidR="00A906FA" w:rsidRPr="004448D7" w:rsidRDefault="00A906FA">
            <w:pPr>
              <w:snapToGrid w:val="0"/>
              <w:spacing w:after="0" w:line="240" w:lineRule="auto"/>
              <w:rPr>
                <w:rFonts w:ascii="Times New Roman" w:eastAsia="Batang" w:hAnsi="Times New Roman" w:cs="Times New Roman"/>
                <w:sz w:val="20"/>
                <w:szCs w:val="20"/>
                <w:lang w:eastAsia="en-US"/>
              </w:rPr>
            </w:pPr>
          </w:p>
          <w:p w14:paraId="34346F9F" w14:textId="0D5C3F41" w:rsidR="00A906FA" w:rsidRPr="004448D7" w:rsidRDefault="00A906FA" w:rsidP="004448D7">
            <w:pPr>
              <w:snapToGrid w:val="0"/>
              <w:spacing w:after="0" w:line="240" w:lineRule="auto"/>
              <w:rPr>
                <w:rFonts w:ascii="Times New Roman" w:eastAsia="Batang" w:hAnsi="Times New Roman" w:cs="Times New Roman"/>
                <w:iCs/>
                <w:sz w:val="20"/>
                <w:szCs w:val="20"/>
              </w:rPr>
            </w:pPr>
            <w:r w:rsidRPr="004448D7">
              <w:rPr>
                <w:rFonts w:ascii="Times New Roman" w:eastAsia="Batang" w:hAnsi="Times New Roman" w:cs="Times New Roman"/>
                <w:b/>
                <w:sz w:val="20"/>
                <w:szCs w:val="20"/>
                <w:u w:val="single"/>
                <w:lang w:eastAsia="en-US"/>
              </w:rPr>
              <w:t>Proposal 1.C.1</w:t>
            </w:r>
            <w:r w:rsidRPr="004448D7">
              <w:rPr>
                <w:rFonts w:ascii="Times New Roman" w:eastAsia="Batang" w:hAnsi="Times New Roman" w:cs="Times New Roman"/>
                <w:sz w:val="20"/>
                <w:szCs w:val="20"/>
                <w:lang w:eastAsia="en-US"/>
              </w:rPr>
              <w:t xml:space="preserve">: </w:t>
            </w:r>
            <w:r w:rsidRPr="004448D7">
              <w:rPr>
                <w:rFonts w:ascii="Times New Roman" w:eastAsia="Batang" w:hAnsi="Times New Roman" w:cs="Times New Roman"/>
                <w:iCs/>
                <w:sz w:val="20"/>
                <w:szCs w:val="20"/>
              </w:rPr>
              <w:t xml:space="preserve">For the Rel-19 Type-I SP codebook refinement for 48, 64, and 128 CSI-RS ports, regarding the </w:t>
            </w:r>
            <w:r w:rsidR="004448D7">
              <w:rPr>
                <w:rFonts w:ascii="Times New Roman" w:eastAsia="Batang" w:hAnsi="Times New Roman" w:cs="Times New Roman"/>
                <w:iCs/>
                <w:sz w:val="20"/>
                <w:szCs w:val="20"/>
              </w:rPr>
              <w:t xml:space="preserve">support for the </w:t>
            </w:r>
            <w:r w:rsidRPr="004448D7">
              <w:rPr>
                <w:rFonts w:ascii="Times New Roman" w:eastAsia="Batang" w:hAnsi="Times New Roman" w:cs="Times New Roman"/>
                <w:iCs/>
                <w:sz w:val="20"/>
                <w:szCs w:val="20"/>
              </w:rPr>
              <w:t>3-bit scaling factor(s) for RI=</w:t>
            </w:r>
            <w:r w:rsidRPr="004448D7">
              <w:rPr>
                <w:rFonts w:ascii="Times New Roman" w:eastAsia="Batang" w:hAnsi="Times New Roman" w:cs="Times New Roman"/>
                <w:i/>
                <w:iCs/>
                <w:sz w:val="20"/>
                <w:szCs w:val="20"/>
                <w:lang w:val="en-GB"/>
              </w:rPr>
              <w:t>v</w:t>
            </w:r>
            <w:r w:rsidRPr="004448D7">
              <w:rPr>
                <w:rFonts w:ascii="Times New Roman" w:eastAsia="Batang" w:hAnsi="Times New Roman" w:cs="Times New Roman"/>
                <w:iCs/>
                <w:sz w:val="20"/>
                <w:szCs w:val="20"/>
              </w:rPr>
              <w:t xml:space="preserve"> &gt;1, support only for RI=</w:t>
            </w:r>
            <w:r w:rsidRPr="004448D7">
              <w:rPr>
                <w:rFonts w:ascii="Times New Roman" w:eastAsia="Batang" w:hAnsi="Times New Roman" w:cs="Times New Roman"/>
                <w:i/>
                <w:iCs/>
                <w:sz w:val="20"/>
                <w:szCs w:val="20"/>
                <w:lang w:val="en-GB"/>
              </w:rPr>
              <w:t>v</w:t>
            </w:r>
            <w:r w:rsidRPr="004448D7">
              <w:rPr>
                <w:rFonts w:ascii="Times New Roman" w:eastAsia="Batang" w:hAnsi="Times New Roman" w:cs="Times New Roman"/>
                <w:iCs/>
                <w:sz w:val="20"/>
                <w:szCs w:val="20"/>
              </w:rPr>
              <w:t xml:space="preserve">=2 without per-SD-basis-vector/layer power adjustment/boosting </w:t>
            </w:r>
          </w:p>
          <w:p w14:paraId="1EF61152" w14:textId="3B2C89E6" w:rsidR="004448D7" w:rsidRPr="004448D7" w:rsidRDefault="004448D7" w:rsidP="004448D7">
            <w:pPr>
              <w:pStyle w:val="ListParagraph"/>
              <w:numPr>
                <w:ilvl w:val="0"/>
                <w:numId w:val="35"/>
              </w:numPr>
              <w:snapToGrid w:val="0"/>
              <w:spacing w:after="0" w:line="240" w:lineRule="auto"/>
              <w:rPr>
                <w:rFonts w:ascii="Times New Roman" w:eastAsia="Batang" w:hAnsi="Times New Roman" w:cs="Times New Roman"/>
                <w:sz w:val="20"/>
                <w:szCs w:val="20"/>
                <w:lang w:eastAsia="en-US"/>
              </w:rPr>
            </w:pPr>
            <w:r w:rsidRPr="004448D7">
              <w:rPr>
                <w:rFonts w:ascii="Times New Roman" w:eastAsia="Batang" w:hAnsi="Times New Roman" w:cs="Times New Roman"/>
                <w:sz w:val="20"/>
                <w:szCs w:val="20"/>
                <w:lang w:eastAsia="en-US"/>
              </w:rPr>
              <w:lastRenderedPageBreak/>
              <w:t>FFS: Details on per-layer scaling factor applied to each of the selected SD basis vectors, extending the agreed</w:t>
            </w:r>
            <w:r>
              <w:rPr>
                <w:rFonts w:ascii="Times New Roman" w:eastAsia="Batang" w:hAnsi="Times New Roman" w:cs="Times New Roman"/>
                <w:sz w:val="20"/>
                <w:szCs w:val="20"/>
                <w:lang w:eastAsia="en-US"/>
              </w:rPr>
              <w:t xml:space="preserve"> </w:t>
            </w:r>
            <w:r w:rsidRPr="004448D7">
              <w:rPr>
                <w:rFonts w:ascii="Times New Roman" w:eastAsia="Batang" w:hAnsi="Times New Roman" w:cs="Times New Roman"/>
                <w:sz w:val="20"/>
                <w:szCs w:val="20"/>
                <w:lang w:eastAsia="en-US"/>
              </w:rPr>
              <w:t xml:space="preserve">scaling factor </w:t>
            </w:r>
            <w:r w:rsidRPr="004448D7">
              <w:rPr>
                <w:rFonts w:ascii="Times New Roman" w:eastAsia="Batang" w:hAnsi="Times New Roman" w:cs="Times New Roman"/>
                <w:sz w:val="20"/>
                <w:szCs w:val="20"/>
                <w:lang w:eastAsia="en-US"/>
              </w:rPr>
              <w:t>for RI=</w:t>
            </w:r>
            <w:r w:rsidRPr="004448D7">
              <w:rPr>
                <w:rFonts w:ascii="Times New Roman" w:eastAsia="Batang" w:hAnsi="Times New Roman" w:cs="Times New Roman"/>
                <w:i/>
                <w:iCs/>
                <w:sz w:val="20"/>
                <w:szCs w:val="20"/>
                <w:lang w:val="en-GB"/>
              </w:rPr>
              <w:t xml:space="preserve"> v</w:t>
            </w:r>
            <w:r w:rsidRPr="004448D7">
              <w:rPr>
                <w:rFonts w:ascii="Times New Roman" w:eastAsia="Batang" w:hAnsi="Times New Roman" w:cs="Times New Roman"/>
                <w:sz w:val="20"/>
                <w:szCs w:val="20"/>
                <w:lang w:eastAsia="en-US"/>
              </w:rPr>
              <w:t xml:space="preserve"> =1 </w:t>
            </w:r>
            <m:oMath>
              <m:sSub>
                <m:sSubPr>
                  <m:ctrlPr>
                    <w:rPr>
                      <w:rFonts w:ascii="Cambria Math" w:eastAsia="Batang" w:hAnsi="Cambria Math" w:cs="Times New Roman"/>
                      <w:i/>
                      <w:iCs/>
                      <w:sz w:val="20"/>
                      <w:szCs w:val="20"/>
                      <w:lang w:val="en-GB"/>
                    </w:rPr>
                  </m:ctrlPr>
                </m:sSubPr>
                <m:e>
                  <m:r>
                    <w:rPr>
                      <w:rFonts w:ascii="Cambria Math" w:eastAsia="Batang" w:hAnsi="Cambria Math" w:cs="Times New Roman"/>
                      <w:sz w:val="20"/>
                      <w:szCs w:val="20"/>
                      <w:lang w:val="en-GB"/>
                    </w:rPr>
                    <m:t>s</m:t>
                  </m:r>
                </m:e>
                <m:sub>
                  <m:r>
                    <w:rPr>
                      <w:rFonts w:ascii="Cambria Math" w:eastAsia="Batang" w:hAnsi="Cambria Math" w:cs="Times New Roman"/>
                      <w:sz w:val="20"/>
                      <w:szCs w:val="20"/>
                      <w:lang w:val="en-GB"/>
                    </w:rPr>
                    <m:t>i</m:t>
                  </m:r>
                </m:sub>
              </m:sSub>
              <m:r>
                <w:rPr>
                  <w:rFonts w:ascii="Cambria Math" w:eastAsia="Batang" w:hAnsi="Cambria Math" w:cs="Times New Roman"/>
                  <w:sz w:val="20"/>
                  <w:szCs w:val="20"/>
                  <w:lang w:val="en-GB"/>
                </w:rPr>
                <m:t>∈</m:t>
              </m:r>
              <m:d>
                <m:dPr>
                  <m:begChr m:val="{"/>
                  <m:endChr m:val="}"/>
                  <m:ctrlPr>
                    <w:rPr>
                      <w:rFonts w:ascii="Cambria Math" w:eastAsia="Batang" w:hAnsi="Cambria Math" w:cs="Times New Roman"/>
                      <w:i/>
                      <w:iCs/>
                      <w:sz w:val="20"/>
                      <w:szCs w:val="20"/>
                    </w:rPr>
                  </m:ctrlPr>
                </m:dPr>
                <m:e>
                  <m:rad>
                    <m:radPr>
                      <m:degHide m:val="1"/>
                      <m:ctrlPr>
                        <w:rPr>
                          <w:rFonts w:ascii="Cambria Math" w:eastAsia="Batang" w:hAnsi="Cambria Math" w:cs="Times New Roman"/>
                          <w:i/>
                          <w:iCs/>
                          <w:sz w:val="20"/>
                          <w:szCs w:val="20"/>
                        </w:rPr>
                      </m:ctrlPr>
                    </m:radPr>
                    <m:deg/>
                    <m:e>
                      <m:r>
                        <w:rPr>
                          <w:rFonts w:ascii="Cambria Math" w:eastAsia="Batang" w:hAnsi="Cambria Math" w:cs="Times New Roman"/>
                          <w:sz w:val="20"/>
                          <w:szCs w:val="20"/>
                        </w:rPr>
                        <m:t>1</m:t>
                      </m:r>
                    </m:e>
                  </m:rad>
                  <m:r>
                    <m:rPr>
                      <m:sty m:val="p"/>
                    </m:rPr>
                    <w:rPr>
                      <w:rFonts w:ascii="Cambria Math" w:eastAsia="Batang" w:hAnsi="Cambria Math" w:cs="Times New Roman"/>
                      <w:sz w:val="20"/>
                      <w:szCs w:val="20"/>
                    </w:rPr>
                    <m:t>, </m:t>
                  </m:r>
                  <m:rad>
                    <m:radPr>
                      <m:degHide m:val="1"/>
                      <m:ctrlPr>
                        <w:rPr>
                          <w:rFonts w:ascii="Cambria Math" w:eastAsia="Batang" w:hAnsi="Cambria Math" w:cs="Times New Roman"/>
                          <w:i/>
                          <w:iCs/>
                          <w:sz w:val="20"/>
                          <w:szCs w:val="20"/>
                        </w:rPr>
                      </m:ctrlPr>
                    </m:radPr>
                    <m:deg/>
                    <m:e>
                      <m:f>
                        <m:fPr>
                          <m:ctrlPr>
                            <w:rPr>
                              <w:rFonts w:ascii="Cambria Math" w:eastAsia="Batang" w:hAnsi="Cambria Math" w:cs="Times New Roman"/>
                              <w:i/>
                              <w:iCs/>
                              <w:sz w:val="20"/>
                              <w:szCs w:val="20"/>
                            </w:rPr>
                          </m:ctrlPr>
                        </m:fPr>
                        <m:num>
                          <m:r>
                            <w:rPr>
                              <w:rFonts w:ascii="Cambria Math" w:eastAsia="Batang" w:hAnsi="Cambria Math" w:cs="Times New Roman"/>
                              <w:sz w:val="20"/>
                              <w:szCs w:val="20"/>
                            </w:rPr>
                            <m:t>1</m:t>
                          </m:r>
                        </m:num>
                        <m:den>
                          <m:r>
                            <w:rPr>
                              <w:rFonts w:ascii="Cambria Math" w:eastAsia="Batang" w:hAnsi="Cambria Math" w:cs="Times New Roman"/>
                              <w:sz w:val="20"/>
                              <w:szCs w:val="20"/>
                            </w:rPr>
                            <m:t>2</m:t>
                          </m:r>
                        </m:den>
                      </m:f>
                    </m:e>
                  </m:rad>
                  <m:r>
                    <m:rPr>
                      <m:sty m:val="p"/>
                    </m:rPr>
                    <w:rPr>
                      <w:rFonts w:ascii="Cambria Math" w:eastAsia="Batang" w:hAnsi="Cambria Math" w:cs="Times New Roman"/>
                      <w:sz w:val="20"/>
                      <w:szCs w:val="20"/>
                    </w:rPr>
                    <m:t>, </m:t>
                  </m:r>
                  <m:rad>
                    <m:radPr>
                      <m:degHide m:val="1"/>
                      <m:ctrlPr>
                        <w:rPr>
                          <w:rFonts w:ascii="Cambria Math" w:eastAsia="Batang" w:hAnsi="Cambria Math" w:cs="Times New Roman"/>
                          <w:i/>
                          <w:iCs/>
                          <w:sz w:val="20"/>
                          <w:szCs w:val="20"/>
                        </w:rPr>
                      </m:ctrlPr>
                    </m:radPr>
                    <m:deg/>
                    <m:e>
                      <m:f>
                        <m:fPr>
                          <m:ctrlPr>
                            <w:rPr>
                              <w:rFonts w:ascii="Cambria Math" w:eastAsia="Batang" w:hAnsi="Cambria Math" w:cs="Times New Roman"/>
                              <w:i/>
                              <w:iCs/>
                              <w:sz w:val="20"/>
                              <w:szCs w:val="20"/>
                            </w:rPr>
                          </m:ctrlPr>
                        </m:fPr>
                        <m:num>
                          <m:r>
                            <w:rPr>
                              <w:rFonts w:ascii="Cambria Math" w:eastAsia="Batang" w:hAnsi="Cambria Math" w:cs="Times New Roman"/>
                              <w:sz w:val="20"/>
                              <w:szCs w:val="20"/>
                            </w:rPr>
                            <m:t>1</m:t>
                          </m:r>
                        </m:num>
                        <m:den>
                          <m:r>
                            <w:rPr>
                              <w:rFonts w:ascii="Cambria Math" w:eastAsia="Batang" w:hAnsi="Cambria Math" w:cs="Times New Roman"/>
                              <w:sz w:val="20"/>
                              <w:szCs w:val="20"/>
                            </w:rPr>
                            <m:t>3</m:t>
                          </m:r>
                        </m:den>
                      </m:f>
                    </m:e>
                  </m:rad>
                  <m:r>
                    <m:rPr>
                      <m:sty m:val="p"/>
                    </m:rPr>
                    <w:rPr>
                      <w:rFonts w:ascii="Cambria Math" w:eastAsia="Batang" w:hAnsi="Cambria Math" w:cs="Times New Roman"/>
                      <w:sz w:val="20"/>
                      <w:szCs w:val="20"/>
                    </w:rPr>
                    <m:t> ,</m:t>
                  </m:r>
                  <m:rad>
                    <m:radPr>
                      <m:degHide m:val="1"/>
                      <m:ctrlPr>
                        <w:rPr>
                          <w:rFonts w:ascii="Cambria Math" w:eastAsia="Batang" w:hAnsi="Cambria Math" w:cs="Times New Roman"/>
                          <w:i/>
                          <w:iCs/>
                          <w:sz w:val="20"/>
                          <w:szCs w:val="20"/>
                        </w:rPr>
                      </m:ctrlPr>
                    </m:radPr>
                    <m:deg/>
                    <m:e>
                      <m:f>
                        <m:fPr>
                          <m:ctrlPr>
                            <w:rPr>
                              <w:rFonts w:ascii="Cambria Math" w:eastAsia="Batang" w:hAnsi="Cambria Math" w:cs="Times New Roman"/>
                              <w:i/>
                              <w:iCs/>
                              <w:sz w:val="20"/>
                              <w:szCs w:val="20"/>
                            </w:rPr>
                          </m:ctrlPr>
                        </m:fPr>
                        <m:num>
                          <m:r>
                            <w:rPr>
                              <w:rFonts w:ascii="Cambria Math" w:eastAsia="Batang" w:hAnsi="Cambria Math" w:cs="Times New Roman"/>
                              <w:sz w:val="20"/>
                              <w:szCs w:val="20"/>
                            </w:rPr>
                            <m:t>1</m:t>
                          </m:r>
                        </m:num>
                        <m:den>
                          <m:r>
                            <w:rPr>
                              <w:rFonts w:ascii="Cambria Math" w:eastAsia="Batang" w:hAnsi="Cambria Math" w:cs="Times New Roman"/>
                              <w:sz w:val="20"/>
                              <w:szCs w:val="20"/>
                            </w:rPr>
                            <m:t>4</m:t>
                          </m:r>
                        </m:den>
                      </m:f>
                    </m:e>
                  </m:rad>
                  <m:r>
                    <m:rPr>
                      <m:sty m:val="p"/>
                    </m:rPr>
                    <w:rPr>
                      <w:rFonts w:ascii="Cambria Math" w:eastAsia="Batang" w:hAnsi="Cambria Math" w:cs="Times New Roman"/>
                      <w:sz w:val="20"/>
                      <w:szCs w:val="20"/>
                    </w:rPr>
                    <m:t>,</m:t>
                  </m:r>
                  <m:rad>
                    <m:radPr>
                      <m:degHide m:val="1"/>
                      <m:ctrlPr>
                        <w:rPr>
                          <w:rFonts w:ascii="Cambria Math" w:eastAsia="Batang" w:hAnsi="Cambria Math" w:cs="Times New Roman"/>
                          <w:i/>
                          <w:iCs/>
                          <w:sz w:val="20"/>
                          <w:szCs w:val="20"/>
                        </w:rPr>
                      </m:ctrlPr>
                    </m:radPr>
                    <m:deg/>
                    <m:e>
                      <m:f>
                        <m:fPr>
                          <m:ctrlPr>
                            <w:rPr>
                              <w:rFonts w:ascii="Cambria Math" w:eastAsia="Batang" w:hAnsi="Cambria Math" w:cs="Times New Roman"/>
                              <w:i/>
                              <w:iCs/>
                              <w:sz w:val="20"/>
                              <w:szCs w:val="20"/>
                            </w:rPr>
                          </m:ctrlPr>
                        </m:fPr>
                        <m:num>
                          <m:r>
                            <w:rPr>
                              <w:rFonts w:ascii="Cambria Math" w:eastAsia="Batang" w:hAnsi="Cambria Math" w:cs="Times New Roman"/>
                              <w:sz w:val="20"/>
                              <w:szCs w:val="20"/>
                            </w:rPr>
                            <m:t>1</m:t>
                          </m:r>
                        </m:num>
                        <m:den>
                          <m:r>
                            <w:rPr>
                              <w:rFonts w:ascii="Cambria Math" w:eastAsia="Batang" w:hAnsi="Cambria Math" w:cs="Times New Roman"/>
                              <w:sz w:val="20"/>
                              <w:szCs w:val="20"/>
                            </w:rPr>
                            <m:t>6</m:t>
                          </m:r>
                        </m:den>
                      </m:f>
                    </m:e>
                  </m:rad>
                  <m:r>
                    <m:rPr>
                      <m:sty m:val="p"/>
                    </m:rPr>
                    <w:rPr>
                      <w:rFonts w:ascii="Cambria Math" w:eastAsia="Batang" w:hAnsi="Cambria Math" w:cs="Times New Roman"/>
                      <w:sz w:val="20"/>
                      <w:szCs w:val="20"/>
                    </w:rPr>
                    <m:t>,</m:t>
                  </m:r>
                  <m:rad>
                    <m:radPr>
                      <m:degHide m:val="1"/>
                      <m:ctrlPr>
                        <w:rPr>
                          <w:rFonts w:ascii="Cambria Math" w:eastAsia="Batang" w:hAnsi="Cambria Math" w:cs="Times New Roman"/>
                          <w:i/>
                          <w:iCs/>
                          <w:sz w:val="20"/>
                          <w:szCs w:val="20"/>
                        </w:rPr>
                      </m:ctrlPr>
                    </m:radPr>
                    <m:deg/>
                    <m:e>
                      <m:f>
                        <m:fPr>
                          <m:ctrlPr>
                            <w:rPr>
                              <w:rFonts w:ascii="Cambria Math" w:eastAsia="Batang" w:hAnsi="Cambria Math" w:cs="Times New Roman"/>
                              <w:i/>
                              <w:iCs/>
                              <w:sz w:val="20"/>
                              <w:szCs w:val="20"/>
                            </w:rPr>
                          </m:ctrlPr>
                        </m:fPr>
                        <m:num>
                          <m:r>
                            <w:rPr>
                              <w:rFonts w:ascii="Cambria Math" w:eastAsia="Batang" w:hAnsi="Cambria Math" w:cs="Times New Roman"/>
                              <w:sz w:val="20"/>
                              <w:szCs w:val="20"/>
                            </w:rPr>
                            <m:t>1</m:t>
                          </m:r>
                        </m:num>
                        <m:den>
                          <m:r>
                            <w:rPr>
                              <w:rFonts w:ascii="Cambria Math" w:eastAsia="Batang" w:hAnsi="Cambria Math" w:cs="Times New Roman"/>
                              <w:sz w:val="20"/>
                              <w:szCs w:val="20"/>
                            </w:rPr>
                            <m:t>8</m:t>
                          </m:r>
                        </m:den>
                      </m:f>
                    </m:e>
                  </m:rad>
                  <m:r>
                    <m:rPr>
                      <m:sty m:val="p"/>
                    </m:rPr>
                    <w:rPr>
                      <w:rFonts w:ascii="Cambria Math" w:eastAsia="Batang" w:hAnsi="Cambria Math" w:cs="Times New Roman"/>
                      <w:sz w:val="20"/>
                      <w:szCs w:val="20"/>
                    </w:rPr>
                    <m:t>,</m:t>
                  </m:r>
                  <m:rad>
                    <m:radPr>
                      <m:degHide m:val="1"/>
                      <m:ctrlPr>
                        <w:rPr>
                          <w:rFonts w:ascii="Cambria Math" w:eastAsia="Batang" w:hAnsi="Cambria Math" w:cs="Times New Roman"/>
                          <w:i/>
                          <w:iCs/>
                          <w:sz w:val="20"/>
                          <w:szCs w:val="20"/>
                        </w:rPr>
                      </m:ctrlPr>
                    </m:radPr>
                    <m:deg/>
                    <m:e>
                      <m:f>
                        <m:fPr>
                          <m:ctrlPr>
                            <w:rPr>
                              <w:rFonts w:ascii="Cambria Math" w:eastAsia="Batang" w:hAnsi="Cambria Math" w:cs="Times New Roman"/>
                              <w:i/>
                              <w:iCs/>
                              <w:sz w:val="20"/>
                              <w:szCs w:val="20"/>
                            </w:rPr>
                          </m:ctrlPr>
                        </m:fPr>
                        <m:num>
                          <m:r>
                            <w:rPr>
                              <w:rFonts w:ascii="Cambria Math" w:eastAsia="Batang" w:hAnsi="Cambria Math" w:cs="Times New Roman"/>
                              <w:sz w:val="20"/>
                              <w:szCs w:val="20"/>
                            </w:rPr>
                            <m:t>1</m:t>
                          </m:r>
                        </m:num>
                        <m:den>
                          <m:r>
                            <w:rPr>
                              <w:rFonts w:ascii="Cambria Math" w:eastAsia="Batang" w:hAnsi="Cambria Math" w:cs="Times New Roman"/>
                              <w:sz w:val="20"/>
                              <w:szCs w:val="20"/>
                            </w:rPr>
                            <m:t>12</m:t>
                          </m:r>
                        </m:den>
                      </m:f>
                    </m:e>
                  </m:rad>
                  <m:r>
                    <m:rPr>
                      <m:sty m:val="p"/>
                    </m:rPr>
                    <w:rPr>
                      <w:rFonts w:ascii="Cambria Math" w:eastAsia="Batang" w:hAnsi="Cambria Math" w:cs="Times New Roman"/>
                      <w:sz w:val="20"/>
                      <w:szCs w:val="20"/>
                    </w:rPr>
                    <m:t>,</m:t>
                  </m:r>
                  <m:rad>
                    <m:radPr>
                      <m:degHide m:val="1"/>
                      <m:ctrlPr>
                        <w:rPr>
                          <w:rFonts w:ascii="Cambria Math" w:eastAsia="Batang" w:hAnsi="Cambria Math" w:cs="Times New Roman"/>
                          <w:i/>
                          <w:iCs/>
                          <w:sz w:val="20"/>
                          <w:szCs w:val="20"/>
                        </w:rPr>
                      </m:ctrlPr>
                    </m:radPr>
                    <m:deg/>
                    <m:e>
                      <m:f>
                        <m:fPr>
                          <m:ctrlPr>
                            <w:rPr>
                              <w:rFonts w:ascii="Cambria Math" w:eastAsia="Batang" w:hAnsi="Cambria Math" w:cs="Times New Roman"/>
                              <w:i/>
                              <w:iCs/>
                              <w:sz w:val="20"/>
                              <w:szCs w:val="20"/>
                            </w:rPr>
                          </m:ctrlPr>
                        </m:fPr>
                        <m:num>
                          <m:r>
                            <w:rPr>
                              <w:rFonts w:ascii="Cambria Math" w:eastAsia="Batang" w:hAnsi="Cambria Math" w:cs="Times New Roman"/>
                              <w:sz w:val="20"/>
                              <w:szCs w:val="20"/>
                            </w:rPr>
                            <m:t>1</m:t>
                          </m:r>
                        </m:num>
                        <m:den>
                          <m:r>
                            <w:rPr>
                              <w:rFonts w:ascii="Cambria Math" w:eastAsia="Batang" w:hAnsi="Cambria Math" w:cs="Times New Roman"/>
                              <w:sz w:val="20"/>
                              <w:szCs w:val="20"/>
                            </w:rPr>
                            <m:t>16</m:t>
                          </m:r>
                        </m:den>
                      </m:f>
                    </m:e>
                  </m:rad>
                </m:e>
              </m:d>
            </m:oMath>
            <w:r w:rsidRPr="004448D7">
              <w:rPr>
                <w:rFonts w:ascii="Times New Roman" w:eastAsia="Batang" w:hAnsi="Times New Roman" w:cs="Times New Roman"/>
                <w:iCs/>
                <w:sz w:val="20"/>
                <w:szCs w:val="20"/>
              </w:rPr>
              <w:t xml:space="preserve"> </w:t>
            </w:r>
            <w:r>
              <w:rPr>
                <w:rFonts w:ascii="Times New Roman" w:eastAsia="Batang" w:hAnsi="Times New Roman" w:cs="Times New Roman"/>
                <w:sz w:val="20"/>
                <w:szCs w:val="20"/>
                <w:lang w:eastAsia="en-US"/>
              </w:rPr>
              <w:t>(in RAN1#117)</w:t>
            </w:r>
          </w:p>
          <w:p w14:paraId="0F615914" w14:textId="0AD0854B" w:rsidR="00342F2C" w:rsidRDefault="00342F2C">
            <w:pPr>
              <w:snapToGrid w:val="0"/>
              <w:spacing w:after="0" w:line="240" w:lineRule="auto"/>
              <w:rPr>
                <w:rFonts w:ascii="Times New Roman" w:eastAsia="Batang" w:hAnsi="Times New Roman" w:cs="Times New Roman"/>
                <w:b/>
                <w:color w:val="FF0000"/>
                <w:sz w:val="20"/>
                <w:szCs w:val="20"/>
                <w:lang w:eastAsia="en-US"/>
              </w:rPr>
            </w:pPr>
          </w:p>
          <w:p w14:paraId="7C963D5F" w14:textId="77777777" w:rsidR="004448D7" w:rsidRDefault="004448D7">
            <w:pPr>
              <w:snapToGrid w:val="0"/>
              <w:spacing w:after="0" w:line="240" w:lineRule="auto"/>
              <w:rPr>
                <w:rFonts w:ascii="Times New Roman" w:eastAsia="Batang" w:hAnsi="Times New Roman" w:cs="Times New Roman"/>
                <w:b/>
                <w:color w:val="FF0000"/>
                <w:sz w:val="20"/>
                <w:szCs w:val="20"/>
                <w:lang w:eastAsia="en-US"/>
              </w:rPr>
            </w:pPr>
          </w:p>
          <w:p w14:paraId="24A31CF3" w14:textId="77777777" w:rsidR="00342F2C" w:rsidRPr="00A906FA" w:rsidRDefault="00795DC6">
            <w:pPr>
              <w:spacing w:after="0" w:line="240" w:lineRule="auto"/>
              <w:jc w:val="both"/>
              <w:rPr>
                <w:rFonts w:ascii="Times" w:eastAsia="Batang" w:hAnsi="Times" w:cs="Times"/>
                <w:color w:val="3333FF"/>
                <w:sz w:val="18"/>
                <w:szCs w:val="20"/>
                <w:lang w:val="en-GB" w:eastAsia="en-US"/>
              </w:rPr>
            </w:pPr>
            <w:r w:rsidRPr="00A906FA">
              <w:rPr>
                <w:rFonts w:ascii="Times" w:eastAsia="Batang" w:hAnsi="Times" w:cs="Times"/>
                <w:b/>
                <w:color w:val="3333FF"/>
                <w:sz w:val="18"/>
                <w:szCs w:val="20"/>
                <w:u w:val="single"/>
                <w:lang w:val="en-GB" w:eastAsia="en-US"/>
              </w:rPr>
              <w:t>Question 3</w:t>
            </w:r>
            <w:r w:rsidRPr="00A906FA">
              <w:rPr>
                <w:rFonts w:ascii="Times" w:eastAsia="Batang" w:hAnsi="Times" w:cs="Times"/>
                <w:b/>
                <w:color w:val="3333FF"/>
                <w:sz w:val="18"/>
                <w:szCs w:val="20"/>
                <w:lang w:val="en-GB" w:eastAsia="en-US"/>
              </w:rPr>
              <w:t xml:space="preserve">: </w:t>
            </w:r>
            <w:r w:rsidRPr="00A906FA">
              <w:rPr>
                <w:rFonts w:ascii="Times" w:eastAsia="Batang" w:hAnsi="Times" w:cs="Times"/>
                <w:color w:val="3333FF"/>
                <w:sz w:val="18"/>
                <w:szCs w:val="20"/>
                <w:lang w:val="en-GB" w:eastAsia="en-US"/>
              </w:rPr>
              <w:t>Please share your view, if any, on the above issue, especially related to the 3 highlighted parts as well as how they impact PMI and CQI calculations</w:t>
            </w:r>
          </w:p>
          <w:p w14:paraId="209A5119" w14:textId="77777777" w:rsidR="00342F2C" w:rsidRDefault="00342F2C">
            <w:pPr>
              <w:spacing w:after="0" w:line="240" w:lineRule="auto"/>
              <w:jc w:val="both"/>
              <w:rPr>
                <w:rFonts w:ascii="Times" w:eastAsia="Batang" w:hAnsi="Times" w:cs="Times"/>
                <w:color w:val="3333FF"/>
                <w:sz w:val="20"/>
                <w:szCs w:val="20"/>
                <w:lang w:val="en-GB" w:eastAsia="en-US"/>
              </w:rPr>
            </w:pPr>
          </w:p>
          <w:p w14:paraId="5B25F61C" w14:textId="77777777" w:rsidR="00342F2C" w:rsidRDefault="00795DC6">
            <w:pPr>
              <w:spacing w:after="0" w:line="240" w:lineRule="auto"/>
              <w:jc w:val="both"/>
              <w:rPr>
                <w:rFonts w:ascii="Times" w:eastAsia="Batang" w:hAnsi="Times" w:cs="Times"/>
                <w:color w:val="3333FF"/>
                <w:sz w:val="18"/>
                <w:szCs w:val="20"/>
                <w:lang w:val="en-GB" w:eastAsia="en-US"/>
              </w:rPr>
            </w:pPr>
            <w:r>
              <w:rPr>
                <w:rFonts w:ascii="Times" w:eastAsia="Batang" w:hAnsi="Times" w:cs="Times"/>
                <w:color w:val="3333FF"/>
                <w:sz w:val="18"/>
                <w:szCs w:val="20"/>
                <w:lang w:val="en-GB" w:eastAsia="en-US"/>
              </w:rPr>
              <w:t>Per-layer soft scaling for RI=2-8:</w:t>
            </w:r>
          </w:p>
          <w:p w14:paraId="5A5F7BB1" w14:textId="7B95A2E5" w:rsidR="00342F2C" w:rsidRDefault="00795DC6">
            <w:pPr>
              <w:pStyle w:val="ListParagraph"/>
              <w:numPr>
                <w:ilvl w:val="0"/>
                <w:numId w:val="6"/>
              </w:numPr>
              <w:spacing w:after="0" w:line="240" w:lineRule="auto"/>
              <w:jc w:val="both"/>
              <w:rPr>
                <w:rFonts w:ascii="Times" w:eastAsia="Batang" w:hAnsi="Times" w:cs="Times"/>
                <w:color w:val="3333FF"/>
                <w:sz w:val="18"/>
                <w:szCs w:val="20"/>
                <w:lang w:val="en-GB" w:eastAsia="en-US"/>
              </w:rPr>
            </w:pPr>
            <w:r>
              <w:rPr>
                <w:rFonts w:ascii="Times" w:eastAsia="Batang" w:hAnsi="Times" w:cs="Times"/>
                <w:color w:val="3333FF"/>
                <w:sz w:val="18"/>
                <w:szCs w:val="20"/>
                <w:lang w:val="en-GB" w:eastAsia="en-US"/>
              </w:rPr>
              <w:t xml:space="preserve">Support/fine for RI=2-8 Scheme-A+B with per-layer power boosting as a separate feature: Ericsson, </w:t>
            </w:r>
            <w:proofErr w:type="spellStart"/>
            <w:r>
              <w:rPr>
                <w:rFonts w:ascii="Times" w:eastAsia="Batang" w:hAnsi="Times" w:cs="Times"/>
                <w:color w:val="3333FF"/>
                <w:sz w:val="18"/>
                <w:szCs w:val="20"/>
                <w:lang w:val="en-GB" w:eastAsia="en-US"/>
              </w:rPr>
              <w:t>Tejas</w:t>
            </w:r>
            <w:proofErr w:type="spellEnd"/>
            <w:r>
              <w:rPr>
                <w:rFonts w:ascii="Times" w:eastAsia="Batang" w:hAnsi="Times" w:cs="Times"/>
                <w:color w:val="3333FF"/>
                <w:sz w:val="18"/>
                <w:szCs w:val="20"/>
                <w:lang w:val="en-GB" w:eastAsia="en-US"/>
              </w:rPr>
              <w:t>, Xiaomi, Fujitsu, Lenovo/</w:t>
            </w:r>
            <w:proofErr w:type="spellStart"/>
            <w:r>
              <w:rPr>
                <w:rFonts w:ascii="Times" w:eastAsia="Batang" w:hAnsi="Times" w:cs="Times"/>
                <w:color w:val="3333FF"/>
                <w:sz w:val="18"/>
                <w:szCs w:val="20"/>
                <w:lang w:val="en-GB" w:eastAsia="en-US"/>
              </w:rPr>
              <w:t>MotM</w:t>
            </w:r>
            <w:proofErr w:type="spellEnd"/>
            <w:r>
              <w:rPr>
                <w:rFonts w:ascii="Times" w:eastAsia="Batang" w:hAnsi="Times" w:cs="Times"/>
                <w:color w:val="3333FF"/>
                <w:sz w:val="18"/>
                <w:szCs w:val="20"/>
                <w:lang w:val="en-GB" w:eastAsia="en-US"/>
              </w:rPr>
              <w:t xml:space="preserve">, IDC, </w:t>
            </w:r>
          </w:p>
          <w:p w14:paraId="1C19283E" w14:textId="62319EF3" w:rsidR="00342F2C" w:rsidRDefault="00795DC6">
            <w:pPr>
              <w:pStyle w:val="ListParagraph"/>
              <w:numPr>
                <w:ilvl w:val="0"/>
                <w:numId w:val="6"/>
              </w:numPr>
              <w:spacing w:after="0" w:line="240" w:lineRule="auto"/>
              <w:jc w:val="both"/>
              <w:rPr>
                <w:rFonts w:ascii="Times" w:eastAsia="Batang" w:hAnsi="Times" w:cs="Times"/>
                <w:color w:val="3333FF"/>
                <w:sz w:val="18"/>
                <w:szCs w:val="20"/>
                <w:lang w:val="en-GB" w:eastAsia="en-US"/>
              </w:rPr>
            </w:pPr>
            <w:r>
              <w:rPr>
                <w:rFonts w:ascii="Times" w:eastAsia="Batang" w:hAnsi="Times" w:cs="Times"/>
                <w:color w:val="3333FF"/>
                <w:sz w:val="18"/>
                <w:szCs w:val="20"/>
                <w:lang w:val="en-GB" w:eastAsia="en-US"/>
              </w:rPr>
              <w:t>Support/fine for RI=2-8 Scheme-A+B only if per-layer power boosting is supported: Google, Huawei/</w:t>
            </w:r>
            <w:proofErr w:type="spellStart"/>
            <w:r>
              <w:rPr>
                <w:rFonts w:ascii="Times" w:eastAsia="Batang" w:hAnsi="Times" w:cs="Times"/>
                <w:color w:val="3333FF"/>
                <w:sz w:val="18"/>
                <w:szCs w:val="20"/>
                <w:lang w:val="en-GB" w:eastAsia="en-US"/>
              </w:rPr>
              <w:t>HiSi</w:t>
            </w:r>
            <w:proofErr w:type="spellEnd"/>
            <w:r>
              <w:rPr>
                <w:rFonts w:ascii="Times" w:eastAsia="Batang" w:hAnsi="Times" w:cs="Times"/>
                <w:color w:val="3333FF"/>
                <w:sz w:val="18"/>
                <w:szCs w:val="20"/>
                <w:lang w:val="en-GB" w:eastAsia="en-US"/>
              </w:rPr>
              <w:t>, NEC</w:t>
            </w:r>
            <w:r w:rsidR="00780AA7">
              <w:rPr>
                <w:rFonts w:ascii="Times" w:eastAsia="Batang" w:hAnsi="Times" w:cs="Times"/>
                <w:color w:val="3333FF"/>
                <w:sz w:val="18"/>
                <w:szCs w:val="20"/>
                <w:lang w:val="en-GB" w:eastAsia="en-US"/>
              </w:rPr>
              <w:t>,</w:t>
            </w:r>
            <w:r>
              <w:rPr>
                <w:rFonts w:ascii="Times" w:eastAsia="Batang" w:hAnsi="Times" w:cs="Times"/>
                <w:color w:val="3333FF"/>
                <w:sz w:val="18"/>
                <w:szCs w:val="20"/>
                <w:lang w:val="en-GB" w:eastAsia="en-US"/>
              </w:rPr>
              <w:t xml:space="preserve"> </w:t>
            </w:r>
            <w:r w:rsidR="00780AA7">
              <w:rPr>
                <w:rFonts w:ascii="Times" w:eastAsia="Batang" w:hAnsi="Times" w:cs="Times"/>
                <w:color w:val="3333FF"/>
                <w:sz w:val="18"/>
                <w:szCs w:val="20"/>
                <w:lang w:val="en-GB" w:eastAsia="en-US"/>
              </w:rPr>
              <w:t>vivo,</w:t>
            </w:r>
          </w:p>
          <w:p w14:paraId="0C299E6E" w14:textId="19516DFB" w:rsidR="00342F2C" w:rsidRDefault="00795DC6">
            <w:pPr>
              <w:pStyle w:val="ListParagraph"/>
              <w:numPr>
                <w:ilvl w:val="0"/>
                <w:numId w:val="6"/>
              </w:numPr>
              <w:spacing w:after="0" w:line="240" w:lineRule="auto"/>
              <w:jc w:val="both"/>
              <w:rPr>
                <w:rFonts w:ascii="Times" w:eastAsia="Batang" w:hAnsi="Times" w:cs="Times"/>
                <w:color w:val="3333FF"/>
                <w:sz w:val="18"/>
                <w:szCs w:val="20"/>
                <w:lang w:val="en-GB" w:eastAsia="en-US"/>
              </w:rPr>
            </w:pPr>
            <w:r>
              <w:rPr>
                <w:rFonts w:ascii="Times" w:eastAsia="Batang" w:hAnsi="Times" w:cs="Times"/>
                <w:color w:val="3333FF"/>
                <w:sz w:val="18"/>
                <w:szCs w:val="20"/>
                <w:lang w:val="en-GB" w:eastAsia="en-US"/>
              </w:rPr>
              <w:t xml:space="preserve">Support/fine for RI=2-8 Scheme-A+B only if per-layer power boosting is NOT supported: NTT DOCOMO, Intel, Qualcomm, </w:t>
            </w:r>
            <w:r w:rsidR="004C7DC2">
              <w:rPr>
                <w:rFonts w:ascii="Times" w:eastAsia="Batang" w:hAnsi="Times" w:cs="Times"/>
                <w:color w:val="3333FF"/>
                <w:sz w:val="18"/>
                <w:szCs w:val="20"/>
                <w:lang w:val="en-GB" w:eastAsia="en-US"/>
              </w:rPr>
              <w:t>Nokia/NSB</w:t>
            </w:r>
          </w:p>
          <w:p w14:paraId="33AF9583" w14:textId="026F95BF" w:rsidR="00342F2C" w:rsidRDefault="00795DC6">
            <w:pPr>
              <w:pStyle w:val="ListParagraph"/>
              <w:numPr>
                <w:ilvl w:val="0"/>
                <w:numId w:val="6"/>
              </w:numPr>
              <w:spacing w:after="0" w:line="240" w:lineRule="auto"/>
              <w:jc w:val="both"/>
              <w:rPr>
                <w:rFonts w:ascii="Times" w:eastAsia="Batang" w:hAnsi="Times" w:cs="Times"/>
                <w:color w:val="3333FF"/>
                <w:sz w:val="18"/>
                <w:szCs w:val="20"/>
                <w:lang w:val="en-GB" w:eastAsia="en-US"/>
              </w:rPr>
            </w:pPr>
            <w:r>
              <w:rPr>
                <w:rFonts w:ascii="Times" w:eastAsia="Batang" w:hAnsi="Times" w:cs="Times"/>
                <w:color w:val="3333FF"/>
                <w:sz w:val="18"/>
                <w:szCs w:val="20"/>
                <w:lang w:val="en-GB" w:eastAsia="en-US"/>
              </w:rPr>
              <w:t xml:space="preserve">Support/fine for RI=2-8 Scheme-A+B and further study per-layer power boosting: Fraunhofer IIS/HHI, Sharp, </w:t>
            </w:r>
            <w:r w:rsidR="00780AA7">
              <w:rPr>
                <w:rFonts w:ascii="Times" w:eastAsia="Batang" w:hAnsi="Times" w:cs="Times"/>
                <w:color w:val="3333FF"/>
                <w:sz w:val="18"/>
                <w:szCs w:val="20"/>
                <w:lang w:val="en-GB" w:eastAsia="en-US"/>
              </w:rPr>
              <w:t xml:space="preserve">TCL, </w:t>
            </w:r>
          </w:p>
          <w:p w14:paraId="72079B3A" w14:textId="77777777" w:rsidR="00342F2C" w:rsidRDefault="00795DC6">
            <w:pPr>
              <w:pStyle w:val="ListParagraph"/>
              <w:numPr>
                <w:ilvl w:val="0"/>
                <w:numId w:val="6"/>
              </w:numPr>
              <w:spacing w:after="0" w:line="240" w:lineRule="auto"/>
              <w:jc w:val="both"/>
              <w:rPr>
                <w:rFonts w:ascii="Times" w:eastAsia="Batang" w:hAnsi="Times" w:cs="Times"/>
                <w:color w:val="3333FF"/>
                <w:sz w:val="18"/>
                <w:szCs w:val="20"/>
                <w:lang w:val="en-GB" w:eastAsia="en-US"/>
              </w:rPr>
            </w:pPr>
            <w:r>
              <w:rPr>
                <w:rFonts w:ascii="Times" w:eastAsia="Batang" w:hAnsi="Times" w:cs="Times"/>
                <w:color w:val="3333FF"/>
                <w:sz w:val="18"/>
                <w:szCs w:val="20"/>
                <w:lang w:val="en-GB" w:eastAsia="en-US"/>
              </w:rPr>
              <w:t>Support/fine only for RI=2-4 Scheme-A with per-layer power boosting as a separate feature: ZTE, MediaTek</w:t>
            </w:r>
          </w:p>
          <w:p w14:paraId="28DAFBB4" w14:textId="3299E12D" w:rsidR="00342F2C" w:rsidRDefault="00795DC6">
            <w:pPr>
              <w:pStyle w:val="ListParagraph"/>
              <w:numPr>
                <w:ilvl w:val="0"/>
                <w:numId w:val="6"/>
              </w:numPr>
              <w:spacing w:after="0" w:line="240" w:lineRule="auto"/>
              <w:jc w:val="both"/>
              <w:rPr>
                <w:rFonts w:ascii="Times" w:eastAsia="Batang" w:hAnsi="Times" w:cs="Times"/>
                <w:color w:val="3333FF"/>
                <w:sz w:val="18"/>
                <w:szCs w:val="20"/>
                <w:lang w:val="en-GB" w:eastAsia="en-US"/>
              </w:rPr>
            </w:pPr>
            <w:r>
              <w:rPr>
                <w:rFonts w:ascii="Times" w:eastAsia="Batang" w:hAnsi="Times" w:cs="Times"/>
                <w:color w:val="3333FF"/>
                <w:sz w:val="18"/>
                <w:szCs w:val="20"/>
                <w:lang w:val="en-GB" w:eastAsia="en-US"/>
              </w:rPr>
              <w:t>Not support</w:t>
            </w:r>
            <w:r w:rsidR="00780AA7">
              <w:rPr>
                <w:rFonts w:ascii="Times" w:eastAsia="Batang" w:hAnsi="Times" w:cs="Times"/>
                <w:color w:val="3333FF"/>
                <w:sz w:val="18"/>
                <w:szCs w:val="20"/>
                <w:lang w:val="en-GB" w:eastAsia="en-US"/>
              </w:rPr>
              <w:t xml:space="preserve"> for RI=2-8, not support for per-layer power boosting</w:t>
            </w:r>
            <w:r>
              <w:rPr>
                <w:rFonts w:ascii="Times" w:eastAsia="Batang" w:hAnsi="Times" w:cs="Times"/>
                <w:color w:val="3333FF"/>
                <w:sz w:val="18"/>
                <w:szCs w:val="20"/>
                <w:lang w:val="en-GB" w:eastAsia="en-US"/>
              </w:rPr>
              <w:t xml:space="preserve">: OPPO, Samsung, Apple, </w:t>
            </w:r>
          </w:p>
          <w:p w14:paraId="73F6F723" w14:textId="77777777" w:rsidR="00342F2C" w:rsidRDefault="00342F2C">
            <w:pPr>
              <w:spacing w:after="0" w:line="240" w:lineRule="auto"/>
              <w:jc w:val="both"/>
              <w:rPr>
                <w:rFonts w:ascii="Times New Roman" w:eastAsia="Batang" w:hAnsi="Times New Roman" w:cs="Times New Roman"/>
                <w:b/>
                <w:color w:val="FF0000"/>
                <w:sz w:val="20"/>
                <w:szCs w:val="20"/>
                <w:lang w:val="en-GB" w:eastAsia="en-US"/>
              </w:rPr>
            </w:pPr>
          </w:p>
        </w:tc>
      </w:tr>
    </w:tbl>
    <w:p w14:paraId="4FBAA487" w14:textId="77777777" w:rsidR="00342F2C" w:rsidRDefault="00342F2C">
      <w:pPr>
        <w:snapToGrid w:val="0"/>
        <w:spacing w:after="0" w:line="240" w:lineRule="auto"/>
        <w:rPr>
          <w:rFonts w:ascii="Times New Roman" w:hAnsi="Times New Roman" w:cs="Times New Roman"/>
        </w:rPr>
      </w:pPr>
    </w:p>
    <w:p w14:paraId="4646C07C" w14:textId="77777777" w:rsidR="00342F2C" w:rsidRDefault="00342F2C">
      <w:pPr>
        <w:snapToGrid w:val="0"/>
        <w:spacing w:after="0" w:line="240" w:lineRule="auto"/>
        <w:rPr>
          <w:rFonts w:ascii="Times New Roman" w:hAnsi="Times New Roman" w:cs="Times New Roman"/>
          <w:lang w:val="en-GB"/>
        </w:rPr>
      </w:pPr>
    </w:p>
    <w:p w14:paraId="23532F0A" w14:textId="77777777" w:rsidR="00342F2C" w:rsidRDefault="00342F2C">
      <w:pPr>
        <w:snapToGrid w:val="0"/>
        <w:spacing w:after="0" w:line="240" w:lineRule="auto"/>
        <w:rPr>
          <w:rFonts w:ascii="Times New Roman" w:hAnsi="Times New Roman" w:cs="Times New Roman"/>
        </w:rPr>
      </w:pPr>
    </w:p>
    <w:p w14:paraId="49404BE1" w14:textId="77777777" w:rsidR="00342F2C" w:rsidRDefault="00795DC6">
      <w:pPr>
        <w:pStyle w:val="Caption"/>
        <w:jc w:val="center"/>
      </w:pPr>
      <w:r>
        <w:t>Table 1B Type-I/II: inputs from companies</w:t>
      </w:r>
    </w:p>
    <w:tbl>
      <w:tblPr>
        <w:tblW w:w="9985" w:type="dxa"/>
        <w:tblCellMar>
          <w:left w:w="10" w:type="dxa"/>
          <w:right w:w="10" w:type="dxa"/>
        </w:tblCellMar>
        <w:tblLook w:val="04A0" w:firstRow="1" w:lastRow="0" w:firstColumn="1" w:lastColumn="0" w:noHBand="0" w:noVBand="1"/>
      </w:tblPr>
      <w:tblGrid>
        <w:gridCol w:w="1435"/>
        <w:gridCol w:w="8550"/>
      </w:tblGrid>
      <w:tr w:rsidR="00342F2C" w14:paraId="123C99C3"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42ABC7E3" w14:textId="77777777" w:rsidR="00342F2C" w:rsidRDefault="00795DC6">
            <w:pPr>
              <w:snapToGrid w:val="0"/>
              <w:spacing w:after="0" w:line="240" w:lineRule="auto"/>
              <w:rPr>
                <w:rFonts w:ascii="Times New Roman" w:hAnsi="Times New Roman" w:cs="Times New Roman"/>
              </w:rPr>
            </w:pPr>
            <w:r>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3201E70" w14:textId="77777777" w:rsidR="00342F2C" w:rsidRDefault="00795DC6">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342F2C" w14:paraId="4DDA6CDF"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E396F8"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38CB8" w14:textId="77777777" w:rsidR="00342F2C" w:rsidRDefault="00795DC6">
            <w:pPr>
              <w:snapToGrid w:val="0"/>
              <w:spacing w:after="0" w:line="240" w:lineRule="auto"/>
              <w:rPr>
                <w:rFonts w:ascii="Times New Roman" w:hAnsi="Times New Roman" w:cs="Times New Roman"/>
                <w:sz w:val="18"/>
                <w:szCs w:val="18"/>
              </w:rPr>
            </w:pPr>
            <w:r>
              <w:rPr>
                <w:rFonts w:ascii="Times New Roman" w:eastAsia="DengXian" w:hAnsi="Times New Roman" w:cs="Times New Roman"/>
                <w:b/>
                <w:color w:val="3333FF"/>
                <w:sz w:val="18"/>
                <w:szCs w:val="18"/>
                <w:lang w:eastAsia="zh-CN"/>
              </w:rPr>
              <w:t>Please share your views on the offline questions (marked in blue) in TABLE 1A</w:t>
            </w:r>
          </w:p>
        </w:tc>
      </w:tr>
      <w:tr w:rsidR="00342F2C" w14:paraId="16FF3FE6"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8F94EE"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515A35" w14:textId="77777777" w:rsidR="00342F2C" w:rsidRDefault="00795DC6">
            <w:pPr>
              <w:adjustRightInd w:val="0"/>
              <w:snapToGrid w:val="0"/>
              <w:spacing w:before="120" w:after="0" w:line="240" w:lineRule="auto"/>
              <w:rPr>
                <w:rFonts w:ascii="Times New Roman" w:eastAsia="DengXian" w:hAnsi="Times New Roman" w:cs="Times New Roman"/>
                <w:sz w:val="18"/>
                <w:szCs w:val="18"/>
                <w:lang w:eastAsia="zh-CN"/>
              </w:rPr>
            </w:pPr>
            <w:bookmarkStart w:id="3" w:name="_Hlk177504415"/>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 xml:space="preserve">or 1, </w:t>
            </w: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ccording to the comments and offline discussion from some companies including Qualcomm, there is an implementation case that RF cables (both TX and RX) cannot across the hinges, when using 2 separate receivers on two panels of the foldable phone. So, the SRS port groups need to be updated as (0,2,4,6) and (1,3,5,7) instead of (0,1,2,3) and (4,5,6,7). Detailed illustration is as follows:</w:t>
            </w:r>
          </w:p>
          <w:p w14:paraId="15FE84BD" w14:textId="77777777" w:rsidR="00342F2C" w:rsidRDefault="00795DC6">
            <w:pPr>
              <w:adjustRightInd w:val="0"/>
              <w:snapToGrid w:val="0"/>
              <w:spacing w:before="120"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2T8R illustrated as following figure, SRS port numbering across the four resources are (0,1) (2,3) (4,5) (6,7), then SRS port 0,2,4,6 and SRS port 1,3,5,7 are with different RF chains (due to the ports in </w:t>
            </w:r>
            <w:proofErr w:type="gramStart"/>
            <w:r>
              <w:rPr>
                <w:rFonts w:ascii="Times New Roman" w:eastAsia="DengXian" w:hAnsi="Times New Roman" w:cs="Times New Roman"/>
                <w:sz w:val="18"/>
                <w:szCs w:val="18"/>
                <w:lang w:eastAsia="zh-CN"/>
              </w:rPr>
              <w:t>a</w:t>
            </w:r>
            <w:proofErr w:type="gramEnd"/>
            <w:r>
              <w:rPr>
                <w:rFonts w:ascii="Times New Roman" w:eastAsia="DengXian" w:hAnsi="Times New Roman" w:cs="Times New Roman"/>
                <w:sz w:val="18"/>
                <w:szCs w:val="18"/>
                <w:lang w:eastAsia="zh-CN"/>
              </w:rPr>
              <w:t xml:space="preserve"> SRS resource need to be transmitted simultaneously in a symbol). To avoid RF across the hinges, port (0,2,4,6), and port (1,3,5,7) will be in different panels for the foldable phone, i.e., the port groups for receivers are (0,2,4,6) and (1,3,5,7). </w:t>
            </w:r>
          </w:p>
          <w:p w14:paraId="60370633" w14:textId="77777777" w:rsidR="00342F2C" w:rsidRDefault="00795DC6">
            <w:pPr>
              <w:adjustRightInd w:val="0"/>
              <w:snapToGrid w:val="0"/>
              <w:spacing w:before="120" w:after="0" w:line="240" w:lineRule="auto"/>
              <w:rPr>
                <w:rFonts w:ascii="Times New Roman" w:eastAsia="DengXian" w:hAnsi="Times New Roman" w:cs="Times New Roman"/>
                <w:sz w:val="18"/>
                <w:szCs w:val="18"/>
                <w:lang w:eastAsia="zh-CN"/>
              </w:rPr>
            </w:pPr>
            <w:r>
              <w:rPr>
                <w:rFonts w:ascii="Times New Roman" w:eastAsia="DengXian" w:hAnsi="Times New Roman" w:cs="Times New Roman"/>
                <w:noProof/>
                <w:sz w:val="18"/>
                <w:szCs w:val="18"/>
                <w:lang w:eastAsia="zh-CN"/>
              </w:rPr>
              <w:drawing>
                <wp:inline distT="0" distB="0" distL="0" distR="0" wp14:anchorId="5CF4949B" wp14:editId="2DF5EDBA">
                  <wp:extent cx="1899285" cy="84201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11981" cy="847752"/>
                          </a:xfrm>
                          <a:prstGeom prst="rect">
                            <a:avLst/>
                          </a:prstGeom>
                          <a:noFill/>
                        </pic:spPr>
                      </pic:pic>
                    </a:graphicData>
                  </a:graphic>
                </wp:inline>
              </w:drawing>
            </w:r>
          </w:p>
          <w:p w14:paraId="39F5AD91" w14:textId="77777777" w:rsidR="00342F2C" w:rsidRDefault="00795DC6">
            <w:pPr>
              <w:adjustRightInd w:val="0"/>
              <w:snapToGrid w:val="0"/>
              <w:spacing w:before="120"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 xml:space="preserve">urthermore, the wording “e.g.,” </w:t>
            </w:r>
            <w:r>
              <w:rPr>
                <w:rFonts w:ascii="Times New Roman" w:eastAsia="DengXian" w:hAnsi="Times New Roman" w:cs="Times New Roman" w:hint="eastAsia"/>
                <w:sz w:val="18"/>
                <w:szCs w:val="18"/>
                <w:lang w:eastAsia="zh-CN"/>
              </w:rPr>
              <w:t>m</w:t>
            </w:r>
            <w:r>
              <w:rPr>
                <w:rFonts w:ascii="Times New Roman" w:eastAsia="DengXian" w:hAnsi="Times New Roman" w:cs="Times New Roman"/>
                <w:sz w:val="18"/>
                <w:szCs w:val="18"/>
                <w:lang w:eastAsia="zh-CN"/>
              </w:rPr>
              <w:t xml:space="preserve">ay some misunderstanding, since anyway RAN4 </w:t>
            </w:r>
            <w:r>
              <w:rPr>
                <w:rFonts w:ascii="Times New Roman" w:eastAsia="DengXian" w:hAnsi="Times New Roman" w:cs="Times New Roman" w:hint="eastAsia"/>
                <w:sz w:val="18"/>
                <w:szCs w:val="18"/>
                <w:lang w:eastAsia="zh-CN"/>
              </w:rPr>
              <w:t>need</w:t>
            </w:r>
            <w:r>
              <w:rPr>
                <w:rFonts w:ascii="Times New Roman" w:eastAsia="DengXian" w:hAnsi="Times New Roman" w:cs="Times New Roman"/>
                <w:sz w:val="18"/>
                <w:szCs w:val="18"/>
                <w:lang w:eastAsia="zh-CN"/>
              </w:rPr>
              <w:t xml:space="preserve"> to define performance requirement as discussed in RANP. So, better with the same wording </w:t>
            </w:r>
            <w:r>
              <w:rPr>
                <w:rFonts w:ascii="Times New Roman" w:eastAsia="DengXian" w:hAnsi="Times New Roman" w:cs="Times New Roman" w:hint="eastAsia"/>
                <w:sz w:val="18"/>
                <w:szCs w:val="18"/>
                <w:lang w:eastAsia="zh-CN"/>
              </w:rPr>
              <w:t>in</w:t>
            </w:r>
            <w:r>
              <w:rPr>
                <w:rFonts w:ascii="Times New Roman" w:eastAsia="DengXian" w:hAnsi="Times New Roman" w:cs="Times New Roman"/>
                <w:sz w:val="18"/>
                <w:szCs w:val="18"/>
                <w:lang w:eastAsia="zh-CN"/>
              </w:rPr>
              <w:t xml:space="preserve"> the updated WID, i.e., “No enhancements on ….”.</w:t>
            </w:r>
          </w:p>
          <w:p w14:paraId="211061C1" w14:textId="77777777" w:rsidR="00342F2C" w:rsidRDefault="00342F2C">
            <w:pPr>
              <w:snapToGrid w:val="0"/>
              <w:spacing w:after="0" w:line="240" w:lineRule="auto"/>
              <w:rPr>
                <w:rFonts w:ascii="Times New Roman" w:eastAsia="DengXian" w:hAnsi="Times New Roman" w:cs="Times New Roman"/>
                <w:sz w:val="18"/>
                <w:szCs w:val="18"/>
                <w:lang w:eastAsia="zh-CN"/>
              </w:rPr>
            </w:pPr>
          </w:p>
          <w:p w14:paraId="0C82E6EF" w14:textId="77777777" w:rsidR="00342F2C" w:rsidRDefault="00795DC6">
            <w:pPr>
              <w:snapToGrid w:val="0"/>
              <w:rPr>
                <w:rFonts w:ascii="Times New Roman" w:eastAsia="Malgun Gothic" w:hAnsi="Times New Roman" w:cs="Times New Roman"/>
                <w:sz w:val="20"/>
                <w:szCs w:val="24"/>
                <w:lang w:eastAsia="zh-TW"/>
              </w:rPr>
            </w:pPr>
            <w:r>
              <w:rPr>
                <w:rFonts w:ascii="Times New Roman" w:eastAsia="Batang" w:hAnsi="Times New Roman" w:cs="Times New Roman"/>
                <w:b/>
                <w:sz w:val="20"/>
                <w:szCs w:val="20"/>
                <w:u w:val="single"/>
                <w:lang w:val="en-GB" w:eastAsia="en-US"/>
              </w:rPr>
              <w:t>Proposal 1.A</w:t>
            </w:r>
            <w:r>
              <w:rPr>
                <w:rFonts w:ascii="Times New Roman" w:eastAsia="Batang" w:hAnsi="Times New Roman" w:cs="Times New Roman"/>
                <w:sz w:val="20"/>
                <w:szCs w:val="20"/>
                <w:lang w:val="en-GB" w:eastAsia="en-US"/>
              </w:rPr>
              <w:t xml:space="preserve">: </w:t>
            </w:r>
            <w:r>
              <w:rPr>
                <w:rFonts w:ascii="Times New Roman" w:eastAsia="Malgun Gothic" w:hAnsi="Times New Roman" w:cs="Times New Roman"/>
                <w:sz w:val="20"/>
                <w:szCs w:val="24"/>
                <w:lang w:eastAsia="zh-TW"/>
              </w:rPr>
              <w:t>For a UE configured with a total of P</w:t>
            </w:r>
            <w:r>
              <w:rPr>
                <w:rFonts w:ascii="Times New Roman" w:eastAsia="Malgun Gothic" w:hAnsi="Times New Roman" w:cs="Times New Roman"/>
                <w:sz w:val="20"/>
                <w:szCs w:val="24"/>
                <w:vertAlign w:val="subscript"/>
                <w:lang w:eastAsia="zh-TW"/>
              </w:rPr>
              <w:t>SRS</w:t>
            </w:r>
            <w:r>
              <w:rPr>
                <w:rFonts w:ascii="Times New Roman" w:eastAsia="Malgun Gothic" w:hAnsi="Times New Roman" w:cs="Times New Roman"/>
                <w:sz w:val="20"/>
                <w:szCs w:val="24"/>
                <w:lang w:eastAsia="zh-TW"/>
              </w:rPr>
              <w:t>=6 or 8 ports across ≥1 SRS resources</w:t>
            </w:r>
            <w:r>
              <w:rPr>
                <w:rFonts w:ascii="Times New Roman" w:eastAsia="Times New Roman" w:hAnsi="Times New Roman" w:cs="Times New Roman"/>
                <w:sz w:val="24"/>
                <w:szCs w:val="24"/>
                <w:lang w:eastAsia="en-US"/>
              </w:rPr>
              <w:t xml:space="preserve"> </w:t>
            </w:r>
            <w:r>
              <w:rPr>
                <w:rFonts w:ascii="Times New Roman" w:eastAsia="Malgun Gothic" w:hAnsi="Times New Roman" w:cs="Times New Roman"/>
                <w:sz w:val="20"/>
                <w:szCs w:val="24"/>
                <w:lang w:eastAsia="zh-TW"/>
              </w:rPr>
              <w:t>for antenna switching intended for xT6R or xT8R, respectively, support the following fixed SRS port grouping where (with the P</w:t>
            </w:r>
            <w:r>
              <w:rPr>
                <w:rFonts w:ascii="Times New Roman" w:eastAsia="Malgun Gothic" w:hAnsi="Times New Roman" w:cs="Times New Roman"/>
                <w:sz w:val="20"/>
                <w:szCs w:val="24"/>
                <w:vertAlign w:val="subscript"/>
                <w:lang w:eastAsia="zh-TW"/>
              </w:rPr>
              <w:t>SRS</w:t>
            </w:r>
            <w:r>
              <w:rPr>
                <w:rFonts w:ascii="Times New Roman" w:eastAsia="Malgun Gothic" w:hAnsi="Times New Roman" w:cs="Times New Roman"/>
                <w:sz w:val="20"/>
                <w:szCs w:val="24"/>
                <w:lang w:eastAsia="zh-TW"/>
              </w:rPr>
              <w:t xml:space="preserve"> ports indexed in an ascending order according to SRS resource ID and port number within each SRS resource): </w:t>
            </w:r>
          </w:p>
          <w:p w14:paraId="14E20CAF" w14:textId="77777777" w:rsidR="00342F2C" w:rsidRDefault="00795DC6">
            <w:pPr>
              <w:numPr>
                <w:ilvl w:val="0"/>
                <w:numId w:val="2"/>
              </w:numPr>
              <w:snapToGrid w:val="0"/>
              <w:rPr>
                <w:rFonts w:ascii="Times New Roman" w:eastAsia="Times New Roman" w:hAnsi="Times New Roman" w:cs="Times New Roman"/>
                <w:sz w:val="20"/>
                <w:szCs w:val="24"/>
                <w:lang w:eastAsia="zh-TW"/>
              </w:rPr>
            </w:pPr>
            <w:r>
              <w:rPr>
                <w:rFonts w:ascii="Times New Roman" w:eastAsia="Times New Roman" w:hAnsi="Times New Roman" w:cs="Times New Roman"/>
                <w:sz w:val="20"/>
                <w:szCs w:val="24"/>
                <w:lang w:eastAsia="zh-TW"/>
              </w:rPr>
              <w:t xml:space="preserve">SRS port group 0, corresponding to CW0, comprises the </w:t>
            </w:r>
            <w:r>
              <w:rPr>
                <w:rFonts w:ascii="Times New Roman" w:eastAsia="Times New Roman" w:hAnsi="Times New Roman" w:cs="Times New Roman"/>
                <w:strike/>
                <w:color w:val="FF0000"/>
                <w:sz w:val="20"/>
                <w:szCs w:val="24"/>
                <w:lang w:eastAsia="zh-TW"/>
              </w:rPr>
              <w:t>first</w:t>
            </w:r>
            <w:r>
              <w:rPr>
                <w:rFonts w:ascii="Times New Roman" w:eastAsia="Times New Roman" w:hAnsi="Times New Roman" w:cs="Times New Roman"/>
                <w:sz w:val="20"/>
                <w:szCs w:val="24"/>
                <w:lang w:eastAsia="zh-TW"/>
              </w:rPr>
              <w:t xml:space="preserve"> </w:t>
            </w:r>
            <w:r>
              <w:rPr>
                <w:rFonts w:ascii="Times New Roman" w:eastAsia="Times New Roman" w:hAnsi="Times New Roman" w:cs="Times New Roman"/>
                <w:color w:val="FF0000"/>
                <w:sz w:val="20"/>
                <w:szCs w:val="24"/>
                <w:lang w:eastAsia="zh-TW"/>
              </w:rPr>
              <w:t xml:space="preserve">even </w:t>
            </w:r>
            <w:r>
              <w:rPr>
                <w:rFonts w:ascii="Times New Roman" w:eastAsia="Times New Roman" w:hAnsi="Times New Roman" w:cs="Times New Roman"/>
                <w:sz w:val="20"/>
                <w:szCs w:val="24"/>
                <w:lang w:eastAsia="zh-TW"/>
              </w:rPr>
              <w:t>P</w:t>
            </w:r>
            <w:r>
              <w:rPr>
                <w:rFonts w:ascii="Times New Roman" w:eastAsia="Times New Roman" w:hAnsi="Times New Roman" w:cs="Times New Roman"/>
                <w:sz w:val="20"/>
                <w:szCs w:val="24"/>
                <w:vertAlign w:val="subscript"/>
                <w:lang w:eastAsia="zh-TW"/>
              </w:rPr>
              <w:t>SRS</w:t>
            </w:r>
            <w:r>
              <w:rPr>
                <w:rFonts w:ascii="Times New Roman" w:eastAsia="Times New Roman" w:hAnsi="Times New Roman" w:cs="Times New Roman"/>
                <w:sz w:val="20"/>
                <w:szCs w:val="24"/>
                <w:lang w:eastAsia="zh-TW"/>
              </w:rPr>
              <w:t>/2 out of P</w:t>
            </w:r>
            <w:r>
              <w:rPr>
                <w:rFonts w:ascii="Times New Roman" w:eastAsia="Times New Roman" w:hAnsi="Times New Roman" w:cs="Times New Roman"/>
                <w:sz w:val="20"/>
                <w:szCs w:val="24"/>
                <w:vertAlign w:val="subscript"/>
                <w:lang w:eastAsia="zh-TW"/>
              </w:rPr>
              <w:t>SRS</w:t>
            </w:r>
            <w:r>
              <w:rPr>
                <w:rFonts w:ascii="Times New Roman" w:eastAsia="Times New Roman" w:hAnsi="Times New Roman" w:cs="Times New Roman"/>
                <w:sz w:val="20"/>
                <w:szCs w:val="24"/>
                <w:lang w:eastAsia="zh-TW"/>
              </w:rPr>
              <w:t xml:space="preserve"> ports; and </w:t>
            </w:r>
          </w:p>
          <w:p w14:paraId="3F0D4F58" w14:textId="77777777" w:rsidR="00342F2C" w:rsidRDefault="00795DC6">
            <w:pPr>
              <w:numPr>
                <w:ilvl w:val="0"/>
                <w:numId w:val="2"/>
              </w:numPr>
              <w:snapToGrid w:val="0"/>
              <w:rPr>
                <w:rFonts w:ascii="Times New Roman" w:eastAsia="Times New Roman" w:hAnsi="Times New Roman" w:cs="Times New Roman"/>
                <w:sz w:val="20"/>
                <w:szCs w:val="24"/>
                <w:lang w:eastAsia="zh-TW"/>
              </w:rPr>
            </w:pPr>
            <w:r>
              <w:rPr>
                <w:rFonts w:ascii="Times New Roman" w:eastAsia="Times New Roman" w:hAnsi="Times New Roman" w:cs="Times New Roman"/>
                <w:sz w:val="20"/>
                <w:szCs w:val="24"/>
                <w:lang w:eastAsia="zh-TW"/>
              </w:rPr>
              <w:t xml:space="preserve">SRS port group 1, corresponding to CW1, comprises the </w:t>
            </w:r>
            <w:r>
              <w:rPr>
                <w:rFonts w:ascii="Times New Roman" w:eastAsia="Times New Roman" w:hAnsi="Times New Roman" w:cs="Times New Roman"/>
                <w:strike/>
                <w:color w:val="FF0000"/>
                <w:sz w:val="20"/>
                <w:szCs w:val="24"/>
                <w:lang w:eastAsia="zh-TW"/>
              </w:rPr>
              <w:t>second</w:t>
            </w:r>
            <w:r>
              <w:rPr>
                <w:rFonts w:ascii="Times New Roman" w:eastAsia="Times New Roman" w:hAnsi="Times New Roman" w:cs="Times New Roman"/>
                <w:color w:val="FF0000"/>
                <w:sz w:val="20"/>
                <w:szCs w:val="24"/>
                <w:lang w:eastAsia="zh-TW"/>
              </w:rPr>
              <w:t xml:space="preserve"> odd </w:t>
            </w:r>
            <w:r>
              <w:rPr>
                <w:rFonts w:ascii="Times New Roman" w:eastAsia="Times New Roman" w:hAnsi="Times New Roman" w:cs="Times New Roman"/>
                <w:sz w:val="20"/>
                <w:szCs w:val="24"/>
                <w:lang w:eastAsia="zh-TW"/>
              </w:rPr>
              <w:t>P</w:t>
            </w:r>
            <w:r>
              <w:rPr>
                <w:rFonts w:ascii="Times New Roman" w:eastAsia="Times New Roman" w:hAnsi="Times New Roman" w:cs="Times New Roman"/>
                <w:sz w:val="20"/>
                <w:szCs w:val="24"/>
                <w:vertAlign w:val="subscript"/>
                <w:lang w:eastAsia="zh-TW"/>
              </w:rPr>
              <w:t>SRS</w:t>
            </w:r>
            <w:r>
              <w:rPr>
                <w:rFonts w:ascii="Times New Roman" w:eastAsia="Times New Roman" w:hAnsi="Times New Roman" w:cs="Times New Roman"/>
                <w:sz w:val="20"/>
                <w:szCs w:val="24"/>
                <w:lang w:eastAsia="zh-TW"/>
              </w:rPr>
              <w:t>/2 out of P</w:t>
            </w:r>
            <w:r>
              <w:rPr>
                <w:rFonts w:ascii="Times New Roman" w:eastAsia="Times New Roman" w:hAnsi="Times New Roman" w:cs="Times New Roman"/>
                <w:sz w:val="20"/>
                <w:szCs w:val="24"/>
                <w:vertAlign w:val="subscript"/>
                <w:lang w:eastAsia="zh-TW"/>
              </w:rPr>
              <w:t>SRS</w:t>
            </w:r>
            <w:r>
              <w:rPr>
                <w:rFonts w:ascii="Times New Roman" w:eastAsia="Times New Roman" w:hAnsi="Times New Roman" w:cs="Times New Roman"/>
                <w:sz w:val="20"/>
                <w:szCs w:val="24"/>
                <w:lang w:eastAsia="zh-TW"/>
              </w:rPr>
              <w:t xml:space="preserve"> ports </w:t>
            </w:r>
          </w:p>
          <w:p w14:paraId="7CA9BE87" w14:textId="77777777" w:rsidR="00342F2C" w:rsidRDefault="00795DC6">
            <w:pPr>
              <w:snapToGrid w:val="0"/>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No other spec enhancement is introduced</w:t>
            </w:r>
            <w:r>
              <w:rPr>
                <w:rFonts w:ascii="Times New Roman" w:eastAsia="Batang" w:hAnsi="Times New Roman" w:cs="Times New Roman"/>
                <w:strike/>
                <w:color w:val="FF0000"/>
                <w:sz w:val="20"/>
                <w:szCs w:val="20"/>
                <w:lang w:val="en-GB" w:eastAsia="en-US"/>
              </w:rPr>
              <w:t>, e.g.</w:t>
            </w:r>
            <w:r>
              <w:rPr>
                <w:rFonts w:ascii="Times New Roman" w:eastAsia="Batang" w:hAnsi="Times New Roman" w:cs="Times New Roman"/>
                <w:color w:val="FF0000"/>
                <w:sz w:val="20"/>
                <w:szCs w:val="20"/>
                <w:lang w:val="en-GB" w:eastAsia="en-US"/>
              </w:rPr>
              <w:t xml:space="preserve"> on</w:t>
            </w:r>
            <w:r>
              <w:rPr>
                <w:rFonts w:ascii="Times New Roman" w:eastAsia="Batang" w:hAnsi="Times New Roman" w:cs="Times New Roman"/>
                <w:sz w:val="20"/>
                <w:szCs w:val="20"/>
                <w:lang w:val="en-GB" w:eastAsia="en-US"/>
              </w:rPr>
              <w:t xml:space="preserve"> new CW-to-layer mapping, DL resource allocation, CSI feedback, and</w:t>
            </w:r>
            <w:r>
              <w:rPr>
                <w:rFonts w:ascii="Times New Roman" w:eastAsia="Batang" w:hAnsi="Times New Roman" w:cs="Times New Roman"/>
                <w:color w:val="FF0000"/>
                <w:sz w:val="20"/>
                <w:szCs w:val="20"/>
                <w:lang w:val="en-GB" w:eastAsia="en-US"/>
              </w:rPr>
              <w:t xml:space="preserve"> </w:t>
            </w:r>
            <w:r>
              <w:rPr>
                <w:rFonts w:ascii="Times New Roman" w:eastAsia="Batang" w:hAnsi="Times New Roman" w:cs="Times New Roman"/>
                <w:sz w:val="20"/>
                <w:szCs w:val="20"/>
                <w:lang w:val="en-GB" w:eastAsia="en-US"/>
              </w:rPr>
              <w:t>DCI format</w:t>
            </w:r>
            <w:r>
              <w:rPr>
                <w:rFonts w:ascii="Times New Roman" w:eastAsia="DengXian" w:hAnsi="Times New Roman" w:cs="Times New Roman" w:hint="eastAsia"/>
                <w:sz w:val="20"/>
                <w:szCs w:val="20"/>
                <w:lang w:val="en-GB" w:eastAsia="zh-CN"/>
              </w:rPr>
              <w:t>.</w:t>
            </w:r>
            <w:r>
              <w:rPr>
                <w:rFonts w:ascii="Times New Roman" w:eastAsia="Batang" w:hAnsi="Times New Roman" w:cs="Times New Roman"/>
                <w:sz w:val="20"/>
                <w:szCs w:val="20"/>
                <w:lang w:val="en-GB" w:eastAsia="en-US"/>
              </w:rPr>
              <w:t xml:space="preserve"> </w:t>
            </w:r>
            <w:bookmarkEnd w:id="3"/>
          </w:p>
        </w:tc>
      </w:tr>
      <w:tr w:rsidR="00342F2C" w14:paraId="21F88013"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4321F6"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7AB82D" w14:textId="77777777" w:rsidR="00342F2C" w:rsidRDefault="00795DC6">
            <w:pPr>
              <w:snapToGrid w:val="0"/>
              <w:spacing w:after="0" w:line="240" w:lineRule="auto"/>
              <w:rPr>
                <w:rFonts w:ascii="Times New Roman" w:hAnsi="Times New Roman" w:cs="Times New Roman"/>
                <w:b/>
                <w:color w:val="3333FF"/>
                <w:sz w:val="18"/>
                <w:szCs w:val="18"/>
              </w:rPr>
            </w:pPr>
            <w:r>
              <w:rPr>
                <w:rFonts w:ascii="Times New Roman" w:hAnsi="Times New Roman" w:cs="Times New Roman"/>
                <w:b/>
                <w:color w:val="3333FF"/>
                <w:sz w:val="18"/>
                <w:szCs w:val="18"/>
              </w:rPr>
              <w:t>Proposal 1.A revised per Huawei’s comment</w:t>
            </w:r>
          </w:p>
        </w:tc>
      </w:tr>
      <w:tr w:rsidR="00342F2C" w14:paraId="6FC9E050"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5617C4"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Mod V3</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DAA340" w14:textId="77777777" w:rsidR="00342F2C" w:rsidRDefault="00795DC6">
            <w:pPr>
              <w:snapToGrid w:val="0"/>
              <w:spacing w:after="0" w:line="240" w:lineRule="auto"/>
              <w:rPr>
                <w:rFonts w:ascii="Times New Roman" w:hAnsi="Times New Roman" w:cs="Times New Roman"/>
                <w:b/>
                <w:color w:val="3333FF"/>
                <w:sz w:val="18"/>
                <w:szCs w:val="18"/>
              </w:rPr>
            </w:pPr>
            <w:r>
              <w:rPr>
                <w:rFonts w:ascii="Times New Roman" w:hAnsi="Times New Roman" w:cs="Times New Roman"/>
                <w:b/>
                <w:color w:val="3333FF"/>
                <w:sz w:val="18"/>
                <w:szCs w:val="18"/>
              </w:rPr>
              <w:t xml:space="preserve">Proposal 1.A revised per minor editorial (offline) comments from MediaTek and Qualcomm (to ensure there is no misinterpretation). </w:t>
            </w:r>
          </w:p>
          <w:p w14:paraId="78B5C169"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b/>
                <w:color w:val="3333FF"/>
                <w:sz w:val="18"/>
                <w:szCs w:val="18"/>
              </w:rPr>
              <w:t>Added FFS per Qualcomm’s (offline) comment to allow checking whether there is any impact re CSI-RS port association.</w:t>
            </w:r>
            <w:r>
              <w:rPr>
                <w:rFonts w:ascii="Times New Roman" w:hAnsi="Times New Roman" w:cs="Times New Roman"/>
                <w:color w:val="3333FF"/>
                <w:sz w:val="18"/>
                <w:szCs w:val="18"/>
              </w:rPr>
              <w:t xml:space="preserve"> </w:t>
            </w:r>
          </w:p>
        </w:tc>
      </w:tr>
      <w:tr w:rsidR="00342F2C" w14:paraId="519926B5"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AF50FA"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NTT 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C260AA" w14:textId="77777777" w:rsidR="00342F2C" w:rsidRDefault="00795DC6">
            <w:pPr>
              <w:snapToGrid w:val="0"/>
              <w:spacing w:after="0" w:line="240" w:lineRule="auto"/>
              <w:rPr>
                <w:rFonts w:ascii="Times New Roman" w:eastAsia="DengXian" w:hAnsi="Times New Roman" w:cs="Times New Roman"/>
                <w:sz w:val="20"/>
                <w:szCs w:val="20"/>
                <w:lang w:val="en-GB" w:eastAsia="zh-CN"/>
              </w:rPr>
            </w:pPr>
            <w:r>
              <w:rPr>
                <w:rFonts w:ascii="Times New Roman" w:eastAsia="Batang" w:hAnsi="Times New Roman" w:cs="Times New Roman"/>
                <w:b/>
                <w:sz w:val="20"/>
                <w:szCs w:val="20"/>
                <w:u w:val="single"/>
                <w:lang w:val="en-GB" w:eastAsia="en-US"/>
              </w:rPr>
              <w:t>Proposal 1.A</w:t>
            </w:r>
            <w:r>
              <w:rPr>
                <w:rFonts w:ascii="Times New Roman" w:eastAsia="Batang" w:hAnsi="Times New Roman" w:cs="Times New Roman"/>
                <w:sz w:val="20"/>
                <w:szCs w:val="20"/>
                <w:lang w:val="en-GB" w:eastAsia="en-US"/>
              </w:rPr>
              <w:t>:</w:t>
            </w:r>
            <w:r>
              <w:rPr>
                <w:rFonts w:ascii="Times New Roman" w:eastAsia="DengXian" w:hAnsi="Times New Roman" w:cs="Times New Roman" w:hint="eastAsia"/>
                <w:sz w:val="20"/>
                <w:szCs w:val="20"/>
                <w:lang w:val="en-GB" w:eastAsia="zh-CN"/>
              </w:rPr>
              <w:t xml:space="preserve"> OK.</w:t>
            </w:r>
          </w:p>
          <w:p w14:paraId="3A030511" w14:textId="77777777" w:rsidR="00342F2C" w:rsidRDefault="00795DC6">
            <w:pPr>
              <w:snapToGrid w:val="0"/>
              <w:spacing w:after="0" w:line="240" w:lineRule="auto"/>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For</w:t>
            </w:r>
            <w:r>
              <w:rPr>
                <w:rFonts w:ascii="Times New Roman" w:eastAsia="DengXian" w:hAnsi="Times New Roman" w:cs="Times New Roman" w:hint="eastAsia"/>
                <w:bCs/>
                <w:sz w:val="20"/>
                <w:szCs w:val="20"/>
                <w:lang w:eastAsia="zh-CN"/>
              </w:rPr>
              <w:t xml:space="preserve"> the FFS, we do not think there is impact on </w:t>
            </w:r>
            <w:r>
              <w:rPr>
                <w:rFonts w:ascii="Times New Roman" w:eastAsia="DengXian" w:hAnsi="Times New Roman" w:cs="Times New Roman"/>
                <w:bCs/>
                <w:sz w:val="20"/>
                <w:szCs w:val="20"/>
                <w:lang w:eastAsia="zh-CN"/>
              </w:rPr>
              <w:t>mapping between CWs to CSI-RS ports</w:t>
            </w:r>
            <w:r>
              <w:rPr>
                <w:rFonts w:ascii="Times New Roman" w:eastAsia="DengXian" w:hAnsi="Times New Roman" w:cs="Times New Roman" w:hint="eastAsia"/>
                <w:bCs/>
                <w:sz w:val="20"/>
                <w:szCs w:val="20"/>
                <w:lang w:eastAsia="zh-CN"/>
              </w:rPr>
              <w:t>.</w:t>
            </w:r>
          </w:p>
          <w:p w14:paraId="20E63691" w14:textId="77777777" w:rsidR="00342F2C" w:rsidRDefault="00342F2C">
            <w:pPr>
              <w:snapToGrid w:val="0"/>
              <w:spacing w:after="0" w:line="240" w:lineRule="auto"/>
              <w:rPr>
                <w:rFonts w:ascii="Times New Roman" w:eastAsia="DengXian" w:hAnsi="Times New Roman" w:cs="Times New Roman"/>
                <w:bCs/>
                <w:sz w:val="18"/>
                <w:szCs w:val="18"/>
                <w:lang w:eastAsia="zh-CN"/>
              </w:rPr>
            </w:pPr>
          </w:p>
          <w:p w14:paraId="3AC826E7" w14:textId="77777777" w:rsidR="00342F2C" w:rsidRDefault="00795DC6">
            <w:pPr>
              <w:snapToGrid w:val="0"/>
              <w:spacing w:after="0" w:line="240" w:lineRule="auto"/>
              <w:rPr>
                <w:rFonts w:ascii="Times New Roman" w:eastAsia="DengXian" w:hAnsi="Times New Roman" w:cs="Times New Roman"/>
                <w:iCs/>
                <w:sz w:val="20"/>
                <w:szCs w:val="20"/>
                <w:lang w:val="en-GB" w:eastAsia="zh-CN"/>
              </w:rPr>
            </w:pPr>
            <w:r>
              <w:rPr>
                <w:rFonts w:ascii="Times New Roman" w:eastAsia="Batang" w:hAnsi="Times New Roman" w:cs="Times New Roman"/>
                <w:b/>
                <w:iCs/>
                <w:sz w:val="20"/>
                <w:szCs w:val="20"/>
                <w:u w:val="single"/>
                <w:lang w:val="en-GB" w:eastAsia="en-US"/>
              </w:rPr>
              <w:t>Proposal 1.B</w:t>
            </w:r>
            <w:r>
              <w:rPr>
                <w:rFonts w:ascii="Times New Roman" w:eastAsia="Batang" w:hAnsi="Times New Roman" w:cs="Times New Roman"/>
                <w:iCs/>
                <w:sz w:val="20"/>
                <w:szCs w:val="20"/>
                <w:lang w:val="en-GB" w:eastAsia="en-US"/>
              </w:rPr>
              <w:t>:</w:t>
            </w:r>
            <w:r>
              <w:rPr>
                <w:rFonts w:ascii="Times New Roman" w:eastAsia="DengXian" w:hAnsi="Times New Roman" w:cs="Times New Roman" w:hint="eastAsia"/>
                <w:iCs/>
                <w:sz w:val="20"/>
                <w:szCs w:val="20"/>
                <w:lang w:val="en-GB" w:eastAsia="zh-CN"/>
              </w:rPr>
              <w:t xml:space="preserve"> Support.</w:t>
            </w:r>
          </w:p>
          <w:p w14:paraId="2B8937AC" w14:textId="77777777" w:rsidR="00342F2C" w:rsidRDefault="00795DC6">
            <w:pPr>
              <w:snapToGrid w:val="0"/>
              <w:spacing w:after="0" w:line="240" w:lineRule="auto"/>
              <w:rPr>
                <w:rFonts w:ascii="Times New Roman" w:eastAsia="DengXian" w:hAnsi="Times New Roman" w:cs="Times New Roman"/>
                <w:iCs/>
                <w:sz w:val="20"/>
                <w:szCs w:val="20"/>
                <w:lang w:val="en-GB" w:eastAsia="zh-CN"/>
              </w:rPr>
            </w:pPr>
            <w:r>
              <w:rPr>
                <w:rFonts w:ascii="Times New Roman" w:eastAsia="DengXian" w:hAnsi="Times New Roman" w:cs="Times New Roman" w:hint="eastAsia"/>
                <w:iCs/>
                <w:sz w:val="20"/>
                <w:szCs w:val="20"/>
                <w:lang w:val="en-GB" w:eastAsia="zh-CN"/>
              </w:rPr>
              <w:t xml:space="preserve">In </w:t>
            </w:r>
            <w:r>
              <w:rPr>
                <w:rFonts w:ascii="Times New Roman" w:eastAsia="DengXian" w:hAnsi="Times New Roman" w:cs="Times New Roman"/>
                <w:iCs/>
                <w:sz w:val="20"/>
                <w:szCs w:val="20"/>
                <w:lang w:val="en-GB" w:eastAsia="zh-CN"/>
              </w:rPr>
              <w:t>Question 2</w:t>
            </w:r>
            <w:r>
              <w:rPr>
                <w:rFonts w:ascii="Times New Roman" w:eastAsia="DengXian" w:hAnsi="Times New Roman" w:cs="Times New Roman" w:hint="eastAsia"/>
                <w:iCs/>
                <w:sz w:val="20"/>
                <w:szCs w:val="20"/>
                <w:lang w:val="en-GB" w:eastAsia="zh-CN"/>
              </w:rPr>
              <w:t xml:space="preserve">, there is one typo. </w:t>
            </w:r>
            <w:r>
              <w:rPr>
                <w:rFonts w:ascii="Times New Roman" w:eastAsia="DengXian" w:hAnsi="Times New Roman" w:cs="Times New Roman"/>
                <w:iCs/>
                <w:sz w:val="20"/>
                <w:szCs w:val="20"/>
                <w:lang w:val="en-GB" w:eastAsia="zh-CN"/>
              </w:rPr>
              <w:t>‘</w:t>
            </w:r>
            <w:r>
              <w:rPr>
                <w:rFonts w:ascii="Times" w:eastAsia="Batang" w:hAnsi="Times" w:cs="Times"/>
                <w:color w:val="3333FF"/>
                <w:sz w:val="20"/>
                <w:szCs w:val="20"/>
                <w:lang w:val="en-GB" w:eastAsia="en-US"/>
              </w:rPr>
              <w:t>proposal 1.A</w:t>
            </w:r>
            <w:r>
              <w:rPr>
                <w:rFonts w:ascii="Times" w:eastAsia="DengXian" w:hAnsi="Times" w:cs="Times"/>
                <w:color w:val="3333FF"/>
                <w:sz w:val="20"/>
                <w:szCs w:val="20"/>
                <w:lang w:val="en-GB" w:eastAsia="zh-CN"/>
              </w:rPr>
              <w:t>’</w:t>
            </w:r>
            <w:r>
              <w:rPr>
                <w:rFonts w:ascii="Times" w:eastAsia="DengXian" w:hAnsi="Times" w:cs="Times" w:hint="eastAsia"/>
                <w:color w:val="3333FF"/>
                <w:sz w:val="20"/>
                <w:szCs w:val="20"/>
                <w:lang w:val="en-GB" w:eastAsia="zh-CN"/>
              </w:rPr>
              <w:t xml:space="preserve"> </w:t>
            </w:r>
            <w:r>
              <w:rPr>
                <w:rFonts w:ascii="Times" w:eastAsia="DengXian" w:hAnsi="Times" w:cs="Times" w:hint="eastAsia"/>
                <w:sz w:val="20"/>
                <w:szCs w:val="20"/>
                <w:lang w:val="en-GB" w:eastAsia="zh-CN"/>
              </w:rPr>
              <w:t xml:space="preserve">should be </w:t>
            </w:r>
            <w:r>
              <w:rPr>
                <w:rFonts w:ascii="Times" w:eastAsia="DengXian" w:hAnsi="Times" w:cs="Times"/>
                <w:sz w:val="20"/>
                <w:szCs w:val="20"/>
                <w:lang w:val="en-GB" w:eastAsia="zh-CN"/>
              </w:rPr>
              <w:t>‘</w:t>
            </w:r>
            <w:r>
              <w:rPr>
                <w:rFonts w:ascii="Times" w:eastAsia="Batang" w:hAnsi="Times" w:cs="Times"/>
                <w:sz w:val="20"/>
                <w:szCs w:val="20"/>
                <w:lang w:val="en-GB" w:eastAsia="en-US"/>
              </w:rPr>
              <w:t>proposal 1.</w:t>
            </w:r>
            <w:r>
              <w:rPr>
                <w:rFonts w:ascii="Times" w:eastAsia="DengXian" w:hAnsi="Times" w:cs="Times" w:hint="eastAsia"/>
                <w:sz w:val="20"/>
                <w:szCs w:val="20"/>
                <w:lang w:val="en-GB" w:eastAsia="zh-CN"/>
              </w:rPr>
              <w:t>B</w:t>
            </w:r>
            <w:r>
              <w:rPr>
                <w:rFonts w:ascii="Times" w:eastAsia="DengXian" w:hAnsi="Times" w:cs="Times"/>
                <w:sz w:val="20"/>
                <w:szCs w:val="20"/>
                <w:lang w:val="en-GB" w:eastAsia="zh-CN"/>
              </w:rPr>
              <w:t>’</w:t>
            </w:r>
            <w:r>
              <w:rPr>
                <w:rFonts w:ascii="Times" w:eastAsia="DengXian" w:hAnsi="Times" w:cs="Times" w:hint="eastAsia"/>
                <w:sz w:val="20"/>
                <w:szCs w:val="20"/>
                <w:lang w:val="en-GB" w:eastAsia="zh-CN"/>
              </w:rPr>
              <w:t>.</w:t>
            </w:r>
          </w:p>
          <w:p w14:paraId="4A298D76" w14:textId="77777777" w:rsidR="00342F2C" w:rsidRDefault="00795DC6">
            <w:pPr>
              <w:snapToGrid w:val="0"/>
              <w:spacing w:after="0" w:line="240" w:lineRule="auto"/>
              <w:rPr>
                <w:rFonts w:ascii="Times New Roman" w:eastAsia="DengXian" w:hAnsi="Times New Roman" w:cs="Times New Roman"/>
                <w:bCs/>
                <w:color w:val="3333FF"/>
                <w:sz w:val="18"/>
                <w:szCs w:val="18"/>
                <w:lang w:eastAsia="zh-CN"/>
              </w:rPr>
            </w:pPr>
            <w:r>
              <w:rPr>
                <w:rFonts w:ascii="Times New Roman" w:eastAsia="DengXian" w:hAnsi="Times New Roman" w:cs="Times New Roman"/>
                <w:bCs/>
                <w:color w:val="3333FF"/>
                <w:sz w:val="18"/>
                <w:szCs w:val="18"/>
                <w:lang w:eastAsia="zh-CN"/>
              </w:rPr>
              <w:t>[Mod: Thanks]</w:t>
            </w:r>
          </w:p>
          <w:p w14:paraId="3724C8C0" w14:textId="77777777" w:rsidR="00342F2C" w:rsidRDefault="00795DC6">
            <w:pPr>
              <w:snapToGrid w:val="0"/>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b/>
                <w:sz w:val="20"/>
                <w:szCs w:val="20"/>
                <w:u w:val="single"/>
                <w:lang w:val="en-GB" w:eastAsia="zh-CN"/>
              </w:rPr>
              <w:t>Topic 3</w:t>
            </w:r>
            <w:r>
              <w:rPr>
                <w:rFonts w:ascii="Times New Roman" w:eastAsia="Batang" w:hAnsi="Times New Roman" w:cs="Times New Roman"/>
                <w:sz w:val="20"/>
                <w:szCs w:val="20"/>
                <w:lang w:val="en-GB" w:eastAsia="en-US"/>
              </w:rPr>
              <w:t>:</w:t>
            </w:r>
            <w:r>
              <w:rPr>
                <w:rFonts w:ascii="Times New Roman" w:eastAsia="DengXian" w:hAnsi="Times New Roman" w:cs="Times New Roman" w:hint="eastAsia"/>
                <w:sz w:val="20"/>
                <w:szCs w:val="20"/>
                <w:lang w:val="en-GB" w:eastAsia="zh-CN"/>
              </w:rPr>
              <w:t xml:space="preserve"> OK with </w:t>
            </w:r>
            <w:r>
              <w:rPr>
                <w:rFonts w:ascii="Times New Roman" w:eastAsia="DengXian" w:hAnsi="Times New Roman" w:cs="Times New Roman"/>
                <w:sz w:val="20"/>
                <w:szCs w:val="20"/>
                <w:lang w:val="en-GB" w:eastAsia="zh-CN"/>
              </w:rPr>
              <w:t>applying the 3-bit scaling factor</w:t>
            </w:r>
            <w:r>
              <w:rPr>
                <w:rFonts w:ascii="Times New Roman" w:eastAsia="DengXian" w:hAnsi="Times New Roman" w:cs="Times New Roman" w:hint="eastAsia"/>
                <w:sz w:val="20"/>
                <w:szCs w:val="20"/>
                <w:lang w:val="en-GB" w:eastAsia="zh-CN"/>
              </w:rPr>
              <w:t xml:space="preserve"> for RI&gt;1.</w:t>
            </w:r>
          </w:p>
          <w:p w14:paraId="19364246" w14:textId="77777777" w:rsidR="00342F2C" w:rsidRDefault="00795DC6">
            <w:pPr>
              <w:snapToGrid w:val="0"/>
              <w:spacing w:after="0" w:line="240" w:lineRule="auto"/>
              <w:rPr>
                <w:rFonts w:ascii="Times New Roman" w:eastAsia="DengXian" w:hAnsi="Times New Roman" w:cs="Times New Roman"/>
                <w:bCs/>
                <w:color w:val="3333FF"/>
                <w:sz w:val="18"/>
                <w:szCs w:val="18"/>
                <w:lang w:eastAsia="zh-CN"/>
              </w:rPr>
            </w:pPr>
            <w:r>
              <w:rPr>
                <w:rFonts w:ascii="Times New Roman" w:eastAsia="DengXian" w:hAnsi="Times New Roman" w:cs="Times New Roman"/>
                <w:bCs/>
                <w:sz w:val="20"/>
                <w:szCs w:val="20"/>
                <w:lang w:eastAsia="zh-CN"/>
              </w:rPr>
              <w:t>For</w:t>
            </w:r>
            <w:r>
              <w:rPr>
                <w:rFonts w:ascii="Times New Roman" w:eastAsia="DengXian" w:hAnsi="Times New Roman" w:cs="Times New Roman" w:hint="eastAsia"/>
                <w:bCs/>
                <w:sz w:val="20"/>
                <w:szCs w:val="20"/>
                <w:lang w:eastAsia="zh-CN"/>
              </w:rPr>
              <w:t xml:space="preserve"> the last bullet for study, we do not think additional </w:t>
            </w:r>
            <w:r>
              <w:rPr>
                <w:rFonts w:ascii="Times New Roman" w:eastAsia="DengXian" w:hAnsi="Times New Roman" w:cs="Times New Roman"/>
                <w:bCs/>
                <w:sz w:val="20"/>
                <w:szCs w:val="20"/>
                <w:lang w:eastAsia="zh-CN"/>
              </w:rPr>
              <w:t>power adjustment (including boosting)</w:t>
            </w:r>
            <w:r>
              <w:rPr>
                <w:rFonts w:ascii="Times New Roman" w:eastAsia="DengXian" w:hAnsi="Times New Roman" w:cs="Times New Roman" w:hint="eastAsia"/>
                <w:bCs/>
                <w:sz w:val="20"/>
                <w:szCs w:val="20"/>
                <w:lang w:eastAsia="zh-CN"/>
              </w:rPr>
              <w:t xml:space="preserve"> is needed.</w:t>
            </w:r>
          </w:p>
        </w:tc>
      </w:tr>
      <w:tr w:rsidR="00342F2C" w14:paraId="0D42D4EB"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6EDF31"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755B27"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Proposals 1 A/B</w:t>
            </w:r>
          </w:p>
          <w:p w14:paraId="1C36C6DB"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Support.</w:t>
            </w:r>
          </w:p>
          <w:p w14:paraId="7C77714F" w14:textId="77777777" w:rsidR="00342F2C" w:rsidRDefault="00795DC6">
            <w:pPr>
              <w:snapToGrid w:val="0"/>
              <w:spacing w:after="0" w:line="240" w:lineRule="auto"/>
              <w:rPr>
                <w:rFonts w:ascii="Times New Roman" w:eastAsia="Batang" w:hAnsi="Times New Roman" w:cs="Times New Roman"/>
                <w:b/>
                <w:sz w:val="20"/>
                <w:szCs w:val="20"/>
                <w:u w:val="single"/>
                <w:lang w:val="en-GB" w:eastAsia="en-US"/>
              </w:rPr>
            </w:pPr>
            <w:r>
              <w:rPr>
                <w:rFonts w:ascii="Times New Roman" w:hAnsi="Times New Roman" w:cs="Times New Roman"/>
                <w:b/>
                <w:sz w:val="18"/>
                <w:szCs w:val="18"/>
              </w:rPr>
              <w:t xml:space="preserve"> </w:t>
            </w:r>
          </w:p>
        </w:tc>
      </w:tr>
      <w:tr w:rsidR="00342F2C" w14:paraId="4BA65DB1"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F0087"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V6</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F42DFD" w14:textId="77777777" w:rsidR="00342F2C" w:rsidRDefault="00795DC6">
            <w:pPr>
              <w:snapToGrid w:val="0"/>
              <w:spacing w:after="0" w:line="240" w:lineRule="auto"/>
              <w:rPr>
                <w:rFonts w:ascii="Times New Roman" w:hAnsi="Times New Roman" w:cs="Times New Roman"/>
                <w:b/>
                <w:color w:val="3333FF"/>
                <w:sz w:val="18"/>
                <w:szCs w:val="18"/>
              </w:rPr>
            </w:pPr>
            <w:r>
              <w:rPr>
                <w:rFonts w:ascii="Times New Roman" w:hAnsi="Times New Roman" w:cs="Times New Roman"/>
                <w:b/>
                <w:color w:val="3333FF"/>
                <w:sz w:val="18"/>
                <w:szCs w:val="18"/>
              </w:rPr>
              <w:t>1.A: Minor wording revision (offline comment from MTK) for better clarity</w:t>
            </w:r>
          </w:p>
          <w:p w14:paraId="6094E873" w14:textId="77777777" w:rsidR="00342F2C" w:rsidRDefault="00342F2C">
            <w:pPr>
              <w:snapToGrid w:val="0"/>
              <w:spacing w:after="0" w:line="240" w:lineRule="auto"/>
              <w:rPr>
                <w:rFonts w:ascii="Times New Roman" w:hAnsi="Times New Roman" w:cs="Times New Roman"/>
                <w:sz w:val="18"/>
                <w:szCs w:val="18"/>
              </w:rPr>
            </w:pPr>
          </w:p>
        </w:tc>
      </w:tr>
      <w:tr w:rsidR="00342F2C" w14:paraId="78D4C3CC"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6527F1"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w:t>
            </w:r>
            <w:r>
              <w:rPr>
                <w:rFonts w:ascii="Times New Roman" w:eastAsia="DengXian" w:hAnsi="Times New Roman" w:cs="Times New Roman" w:hint="eastAsia"/>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BA1DD1"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Proposal 1.B</w:t>
            </w:r>
          </w:p>
          <w:p w14:paraId="5E16CFE3"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K</w:t>
            </w:r>
          </w:p>
          <w:p w14:paraId="2C322623" w14:textId="77777777" w:rsidR="00342F2C" w:rsidRDefault="00342F2C">
            <w:pPr>
              <w:snapToGrid w:val="0"/>
              <w:spacing w:after="0" w:line="240" w:lineRule="auto"/>
              <w:rPr>
                <w:rFonts w:ascii="Times New Roman" w:eastAsia="DengXian" w:hAnsi="Times New Roman" w:cs="Times New Roman"/>
                <w:sz w:val="18"/>
                <w:szCs w:val="18"/>
                <w:lang w:eastAsia="zh-CN"/>
              </w:rPr>
            </w:pPr>
          </w:p>
          <w:p w14:paraId="1AEDCB0F"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ssue 3</w:t>
            </w:r>
          </w:p>
          <w:p w14:paraId="2F93B6B9"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see the benefit of using the 3-bit scaling factor to RI&gt;1, otherwise for rank &gt;1, certain directions causing large cross-RAT interference has be to avoided, and thus performance loss is expected.</w:t>
            </w:r>
          </w:p>
          <w:p w14:paraId="50D59A7E"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R</w:t>
            </w:r>
            <w:r>
              <w:rPr>
                <w:rFonts w:ascii="Times New Roman" w:eastAsia="DengXian" w:hAnsi="Times New Roman" w:cs="Times New Roman"/>
                <w:sz w:val="18"/>
                <w:szCs w:val="18"/>
                <w:lang w:eastAsia="zh-CN"/>
              </w:rPr>
              <w:t>e the proposal, we think if the beams with scaling factor restriction has its power reduced, the reduced power can be used at least to boost the power for unrestricted beams. We did some simulation to verify the benefit of power boosting. The results are shown below.</w:t>
            </w:r>
          </w:p>
          <w:p w14:paraId="2D94B1F6" w14:textId="77777777" w:rsidR="00342F2C" w:rsidRDefault="00795DC6">
            <w:pPr>
              <w:snapToGrid w:val="0"/>
              <w:spacing w:after="0" w:line="240" w:lineRule="auto"/>
              <w:jc w:val="center"/>
              <w:rPr>
                <w:rFonts w:ascii="Times New Roman" w:eastAsia="DengXian" w:hAnsi="Times New Roman" w:cs="Times New Roman"/>
                <w:sz w:val="18"/>
                <w:szCs w:val="18"/>
                <w:lang w:eastAsia="zh-CN"/>
              </w:rPr>
            </w:pPr>
            <w:r>
              <w:rPr>
                <w:noProof/>
                <w:lang w:eastAsia="zh-CN"/>
              </w:rPr>
              <w:drawing>
                <wp:inline distT="0" distB="0" distL="0" distR="0" wp14:anchorId="4EADD63B" wp14:editId="7E007138">
                  <wp:extent cx="2395220" cy="286575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2425094" cy="2901276"/>
                          </a:xfrm>
                          <a:prstGeom prst="rect">
                            <a:avLst/>
                          </a:prstGeom>
                        </pic:spPr>
                      </pic:pic>
                    </a:graphicData>
                  </a:graphic>
                </wp:inline>
              </w:drawing>
            </w:r>
          </w:p>
          <w:p w14:paraId="3C7BEA35" w14:textId="77777777" w:rsidR="00342F2C" w:rsidRDefault="00795DC6">
            <w:pPr>
              <w:snapToGrid w:val="0"/>
              <w:spacing w:after="0" w:line="240" w:lineRule="auto"/>
              <w:rPr>
                <w:rFonts w:ascii="Times New Roman" w:hAnsi="Times New Roman" w:cs="Times New Roman"/>
                <w:b/>
                <w:color w:val="3333FF"/>
                <w:sz w:val="18"/>
                <w:szCs w:val="18"/>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 xml:space="preserve">t can be observed that for UEs with restricted power for certain directions, clear performance gain can be observed. </w:t>
            </w:r>
            <w:proofErr w:type="gramStart"/>
            <w:r>
              <w:rPr>
                <w:rFonts w:ascii="Times New Roman" w:eastAsia="DengXian" w:hAnsi="Times New Roman" w:cs="Times New Roman"/>
                <w:sz w:val="18"/>
                <w:szCs w:val="18"/>
                <w:lang w:eastAsia="zh-CN"/>
              </w:rPr>
              <w:t>Hence</w:t>
            </w:r>
            <w:proofErr w:type="gramEnd"/>
            <w:r>
              <w:rPr>
                <w:rFonts w:ascii="Times New Roman" w:eastAsia="DengXian" w:hAnsi="Times New Roman" w:cs="Times New Roman"/>
                <w:sz w:val="18"/>
                <w:szCs w:val="18"/>
                <w:lang w:eastAsia="zh-CN"/>
              </w:rPr>
              <w:t xml:space="preserve"> we support inter-beam/layer power boosting. </w:t>
            </w:r>
          </w:p>
        </w:tc>
      </w:tr>
      <w:tr w:rsidR="00342F2C" w14:paraId="7A38E950"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68736E"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New H3C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21026C"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Proposals 1 A/B</w:t>
            </w:r>
            <w:r>
              <w:rPr>
                <w:rFonts w:ascii="Times New Roman" w:hAnsi="Times New Roman" w:cs="Times New Roman"/>
                <w:sz w:val="18"/>
                <w:szCs w:val="18"/>
              </w:rPr>
              <w:t>：</w:t>
            </w:r>
            <w:r>
              <w:rPr>
                <w:rFonts w:ascii="Times New Roman" w:hAnsi="Times New Roman" w:cs="Times New Roman"/>
                <w:sz w:val="18"/>
                <w:szCs w:val="18"/>
              </w:rPr>
              <w:t>OK</w:t>
            </w:r>
          </w:p>
          <w:p w14:paraId="0466E3AC" w14:textId="77777777" w:rsidR="00342F2C" w:rsidRDefault="00342F2C">
            <w:pPr>
              <w:snapToGrid w:val="0"/>
              <w:spacing w:after="0" w:line="240" w:lineRule="auto"/>
              <w:rPr>
                <w:rFonts w:ascii="Times New Roman" w:hAnsi="Times New Roman" w:cs="Times New Roman"/>
                <w:sz w:val="18"/>
                <w:szCs w:val="18"/>
              </w:rPr>
            </w:pPr>
          </w:p>
        </w:tc>
      </w:tr>
      <w:tr w:rsidR="00342F2C" w14:paraId="7DF7976F"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5BAC3A"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EB2B2C"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b/>
                <w:bCs/>
                <w:sz w:val="18"/>
                <w:szCs w:val="18"/>
              </w:rPr>
              <w:t>Proposal 1.A</w:t>
            </w:r>
            <w:r>
              <w:rPr>
                <w:rFonts w:ascii="Times New Roman" w:hAnsi="Times New Roman" w:cs="Times New Roman"/>
                <w:sz w:val="18"/>
                <w:szCs w:val="18"/>
              </w:rPr>
              <w:t xml:space="preserve">: We are fine with this proposal. Regarding the FFS, mapping of CW to CSI-RS ports is not needed given that it is already clear based on CW-to-layer mapping.  </w:t>
            </w:r>
          </w:p>
          <w:p w14:paraId="07E42BCD" w14:textId="77777777" w:rsidR="00342F2C" w:rsidRDefault="00342F2C">
            <w:pPr>
              <w:snapToGrid w:val="0"/>
              <w:spacing w:after="0" w:line="240" w:lineRule="auto"/>
              <w:rPr>
                <w:rFonts w:ascii="Times New Roman" w:hAnsi="Times New Roman" w:cs="Times New Roman"/>
                <w:sz w:val="18"/>
                <w:szCs w:val="18"/>
              </w:rPr>
            </w:pPr>
          </w:p>
          <w:p w14:paraId="577111D7"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b/>
                <w:bCs/>
                <w:sz w:val="18"/>
                <w:szCs w:val="18"/>
              </w:rPr>
              <w:t>Proposal 1.B</w:t>
            </w:r>
            <w:r>
              <w:rPr>
                <w:rFonts w:ascii="Times New Roman" w:hAnsi="Times New Roman" w:cs="Times New Roman"/>
                <w:sz w:val="18"/>
                <w:szCs w:val="18"/>
              </w:rPr>
              <w:t xml:space="preserve">: Fine with the proposal.  </w:t>
            </w:r>
          </w:p>
          <w:p w14:paraId="27C6520E" w14:textId="77777777" w:rsidR="00342F2C" w:rsidRDefault="00342F2C">
            <w:pPr>
              <w:snapToGrid w:val="0"/>
              <w:spacing w:after="0" w:line="240" w:lineRule="auto"/>
              <w:rPr>
                <w:rFonts w:ascii="Times New Roman" w:hAnsi="Times New Roman" w:cs="Times New Roman"/>
                <w:sz w:val="18"/>
                <w:szCs w:val="18"/>
              </w:rPr>
            </w:pPr>
          </w:p>
          <w:p w14:paraId="7E469A9B"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b/>
                <w:bCs/>
                <w:sz w:val="18"/>
                <w:szCs w:val="18"/>
              </w:rPr>
              <w:t>Question 3</w:t>
            </w:r>
            <w:r>
              <w:rPr>
                <w:rFonts w:ascii="Times New Roman" w:hAnsi="Times New Roman" w:cs="Times New Roman"/>
                <w:sz w:val="18"/>
                <w:szCs w:val="18"/>
              </w:rPr>
              <w:t xml:space="preserve">: We support extension of the beam power scaling feature for RI &gt; 1.  </w:t>
            </w:r>
          </w:p>
          <w:p w14:paraId="75A61CFF"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For the power boosting of beams with no power scaling, we are not sure if it is essential given that gNB can anyway do power boosting, even if CQI does not consider it. However, we don’t see an issue to support it ‘by default’, i.e., no switching/configuring of boosting – it is always applied if some layer is scaled down while other layer not scaled down. </w:t>
            </w:r>
          </w:p>
          <w:p w14:paraId="00B36A09"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 xml:space="preserve">  </w:t>
            </w:r>
          </w:p>
        </w:tc>
      </w:tr>
      <w:tr w:rsidR="00342F2C" w14:paraId="6D7A7BF3"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79780F"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 xml:space="preserve">Ericsson </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FFAAB2" w14:textId="77777777" w:rsidR="00342F2C" w:rsidRDefault="00342F2C">
            <w:pPr>
              <w:snapToGrid w:val="0"/>
              <w:spacing w:after="0" w:line="240" w:lineRule="auto"/>
              <w:rPr>
                <w:rFonts w:ascii="Times New Roman" w:hAnsi="Times New Roman" w:cs="Times New Roman"/>
                <w:b/>
                <w:bCs/>
                <w:sz w:val="18"/>
                <w:szCs w:val="18"/>
              </w:rPr>
            </w:pPr>
          </w:p>
          <w:p w14:paraId="4F4440EF"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 xml:space="preserve">Proposal </w:t>
            </w:r>
            <w:proofErr w:type="gramStart"/>
            <w:r>
              <w:rPr>
                <w:rFonts w:ascii="Times New Roman" w:hAnsi="Times New Roman" w:cs="Times New Roman"/>
                <w:b/>
                <w:bCs/>
                <w:sz w:val="18"/>
                <w:szCs w:val="18"/>
                <w:u w:val="single"/>
              </w:rPr>
              <w:t>1.A</w:t>
            </w:r>
            <w:r>
              <w:rPr>
                <w:rFonts w:ascii="Times New Roman" w:hAnsi="Times New Roman" w:cs="Times New Roman"/>
                <w:sz w:val="18"/>
                <w:szCs w:val="18"/>
              </w:rPr>
              <w:t xml:space="preserve">  ok</w:t>
            </w:r>
            <w:proofErr w:type="gramEnd"/>
          </w:p>
          <w:p w14:paraId="087BFB9A" w14:textId="77777777" w:rsidR="00342F2C" w:rsidRDefault="00342F2C">
            <w:pPr>
              <w:snapToGrid w:val="0"/>
              <w:spacing w:after="0" w:line="240" w:lineRule="auto"/>
              <w:rPr>
                <w:rFonts w:ascii="Times New Roman" w:hAnsi="Times New Roman" w:cs="Times New Roman"/>
                <w:sz w:val="18"/>
                <w:szCs w:val="18"/>
              </w:rPr>
            </w:pPr>
          </w:p>
          <w:p w14:paraId="176FF034" w14:textId="77777777" w:rsidR="00342F2C" w:rsidRDefault="00342F2C">
            <w:pPr>
              <w:snapToGrid w:val="0"/>
              <w:spacing w:after="0" w:line="240" w:lineRule="auto"/>
              <w:rPr>
                <w:rFonts w:ascii="Times New Roman" w:hAnsi="Times New Roman" w:cs="Times New Roman"/>
                <w:sz w:val="18"/>
                <w:szCs w:val="18"/>
              </w:rPr>
            </w:pPr>
          </w:p>
          <w:p w14:paraId="3C5EC9A4" w14:textId="77777777" w:rsidR="00342F2C" w:rsidRDefault="00795DC6">
            <w:pPr>
              <w:snapToGrid w:val="0"/>
              <w:spacing w:after="0" w:line="240" w:lineRule="auto"/>
              <w:rPr>
                <w:rFonts w:ascii="Times New Roman" w:hAnsi="Times New Roman" w:cs="Times New Roman"/>
                <w:sz w:val="18"/>
                <w:szCs w:val="18"/>
                <w:u w:val="single"/>
              </w:rPr>
            </w:pPr>
            <w:r>
              <w:rPr>
                <w:rFonts w:ascii="Times New Roman" w:hAnsi="Times New Roman" w:cs="Times New Roman"/>
                <w:b/>
                <w:bCs/>
                <w:sz w:val="18"/>
                <w:szCs w:val="18"/>
                <w:u w:val="single"/>
              </w:rPr>
              <w:t xml:space="preserve">Proposal </w:t>
            </w:r>
            <w:proofErr w:type="gramStart"/>
            <w:r>
              <w:rPr>
                <w:rFonts w:ascii="Times New Roman" w:hAnsi="Times New Roman" w:cs="Times New Roman"/>
                <w:b/>
                <w:bCs/>
                <w:sz w:val="18"/>
                <w:szCs w:val="18"/>
                <w:u w:val="single"/>
              </w:rPr>
              <w:t>1.B</w:t>
            </w:r>
            <w:r>
              <w:rPr>
                <w:rFonts w:ascii="Times New Roman" w:hAnsi="Times New Roman" w:cs="Times New Roman"/>
                <w:sz w:val="18"/>
                <w:szCs w:val="18"/>
              </w:rPr>
              <w:t xml:space="preserve">  Support</w:t>
            </w:r>
            <w:proofErr w:type="gramEnd"/>
          </w:p>
          <w:p w14:paraId="1B6A6EC0" w14:textId="77777777" w:rsidR="00342F2C" w:rsidRDefault="00342F2C">
            <w:pPr>
              <w:snapToGrid w:val="0"/>
              <w:spacing w:after="0" w:line="240" w:lineRule="auto"/>
              <w:rPr>
                <w:rFonts w:ascii="Times New Roman" w:hAnsi="Times New Roman" w:cs="Times New Roman"/>
                <w:b/>
                <w:bCs/>
                <w:sz w:val="18"/>
                <w:szCs w:val="18"/>
              </w:rPr>
            </w:pPr>
          </w:p>
          <w:p w14:paraId="5D276AE1" w14:textId="77777777" w:rsidR="00342F2C" w:rsidRDefault="00795DC6">
            <w:pPr>
              <w:rPr>
                <w:b/>
                <w:bCs/>
                <w:u w:val="single"/>
              </w:rPr>
            </w:pPr>
            <w:r>
              <w:rPr>
                <w:b/>
                <w:bCs/>
                <w:u w:val="single"/>
              </w:rPr>
              <w:t>Question 3:</w:t>
            </w:r>
          </w:p>
          <w:p w14:paraId="4C3C1D3E" w14:textId="77777777" w:rsidR="00342F2C" w:rsidRDefault="00795DC6">
            <w:r>
              <w:t xml:space="preserve">Based on simulation results we have presented, the 3-bit scaling feature needs to be supported in order to ensure gains over </w:t>
            </w:r>
            <w:proofErr w:type="gramStart"/>
            <w:r>
              <w:t>implementation based</w:t>
            </w:r>
            <w:proofErr w:type="gramEnd"/>
            <w:r>
              <w:t xml:space="preserve"> baseline according to our results shown below (note the below results do not consider power bosting yet).  In fact, restricting the 3-bit scaling feature to only rank 1 does not perform well.   Hence, we support to extend the 3-bit scaling feature to ranks &gt; 1. </w:t>
            </w:r>
          </w:p>
          <w:p w14:paraId="393AB5C1" w14:textId="77777777" w:rsidR="00342F2C" w:rsidRDefault="00795DC6">
            <w:pPr>
              <w:jc w:val="center"/>
            </w:pPr>
            <w:r>
              <w:rPr>
                <w:noProof/>
                <w:lang w:eastAsia="zh-CN"/>
              </w:rPr>
              <w:drawing>
                <wp:inline distT="0" distB="0" distL="0" distR="0" wp14:anchorId="72045EBC" wp14:editId="2CB359FE">
                  <wp:extent cx="4234815" cy="2504440"/>
                  <wp:effectExtent l="0" t="0" r="0" b="0"/>
                  <wp:docPr id="7960788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078897" name="Picture 1"/>
                          <pic:cNvPicPr>
                            <a:picLocks noChangeAspect="1"/>
                          </pic:cNvPicPr>
                        </pic:nvPicPr>
                        <pic:blipFill>
                          <a:blip r:embed="rId10"/>
                          <a:stretch>
                            <a:fillRect/>
                          </a:stretch>
                        </pic:blipFill>
                        <pic:spPr>
                          <a:xfrm>
                            <a:off x="0" y="0"/>
                            <a:ext cx="4249300" cy="2513261"/>
                          </a:xfrm>
                          <a:prstGeom prst="rect">
                            <a:avLst/>
                          </a:prstGeom>
                        </pic:spPr>
                      </pic:pic>
                    </a:graphicData>
                  </a:graphic>
                </wp:inline>
              </w:drawing>
            </w:r>
          </w:p>
          <w:p w14:paraId="1C5B8BFA" w14:textId="77777777" w:rsidR="00342F2C" w:rsidRDefault="00795DC6">
            <w:pPr>
              <w:rPr>
                <w:lang w:val="en-CA"/>
              </w:rPr>
            </w:pPr>
            <w:r>
              <w:t xml:space="preserve">On the issue of power boosting, </w:t>
            </w:r>
          </w:p>
          <w:p w14:paraId="7F15A7A5" w14:textId="77777777" w:rsidR="00342F2C" w:rsidRDefault="00795DC6">
            <w:pPr>
              <w:tabs>
                <w:tab w:val="left" w:pos="2160"/>
              </w:tabs>
              <w:rPr>
                <w:lang w:val="en-CA"/>
              </w:rPr>
            </w:pPr>
            <w:r>
              <w:t>Without power boosting, the total power utilization could be smaller than the total PDSCH power available. To fully utilize the total available PDSCH power, some power normalization or boosting methods can be used.  We have some preliminary simulations for one such scheme, and results will be shared in Tdoc.  If gains are proved, we are open to considering power boosting for 3-bit scaling for ranks &gt; 1 as a separate feature.</w:t>
            </w:r>
          </w:p>
          <w:p w14:paraId="7CCD5D1F" w14:textId="77777777" w:rsidR="00342F2C" w:rsidRDefault="00342F2C">
            <w:pPr>
              <w:snapToGrid w:val="0"/>
              <w:spacing w:after="0" w:line="240" w:lineRule="auto"/>
              <w:rPr>
                <w:rFonts w:ascii="Times New Roman" w:hAnsi="Times New Roman" w:cs="Times New Roman"/>
                <w:b/>
                <w:bCs/>
                <w:sz w:val="18"/>
                <w:szCs w:val="18"/>
              </w:rPr>
            </w:pPr>
          </w:p>
        </w:tc>
      </w:tr>
      <w:tr w:rsidR="00342F2C" w14:paraId="7FE50A2E"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F205B4"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V11</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D17792" w14:textId="77777777" w:rsidR="00342F2C" w:rsidRDefault="00795DC6">
            <w:pPr>
              <w:snapToGrid w:val="0"/>
              <w:spacing w:after="0" w:line="240" w:lineRule="auto"/>
              <w:rPr>
                <w:rFonts w:ascii="Times New Roman" w:hAnsi="Times New Roman" w:cs="Times New Roman"/>
                <w:b/>
                <w:bCs/>
                <w:sz w:val="18"/>
                <w:szCs w:val="18"/>
              </w:rPr>
            </w:pPr>
            <w:r>
              <w:rPr>
                <w:rFonts w:ascii="Times New Roman" w:hAnsi="Times New Roman" w:cs="Times New Roman"/>
                <w:b/>
                <w:bCs/>
                <w:color w:val="3333FF"/>
                <w:sz w:val="18"/>
                <w:szCs w:val="18"/>
              </w:rPr>
              <w:t>No revision</w:t>
            </w:r>
          </w:p>
        </w:tc>
      </w:tr>
      <w:tr w:rsidR="00342F2C" w14:paraId="35D7BAE9"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C48784"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8F8FB8" w14:textId="77777777" w:rsidR="00342F2C" w:rsidRDefault="00795DC6">
            <w:pPr>
              <w:snapToGrid w:val="0"/>
              <w:spacing w:after="0" w:line="240" w:lineRule="auto"/>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Proposal 1.A: </w:t>
            </w:r>
            <w:r>
              <w:rPr>
                <w:rFonts w:ascii="Times New Roman" w:eastAsia="Times New Roman" w:hAnsi="Times New Roman" w:cs="Times New Roman"/>
                <w:color w:val="000000"/>
                <w:sz w:val="18"/>
                <w:szCs w:val="18"/>
                <w:lang w:eastAsia="zh-CN"/>
              </w:rPr>
              <w:t>If majority companies seems okay for 'even/odd', we can be flexible for progress, even though, clearly, the following drawback(s) are identified (over legacy version of ‘first/second’):</w:t>
            </w:r>
          </w:p>
          <w:p w14:paraId="44896B99" w14:textId="77777777" w:rsidR="00342F2C" w:rsidRDefault="00795DC6">
            <w:pPr>
              <w:pStyle w:val="ListParagraph"/>
              <w:numPr>
                <w:ilvl w:val="0"/>
                <w:numId w:val="7"/>
              </w:numPr>
              <w:shd w:val="clear" w:color="auto" w:fill="FFFFFF"/>
              <w:spacing w:after="0" w:line="240" w:lineRule="auto"/>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Excluding 1T6R, 1T8R and 3T6R for folding phone due to across hinges;</w:t>
            </w:r>
          </w:p>
          <w:p w14:paraId="66F199AE" w14:textId="77777777" w:rsidR="00342F2C" w:rsidRDefault="00795DC6">
            <w:pPr>
              <w:pStyle w:val="ListParagraph"/>
              <w:numPr>
                <w:ilvl w:val="0"/>
                <w:numId w:val="7"/>
              </w:numPr>
              <w:shd w:val="clear" w:color="auto" w:fill="FFFFFF"/>
              <w:spacing w:after="0" w:line="240" w:lineRule="auto"/>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Excluding the case of SRS -AS switching from first group to second (which may introduce extra SRS for CB transmission, or UL-Rx power imbalance from different layers while having &gt;1 layer </w:t>
            </w:r>
            <w:proofErr w:type="gramStart"/>
            <w:r>
              <w:rPr>
                <w:rFonts w:ascii="Times New Roman" w:eastAsia="Times New Roman" w:hAnsi="Times New Roman" w:cs="Times New Roman"/>
                <w:color w:val="000000"/>
                <w:sz w:val="18"/>
                <w:szCs w:val="18"/>
                <w:lang w:eastAsia="zh-CN"/>
              </w:rPr>
              <w:t>PUSCH )</w:t>
            </w:r>
            <w:proofErr w:type="gramEnd"/>
            <w:r>
              <w:rPr>
                <w:rFonts w:ascii="Times New Roman" w:eastAsia="Times New Roman" w:hAnsi="Times New Roman" w:cs="Times New Roman"/>
                <w:color w:val="000000"/>
                <w:sz w:val="18"/>
                <w:szCs w:val="18"/>
                <w:lang w:eastAsia="zh-CN"/>
              </w:rPr>
              <w:t>.</w:t>
            </w:r>
          </w:p>
          <w:p w14:paraId="5DA1A4E4" w14:textId="77777777" w:rsidR="00342F2C" w:rsidRDefault="00342F2C">
            <w:pPr>
              <w:snapToGrid w:val="0"/>
              <w:spacing w:after="0" w:line="240" w:lineRule="auto"/>
              <w:rPr>
                <w:rFonts w:ascii="Times New Roman" w:hAnsi="Times New Roman" w:cs="Times New Roman"/>
                <w:bCs/>
                <w:color w:val="000000" w:themeColor="text1"/>
                <w:sz w:val="18"/>
                <w:szCs w:val="18"/>
              </w:rPr>
            </w:pPr>
          </w:p>
          <w:p w14:paraId="1D3FA243" w14:textId="77777777" w:rsidR="00342F2C" w:rsidRDefault="00795DC6">
            <w:pPr>
              <w:snapToGrid w:val="0"/>
              <w:spacing w:after="0" w:line="240" w:lineRule="auto"/>
              <w:rPr>
                <w:rFonts w:ascii="Times New Roman" w:eastAsia="Times New Roman" w:hAnsi="Times New Roman" w:cs="Times New Roman"/>
                <w:color w:val="000000"/>
                <w:sz w:val="18"/>
                <w:szCs w:val="18"/>
                <w:lang w:eastAsia="zh-CN"/>
              </w:rPr>
            </w:pPr>
            <w:r>
              <w:rPr>
                <w:rFonts w:ascii="Times New Roman" w:hAnsi="Times New Roman" w:cs="Times New Roman"/>
                <w:b/>
                <w:bCs/>
                <w:color w:val="000000" w:themeColor="text1"/>
                <w:sz w:val="18"/>
                <w:szCs w:val="18"/>
              </w:rPr>
              <w:t xml:space="preserve">Question 1: </w:t>
            </w:r>
            <w:r>
              <w:rPr>
                <w:rFonts w:ascii="Times New Roman" w:eastAsia="Times New Roman" w:hAnsi="Times New Roman" w:cs="Times New Roman"/>
                <w:color w:val="000000"/>
                <w:sz w:val="18"/>
                <w:szCs w:val="18"/>
                <w:lang w:eastAsia="zh-CN"/>
              </w:rPr>
              <w:t xml:space="preserve">No. It can be up to gNB implementation, and from UE perspective, UE just need to provide the corresponding ‘cri-RI-CQI’, and if, unfortunately, it may not </w:t>
            </w:r>
            <w:proofErr w:type="gramStart"/>
            <w:r>
              <w:rPr>
                <w:rFonts w:ascii="Times New Roman" w:eastAsia="Times New Roman" w:hAnsi="Times New Roman" w:cs="Times New Roman"/>
                <w:color w:val="000000"/>
                <w:sz w:val="18"/>
                <w:szCs w:val="18"/>
                <w:lang w:eastAsia="zh-CN"/>
              </w:rPr>
              <w:t>aligned</w:t>
            </w:r>
            <w:proofErr w:type="gramEnd"/>
            <w:r>
              <w:rPr>
                <w:rFonts w:ascii="Times New Roman" w:eastAsia="Times New Roman" w:hAnsi="Times New Roman" w:cs="Times New Roman"/>
                <w:color w:val="000000"/>
                <w:sz w:val="18"/>
                <w:szCs w:val="18"/>
                <w:lang w:eastAsia="zh-CN"/>
              </w:rPr>
              <w:t xml:space="preserve"> with UE implementation assumption or upper bound of maximum layer per port group, the UE just need to skip the inappropriate RI as usual.</w:t>
            </w:r>
          </w:p>
          <w:p w14:paraId="2D40993E" w14:textId="77777777" w:rsidR="00342F2C" w:rsidRDefault="00342F2C">
            <w:pPr>
              <w:snapToGrid w:val="0"/>
              <w:spacing w:after="0" w:line="240" w:lineRule="auto"/>
              <w:rPr>
                <w:rFonts w:ascii="Times New Roman" w:hAnsi="Times New Roman" w:cs="Times New Roman"/>
                <w:bCs/>
                <w:color w:val="000000" w:themeColor="text1"/>
                <w:sz w:val="18"/>
                <w:szCs w:val="18"/>
              </w:rPr>
            </w:pPr>
          </w:p>
          <w:p w14:paraId="22439C24" w14:textId="77777777" w:rsidR="00342F2C" w:rsidRDefault="00795DC6">
            <w:pPr>
              <w:snapToGrid w:val="0"/>
              <w:spacing w:after="0" w:line="240" w:lineRule="auto"/>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Proposal 1.B: </w:t>
            </w:r>
            <w:r>
              <w:rPr>
                <w:rFonts w:ascii="Times New Roman" w:hAnsi="Times New Roman" w:cs="Times New Roman"/>
                <w:bCs/>
                <w:color w:val="000000" w:themeColor="text1"/>
                <w:sz w:val="18"/>
                <w:szCs w:val="18"/>
              </w:rPr>
              <w:t>Support</w:t>
            </w:r>
          </w:p>
          <w:p w14:paraId="16C9E8E6" w14:textId="77777777" w:rsidR="00342F2C" w:rsidRDefault="00342F2C">
            <w:pPr>
              <w:snapToGrid w:val="0"/>
              <w:spacing w:after="0" w:line="240" w:lineRule="auto"/>
              <w:rPr>
                <w:rFonts w:ascii="Times New Roman" w:eastAsia="Times New Roman" w:hAnsi="Times New Roman" w:cs="Times New Roman"/>
                <w:color w:val="000000"/>
                <w:sz w:val="18"/>
                <w:szCs w:val="18"/>
                <w:lang w:eastAsia="zh-CN"/>
              </w:rPr>
            </w:pPr>
          </w:p>
          <w:p w14:paraId="5AF86E89" w14:textId="77777777" w:rsidR="00342F2C" w:rsidRDefault="00795DC6">
            <w:pPr>
              <w:snapToGrid w:val="0"/>
              <w:spacing w:after="0" w:line="240" w:lineRule="auto"/>
              <w:rPr>
                <w:rFonts w:ascii="Times New Roman" w:hAnsi="Times New Roman" w:cs="Times New Roman"/>
                <w:bCs/>
                <w:color w:val="000000" w:themeColor="text1"/>
                <w:sz w:val="18"/>
                <w:szCs w:val="18"/>
              </w:rPr>
            </w:pPr>
            <w:r>
              <w:rPr>
                <w:rFonts w:ascii="Times New Roman" w:hAnsi="Times New Roman" w:cs="Times New Roman"/>
                <w:b/>
                <w:bCs/>
                <w:color w:val="000000" w:themeColor="text1"/>
                <w:sz w:val="18"/>
                <w:szCs w:val="18"/>
              </w:rPr>
              <w:t xml:space="preserve">Question 3: </w:t>
            </w:r>
            <w:r>
              <w:rPr>
                <w:rFonts w:ascii="Times New Roman" w:hAnsi="Times New Roman" w:cs="Times New Roman"/>
                <w:bCs/>
                <w:color w:val="000000" w:themeColor="text1"/>
                <w:sz w:val="18"/>
                <w:szCs w:val="18"/>
              </w:rPr>
              <w:t>Support ‘per-layer soft scaling’ and ‘per-layer power boosting’ but with the following condition:</w:t>
            </w:r>
          </w:p>
          <w:p w14:paraId="07B55357" w14:textId="77777777" w:rsidR="00342F2C" w:rsidRDefault="00795DC6">
            <w:pPr>
              <w:pStyle w:val="ListParagraph"/>
              <w:numPr>
                <w:ilvl w:val="0"/>
                <w:numId w:val="4"/>
              </w:numPr>
              <w:snapToGrid w:val="0"/>
              <w:spacing w:after="0" w:line="240" w:lineRule="auto"/>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t>The 3-bit scaling factor is only applied for Rel-19 Scheme-A for RI = 1-4.</w:t>
            </w:r>
          </w:p>
          <w:p w14:paraId="524AF4B7" w14:textId="77777777" w:rsidR="00342F2C" w:rsidRDefault="00795DC6">
            <w:pPr>
              <w:pStyle w:val="ListParagraph"/>
              <w:numPr>
                <w:ilvl w:val="0"/>
                <w:numId w:val="4"/>
              </w:numPr>
              <w:snapToGrid w:val="0"/>
              <w:spacing w:after="0" w:line="240" w:lineRule="auto"/>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lastRenderedPageBreak/>
              <w:t>To simplify the CSI calculation and the solution of power boosting, only one non-one scaling factor can be applied, i.e., except the SD basis vectors being configured with a scaling factor = 1, all the other SD basis vectors are configured/applied with a same scaling factor &lt; 1.</w:t>
            </w:r>
          </w:p>
          <w:p w14:paraId="209AEE98" w14:textId="77777777" w:rsidR="00342F2C" w:rsidRDefault="00342F2C">
            <w:pPr>
              <w:snapToGrid w:val="0"/>
              <w:spacing w:after="0" w:line="240" w:lineRule="auto"/>
              <w:ind w:left="360"/>
              <w:rPr>
                <w:rFonts w:ascii="Times New Roman" w:hAnsi="Times New Roman" w:cs="Times New Roman"/>
                <w:b/>
                <w:bCs/>
                <w:color w:val="000000" w:themeColor="text1"/>
                <w:sz w:val="18"/>
                <w:szCs w:val="18"/>
              </w:rPr>
            </w:pPr>
          </w:p>
          <w:p w14:paraId="72BFF616" w14:textId="77777777" w:rsidR="00342F2C" w:rsidRDefault="00342F2C">
            <w:pPr>
              <w:snapToGrid w:val="0"/>
              <w:spacing w:after="0" w:line="240" w:lineRule="auto"/>
              <w:ind w:left="360"/>
              <w:rPr>
                <w:rFonts w:ascii="Times New Roman" w:hAnsi="Times New Roman" w:cs="Times New Roman"/>
                <w:b/>
                <w:bCs/>
                <w:color w:val="000000" w:themeColor="text1"/>
                <w:sz w:val="18"/>
                <w:szCs w:val="18"/>
              </w:rPr>
            </w:pPr>
          </w:p>
          <w:p w14:paraId="4950A506" w14:textId="77777777" w:rsidR="00342F2C" w:rsidRDefault="00342F2C">
            <w:pPr>
              <w:snapToGrid w:val="0"/>
              <w:spacing w:after="0" w:line="240" w:lineRule="auto"/>
              <w:rPr>
                <w:rFonts w:ascii="Times New Roman" w:hAnsi="Times New Roman" w:cs="Times New Roman"/>
                <w:bCs/>
                <w:color w:val="000000" w:themeColor="text1"/>
                <w:sz w:val="18"/>
                <w:szCs w:val="18"/>
              </w:rPr>
            </w:pPr>
          </w:p>
        </w:tc>
      </w:tr>
      <w:tr w:rsidR="00342F2C" w14:paraId="76A802AA"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2A4D6B"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H</w:t>
            </w:r>
            <w:r>
              <w:rPr>
                <w:rFonts w:ascii="Times New Roman" w:eastAsia="DengXian" w:hAnsi="Times New Roman" w:cs="Times New Roman"/>
                <w:sz w:val="18"/>
                <w:szCs w:val="18"/>
                <w:lang w:eastAsia="zh-CN"/>
              </w:rPr>
              <w:t>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E8D45E" w14:textId="77777777" w:rsidR="00342F2C" w:rsidRDefault="00795DC6">
            <w:pPr>
              <w:snapToGrid w:val="0"/>
              <w:spacing w:after="0" w:line="240" w:lineRule="auto"/>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F</w:t>
            </w:r>
            <w:r>
              <w:rPr>
                <w:rFonts w:ascii="Times New Roman" w:eastAsia="DengXian" w:hAnsi="Times New Roman" w:cs="Times New Roman"/>
                <w:bCs/>
                <w:color w:val="000000" w:themeColor="text1"/>
                <w:sz w:val="18"/>
                <w:szCs w:val="18"/>
                <w:lang w:eastAsia="zh-CN"/>
              </w:rPr>
              <w:t xml:space="preserve">or 1.A, Thanks Bo’s flexible. </w:t>
            </w:r>
          </w:p>
          <w:p w14:paraId="3C27F377" w14:textId="77777777" w:rsidR="00342F2C" w:rsidRDefault="00342F2C">
            <w:pPr>
              <w:snapToGrid w:val="0"/>
              <w:spacing w:after="0" w:line="240" w:lineRule="auto"/>
              <w:rPr>
                <w:rFonts w:ascii="Times New Roman" w:eastAsia="DengXian" w:hAnsi="Times New Roman" w:cs="Times New Roman"/>
                <w:bCs/>
                <w:color w:val="000000" w:themeColor="text1"/>
                <w:sz w:val="18"/>
                <w:szCs w:val="18"/>
                <w:lang w:eastAsia="zh-CN"/>
              </w:rPr>
            </w:pPr>
          </w:p>
          <w:p w14:paraId="63B3E37C" w14:textId="77777777" w:rsidR="00342F2C" w:rsidRDefault="00795DC6">
            <w:pPr>
              <w:snapToGrid w:val="0"/>
              <w:spacing w:after="0" w:line="240" w:lineRule="auto"/>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 xml:space="preserve">For Bo’s comments. We do not see the </w:t>
            </w:r>
            <w:r>
              <w:rPr>
                <w:rFonts w:ascii="Times New Roman" w:eastAsia="DengXian" w:hAnsi="Times New Roman" w:cs="Times New Roman" w:hint="eastAsia"/>
                <w:bCs/>
                <w:color w:val="000000" w:themeColor="text1"/>
                <w:sz w:val="18"/>
                <w:szCs w:val="18"/>
                <w:lang w:eastAsia="zh-CN"/>
              </w:rPr>
              <w:t>mentioned</w:t>
            </w:r>
            <w:r>
              <w:rPr>
                <w:rFonts w:ascii="Times New Roman" w:eastAsia="DengXian" w:hAnsi="Times New Roman" w:cs="Times New Roman"/>
                <w:bCs/>
                <w:color w:val="000000" w:themeColor="text1"/>
                <w:sz w:val="18"/>
                <w:szCs w:val="18"/>
                <w:lang w:eastAsia="zh-CN"/>
              </w:rPr>
              <w:t xml:space="preserve"> drawbacks, some clarification provided as follows:</w:t>
            </w:r>
          </w:p>
          <w:p w14:paraId="072B024A" w14:textId="77777777" w:rsidR="00342F2C" w:rsidRDefault="00342F2C">
            <w:pPr>
              <w:snapToGrid w:val="0"/>
              <w:spacing w:after="0" w:line="240" w:lineRule="auto"/>
              <w:rPr>
                <w:rFonts w:ascii="Times New Roman" w:eastAsia="DengXian" w:hAnsi="Times New Roman" w:cs="Times New Roman"/>
                <w:bCs/>
                <w:color w:val="000000" w:themeColor="text1"/>
                <w:sz w:val="18"/>
                <w:szCs w:val="18"/>
                <w:lang w:eastAsia="zh-CN"/>
              </w:rPr>
            </w:pPr>
          </w:p>
          <w:p w14:paraId="18037620" w14:textId="77777777" w:rsidR="00342F2C" w:rsidRDefault="00795DC6">
            <w:pPr>
              <w:snapToGrid w:val="0"/>
              <w:spacing w:after="0" w:line="240" w:lineRule="auto"/>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
                <w:bCs/>
                <w:color w:val="000000" w:themeColor="text1"/>
                <w:sz w:val="18"/>
                <w:szCs w:val="18"/>
                <w:lang w:eastAsia="zh-CN"/>
              </w:rPr>
              <w:t>A</w:t>
            </w:r>
            <w:r>
              <w:rPr>
                <w:rFonts w:ascii="Times New Roman" w:eastAsia="DengXian" w:hAnsi="Times New Roman" w:cs="Times New Roman"/>
                <w:b/>
                <w:bCs/>
                <w:color w:val="000000" w:themeColor="text1"/>
                <w:sz w:val="18"/>
                <w:szCs w:val="18"/>
                <w:lang w:eastAsia="zh-CN"/>
              </w:rPr>
              <w:t>t first, some clarification on why we need “even and odd”</w:t>
            </w:r>
            <w:r>
              <w:rPr>
                <w:rFonts w:ascii="Times New Roman" w:eastAsia="DengXian" w:hAnsi="Times New Roman" w:cs="Times New Roman"/>
                <w:bCs/>
                <w:color w:val="000000" w:themeColor="text1"/>
                <w:sz w:val="18"/>
                <w:szCs w:val="18"/>
                <w:lang w:eastAsia="zh-CN"/>
              </w:rPr>
              <w:t xml:space="preserve">. For the antenna switching (e.g.,1T6R, 1T8R,2T6R,2T8R,3T6R,4T8R), if the antennas are located only in one panel of foldable phone, or RF can across hinges </w:t>
            </w:r>
            <w:proofErr w:type="spellStart"/>
            <w:r>
              <w:rPr>
                <w:rFonts w:ascii="Times New Roman" w:eastAsia="DengXian" w:hAnsi="Times New Roman" w:cs="Times New Roman"/>
                <w:bCs/>
                <w:color w:val="000000" w:themeColor="text1"/>
                <w:sz w:val="18"/>
                <w:szCs w:val="18"/>
                <w:lang w:eastAsia="zh-CN"/>
              </w:rPr>
              <w:t>accepte</w:t>
            </w:r>
            <w:proofErr w:type="spellEnd"/>
            <w:r>
              <w:rPr>
                <w:rFonts w:ascii="Times New Roman" w:eastAsia="DengXian" w:hAnsi="Times New Roman" w:cs="Times New Roman"/>
                <w:bCs/>
                <w:color w:val="000000" w:themeColor="text1"/>
                <w:sz w:val="18"/>
                <w:szCs w:val="18"/>
                <w:lang w:eastAsia="zh-CN"/>
              </w:rPr>
              <w:t xml:space="preserve"> some RF performance cost, then using “even and odd” or “first and last” is no difference. But, some implementation case with antennas in two panels of foldable phone, especially for 2T6R, 2T8R, 4T8R, will avoid RF chain across the hinges (as shown in the figure of my previous comments) due to the RF performance loss. For such cases, using “even and odd” is required, since “first and last” seems difficult to work.    </w:t>
            </w:r>
          </w:p>
          <w:p w14:paraId="57D767AA" w14:textId="77777777" w:rsidR="00342F2C" w:rsidRDefault="00342F2C">
            <w:pPr>
              <w:snapToGrid w:val="0"/>
              <w:spacing w:after="0" w:line="240" w:lineRule="auto"/>
              <w:rPr>
                <w:rFonts w:ascii="Times New Roman" w:eastAsia="DengXian" w:hAnsi="Times New Roman" w:cs="Times New Roman"/>
                <w:bCs/>
                <w:color w:val="000000" w:themeColor="text1"/>
                <w:sz w:val="18"/>
                <w:szCs w:val="18"/>
                <w:lang w:eastAsia="zh-CN"/>
              </w:rPr>
            </w:pPr>
          </w:p>
          <w:p w14:paraId="7DB0CDE1" w14:textId="77777777" w:rsidR="00342F2C" w:rsidRDefault="00795DC6">
            <w:pPr>
              <w:snapToGrid w:val="0"/>
              <w:spacing w:after="0" w:line="240" w:lineRule="auto"/>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Second, there is no exclusion for 1T6R, 1T8R, 3T6R.</w:t>
            </w:r>
            <w:r>
              <w:rPr>
                <w:rFonts w:ascii="Times New Roman" w:eastAsia="DengXian" w:hAnsi="Times New Roman" w:cs="Times New Roman"/>
                <w:bCs/>
                <w:color w:val="000000" w:themeColor="text1"/>
                <w:sz w:val="18"/>
                <w:szCs w:val="18"/>
                <w:lang w:eastAsia="zh-CN"/>
              </w:rPr>
              <w:t xml:space="preserve"> There is no any limitation of implementation. For 1T6R,1T8R,3T6R, the antennas still could be in one panel for foldable phone, or antennas in two panels for foldable phone with RF across hinges with cost of RF performance loss, which depends on implementation. </w:t>
            </w:r>
          </w:p>
          <w:p w14:paraId="02D72AE0" w14:textId="77777777" w:rsidR="00342F2C" w:rsidRDefault="00342F2C">
            <w:pPr>
              <w:snapToGrid w:val="0"/>
              <w:spacing w:after="0" w:line="240" w:lineRule="auto"/>
              <w:rPr>
                <w:rFonts w:ascii="Times New Roman" w:eastAsia="DengXian" w:hAnsi="Times New Roman" w:cs="Times New Roman"/>
                <w:bCs/>
                <w:color w:val="000000" w:themeColor="text1"/>
                <w:sz w:val="18"/>
                <w:szCs w:val="18"/>
                <w:lang w:eastAsia="zh-CN"/>
              </w:rPr>
            </w:pPr>
          </w:p>
          <w:p w14:paraId="139489DA" w14:textId="77777777" w:rsidR="00342F2C" w:rsidRDefault="00795DC6">
            <w:pPr>
              <w:snapToGrid w:val="0"/>
              <w:spacing w:after="0" w:line="240" w:lineRule="auto"/>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 xml:space="preserve">Then, for </w:t>
            </w:r>
            <w:r>
              <w:rPr>
                <w:rFonts w:ascii="Times New Roman" w:eastAsia="DengXian" w:hAnsi="Times New Roman" w:cs="Times New Roman" w:hint="eastAsia"/>
                <w:bCs/>
                <w:color w:val="000000" w:themeColor="text1"/>
                <w:sz w:val="18"/>
                <w:szCs w:val="18"/>
                <w:lang w:eastAsia="zh-CN"/>
              </w:rPr>
              <w:t>S</w:t>
            </w:r>
            <w:r>
              <w:rPr>
                <w:rFonts w:ascii="Times New Roman" w:eastAsia="DengXian" w:hAnsi="Times New Roman" w:cs="Times New Roman"/>
                <w:bCs/>
                <w:color w:val="000000" w:themeColor="text1"/>
                <w:sz w:val="18"/>
                <w:szCs w:val="18"/>
                <w:lang w:eastAsia="zh-CN"/>
              </w:rPr>
              <w:t>RS antenna switching, it is not necessary SRS antenna switching from first group to second. SRS grouping is to align the port antenna information between gNB and UE, SRS port in a resource is still consecutive such as (0,</w:t>
            </w:r>
            <w:proofErr w:type="gramStart"/>
            <w:r>
              <w:rPr>
                <w:rFonts w:ascii="Times New Roman" w:eastAsia="DengXian" w:hAnsi="Times New Roman" w:cs="Times New Roman"/>
                <w:bCs/>
                <w:color w:val="000000" w:themeColor="text1"/>
                <w:sz w:val="18"/>
                <w:szCs w:val="18"/>
                <w:lang w:eastAsia="zh-CN"/>
              </w:rPr>
              <w:t>1)(</w:t>
            </w:r>
            <w:proofErr w:type="gramEnd"/>
            <w:r>
              <w:rPr>
                <w:rFonts w:ascii="Times New Roman" w:eastAsia="DengXian" w:hAnsi="Times New Roman" w:cs="Times New Roman"/>
                <w:bCs/>
                <w:color w:val="000000" w:themeColor="text1"/>
                <w:sz w:val="18"/>
                <w:szCs w:val="18"/>
                <w:lang w:eastAsia="zh-CN"/>
              </w:rPr>
              <w:t xml:space="preserve">2,3)(4,5)(6,7) for 2Tx, or (0,1,2,3), (4,5,6,7) for 4Tx. We do not see there is power imbalance issue, and SRS </w:t>
            </w:r>
            <w:r>
              <w:rPr>
                <w:rFonts w:ascii="Times New Roman" w:eastAsia="DengXian" w:hAnsi="Times New Roman" w:cs="Times New Roman" w:hint="eastAsia"/>
                <w:bCs/>
                <w:color w:val="000000" w:themeColor="text1"/>
                <w:sz w:val="18"/>
                <w:szCs w:val="18"/>
                <w:lang w:eastAsia="zh-CN"/>
              </w:rPr>
              <w:t>resource</w:t>
            </w:r>
            <w:r>
              <w:rPr>
                <w:rFonts w:ascii="Times New Roman" w:eastAsia="DengXian" w:hAnsi="Times New Roman" w:cs="Times New Roman"/>
                <w:bCs/>
                <w:color w:val="000000" w:themeColor="text1"/>
                <w:sz w:val="18"/>
                <w:szCs w:val="18"/>
                <w:lang w:eastAsia="zh-CN"/>
              </w:rPr>
              <w:t xml:space="preserve"> can be shared between SRS antenna switching and UL CB transmission, as an example, for 4T8R, SRS port in a resource is (0,1,2,3) and (4,5,6,7) for both CB and SRS antenna switching.</w:t>
            </w:r>
          </w:p>
          <w:p w14:paraId="447925B2" w14:textId="77777777" w:rsidR="00342F2C" w:rsidRDefault="00342F2C">
            <w:pPr>
              <w:snapToGrid w:val="0"/>
              <w:spacing w:after="0" w:line="240" w:lineRule="auto"/>
              <w:rPr>
                <w:rFonts w:ascii="Times New Roman" w:eastAsia="DengXian" w:hAnsi="Times New Roman" w:cs="Times New Roman"/>
                <w:b/>
                <w:bCs/>
                <w:color w:val="000000" w:themeColor="text1"/>
                <w:sz w:val="18"/>
                <w:szCs w:val="18"/>
                <w:lang w:eastAsia="zh-CN"/>
              </w:rPr>
            </w:pPr>
          </w:p>
        </w:tc>
      </w:tr>
      <w:tr w:rsidR="00342F2C" w14:paraId="1B857143"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7B2E44"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ABFF1" w14:textId="77777777" w:rsidR="00342F2C" w:rsidRDefault="00795DC6">
            <w:pPr>
              <w:snapToGrid w:val="0"/>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b/>
                <w:sz w:val="20"/>
                <w:szCs w:val="20"/>
                <w:u w:val="single"/>
                <w:lang w:val="en-GB" w:eastAsia="en-US"/>
              </w:rPr>
              <w:t>Proposal 1.A</w:t>
            </w:r>
            <w:r>
              <w:rPr>
                <w:rFonts w:ascii="Times New Roman" w:eastAsia="Batang" w:hAnsi="Times New Roman" w:cs="Times New Roman"/>
                <w:sz w:val="20"/>
                <w:szCs w:val="20"/>
                <w:lang w:val="en-GB" w:eastAsia="en-US"/>
              </w:rPr>
              <w:t>:</w:t>
            </w:r>
          </w:p>
          <w:p w14:paraId="57926734" w14:textId="77777777" w:rsidR="00342F2C" w:rsidRDefault="00795DC6">
            <w:pPr>
              <w:snapToGrid w:val="0"/>
              <w:spacing w:after="0" w:line="240" w:lineRule="auto"/>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F</w:t>
            </w:r>
            <w:r>
              <w:rPr>
                <w:rFonts w:ascii="Times New Roman" w:eastAsia="DengXian" w:hAnsi="Times New Roman" w:cs="Times New Roman"/>
                <w:bCs/>
                <w:color w:val="000000" w:themeColor="text1"/>
                <w:sz w:val="18"/>
                <w:szCs w:val="18"/>
                <w:lang w:eastAsia="zh-CN"/>
              </w:rPr>
              <w:t xml:space="preserve">ine with the proposal. </w:t>
            </w:r>
          </w:p>
          <w:p w14:paraId="268E09E3" w14:textId="77777777" w:rsidR="00342F2C" w:rsidRDefault="00342F2C">
            <w:pPr>
              <w:snapToGrid w:val="0"/>
              <w:spacing w:after="0" w:line="240" w:lineRule="auto"/>
              <w:rPr>
                <w:rFonts w:ascii="Times New Roman" w:eastAsia="DengXian" w:hAnsi="Times New Roman" w:cs="Times New Roman"/>
                <w:bCs/>
                <w:color w:val="000000" w:themeColor="text1"/>
                <w:sz w:val="18"/>
                <w:szCs w:val="18"/>
                <w:lang w:eastAsia="zh-CN"/>
              </w:rPr>
            </w:pPr>
          </w:p>
          <w:p w14:paraId="321E14B2" w14:textId="77777777" w:rsidR="00342F2C" w:rsidRDefault="00795DC6">
            <w:pPr>
              <w:snapToGrid w:val="0"/>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b/>
                <w:sz w:val="20"/>
                <w:szCs w:val="20"/>
                <w:u w:val="single"/>
                <w:lang w:val="en-GB" w:eastAsia="en-US"/>
              </w:rPr>
              <w:t>Proposal 1.B</w:t>
            </w:r>
            <w:r>
              <w:rPr>
                <w:rFonts w:ascii="Times New Roman" w:eastAsia="Batang" w:hAnsi="Times New Roman" w:cs="Times New Roman"/>
                <w:sz w:val="20"/>
                <w:szCs w:val="20"/>
                <w:lang w:val="en-GB" w:eastAsia="en-US"/>
              </w:rPr>
              <w:t>:</w:t>
            </w:r>
          </w:p>
          <w:p w14:paraId="470CB23A" w14:textId="77777777" w:rsidR="00342F2C" w:rsidRDefault="00795DC6">
            <w:pPr>
              <w:snapToGrid w:val="0"/>
              <w:spacing w:after="0" w:line="240" w:lineRule="auto"/>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F</w:t>
            </w:r>
            <w:r>
              <w:rPr>
                <w:rFonts w:ascii="Times New Roman" w:eastAsia="DengXian" w:hAnsi="Times New Roman" w:cs="Times New Roman"/>
                <w:bCs/>
                <w:color w:val="000000" w:themeColor="text1"/>
                <w:sz w:val="18"/>
                <w:szCs w:val="18"/>
                <w:lang w:eastAsia="zh-CN"/>
              </w:rPr>
              <w:t xml:space="preserve">ine with the proposal. </w:t>
            </w:r>
          </w:p>
          <w:p w14:paraId="4D1E3270" w14:textId="77777777" w:rsidR="00342F2C" w:rsidRDefault="00342F2C">
            <w:pPr>
              <w:snapToGrid w:val="0"/>
              <w:spacing w:after="0" w:line="240" w:lineRule="auto"/>
              <w:rPr>
                <w:rFonts w:ascii="Times New Roman" w:eastAsia="DengXian" w:hAnsi="Times New Roman" w:cs="Times New Roman"/>
                <w:bCs/>
                <w:color w:val="000000" w:themeColor="text1"/>
                <w:sz w:val="18"/>
                <w:szCs w:val="18"/>
                <w:lang w:eastAsia="zh-CN"/>
              </w:rPr>
            </w:pPr>
          </w:p>
          <w:p w14:paraId="1A81C496" w14:textId="77777777" w:rsidR="00342F2C" w:rsidRDefault="00795DC6">
            <w:pPr>
              <w:snapToGrid w:val="0"/>
              <w:spacing w:after="0" w:line="240" w:lineRule="auto"/>
              <w:rPr>
                <w:rFonts w:ascii="Times New Roman" w:eastAsia="Batang" w:hAnsi="Times New Roman" w:cs="Times New Roman"/>
                <w:b/>
                <w:sz w:val="20"/>
                <w:szCs w:val="20"/>
                <w:u w:val="single"/>
                <w:lang w:val="en-GB" w:eastAsia="en-US"/>
              </w:rPr>
            </w:pPr>
            <w:r>
              <w:rPr>
                <w:rFonts w:ascii="Times New Roman" w:eastAsia="Batang" w:hAnsi="Times New Roman" w:cs="Times New Roman"/>
                <w:b/>
                <w:sz w:val="20"/>
                <w:szCs w:val="20"/>
                <w:u w:val="single"/>
                <w:lang w:val="en-GB" w:eastAsia="en-US"/>
              </w:rPr>
              <w:t>Question 3:</w:t>
            </w:r>
          </w:p>
          <w:p w14:paraId="7F5F766B" w14:textId="77777777" w:rsidR="00342F2C" w:rsidRDefault="00795DC6">
            <w:pPr>
              <w:snapToGrid w:val="0"/>
              <w:spacing w:after="0" w:line="240" w:lineRule="auto"/>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P</w:t>
            </w:r>
            <w:r>
              <w:rPr>
                <w:rFonts w:ascii="Times New Roman" w:eastAsia="DengXian" w:hAnsi="Times New Roman" w:cs="Times New Roman"/>
                <w:bCs/>
                <w:color w:val="000000" w:themeColor="text1"/>
                <w:sz w:val="18"/>
                <w:szCs w:val="18"/>
                <w:lang w:eastAsia="zh-CN"/>
              </w:rPr>
              <w:t xml:space="preserve">er </w:t>
            </w:r>
            <w:r>
              <w:rPr>
                <w:rFonts w:ascii="Times New Roman" w:eastAsia="DengXian" w:hAnsi="Times New Roman" w:cs="Times New Roman" w:hint="eastAsia"/>
                <w:bCs/>
                <w:color w:val="000000" w:themeColor="text1"/>
                <w:sz w:val="18"/>
                <w:szCs w:val="18"/>
                <w:lang w:eastAsia="zh-CN"/>
              </w:rPr>
              <w:t>layer</w:t>
            </w:r>
            <w:r>
              <w:rPr>
                <w:rFonts w:ascii="Times New Roman" w:eastAsia="DengXian" w:hAnsi="Times New Roman" w:cs="Times New Roman"/>
                <w:bCs/>
                <w:color w:val="000000" w:themeColor="text1"/>
                <w:sz w:val="18"/>
                <w:szCs w:val="18"/>
                <w:lang w:eastAsia="zh-CN"/>
              </w:rPr>
              <w:t xml:space="preserve"> soft scaling: </w:t>
            </w:r>
          </w:p>
          <w:p w14:paraId="0C4EF577" w14:textId="77777777" w:rsidR="00342F2C" w:rsidRDefault="00795DC6">
            <w:pPr>
              <w:snapToGrid w:val="0"/>
              <w:spacing w:after="0" w:line="240" w:lineRule="auto"/>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For Rank</w:t>
            </w:r>
            <w:r>
              <w:rPr>
                <w:rFonts w:ascii="Times New Roman" w:eastAsia="DengXian" w:hAnsi="Times New Roman" w:cs="Times New Roman" w:hint="eastAsia"/>
                <w:bCs/>
                <w:color w:val="000000" w:themeColor="text1"/>
                <w:sz w:val="18"/>
                <w:szCs w:val="18"/>
                <w:lang w:eastAsia="zh-CN"/>
              </w:rPr>
              <w:t>&gt;</w:t>
            </w:r>
            <w:r>
              <w:rPr>
                <w:rFonts w:ascii="Times New Roman" w:eastAsia="DengXian" w:hAnsi="Times New Roman" w:cs="Times New Roman"/>
                <w:bCs/>
                <w:color w:val="000000" w:themeColor="text1"/>
                <w:sz w:val="18"/>
                <w:szCs w:val="18"/>
                <w:lang w:eastAsia="zh-CN"/>
              </w:rPr>
              <w:t>1, there could be multiple selected SD basis vectors for different layers, then hard restriction could perform better than one layer case since there could be an amount of SD basis combinations for selection. By now there is no evaluation results showing the gain of soft scaling over hard restriction. I</w:t>
            </w:r>
            <w:r>
              <w:rPr>
                <w:rFonts w:ascii="Times New Roman" w:eastAsia="DengXian" w:hAnsi="Times New Roman" w:cs="Times New Roman" w:hint="eastAsia"/>
                <w:bCs/>
                <w:color w:val="000000" w:themeColor="text1"/>
                <w:sz w:val="18"/>
                <w:szCs w:val="18"/>
                <w:lang w:eastAsia="zh-CN"/>
              </w:rPr>
              <w:t>f</w:t>
            </w:r>
            <w:r>
              <w:rPr>
                <w:rFonts w:ascii="Times New Roman" w:eastAsia="DengXian" w:hAnsi="Times New Roman" w:cs="Times New Roman"/>
                <w:bCs/>
                <w:color w:val="000000" w:themeColor="text1"/>
                <w:sz w:val="18"/>
                <w:szCs w:val="18"/>
                <w:lang w:eastAsia="zh-CN"/>
              </w:rPr>
              <w:t xml:space="preserve"> there is any in this meeting, we could be fine with soft scaling for rank&gt;1.</w:t>
            </w:r>
          </w:p>
          <w:p w14:paraId="4C2B7CD1" w14:textId="77777777" w:rsidR="00342F2C" w:rsidRDefault="00342F2C">
            <w:pPr>
              <w:snapToGrid w:val="0"/>
              <w:spacing w:after="0" w:line="240" w:lineRule="auto"/>
              <w:rPr>
                <w:rFonts w:ascii="Times New Roman" w:eastAsia="DengXian" w:hAnsi="Times New Roman" w:cs="Times New Roman"/>
                <w:bCs/>
                <w:color w:val="000000" w:themeColor="text1"/>
                <w:sz w:val="18"/>
                <w:szCs w:val="18"/>
                <w:lang w:eastAsia="zh-CN"/>
              </w:rPr>
            </w:pPr>
          </w:p>
          <w:p w14:paraId="3B604CAC" w14:textId="77777777" w:rsidR="00342F2C" w:rsidRDefault="00795DC6">
            <w:pPr>
              <w:snapToGrid w:val="0"/>
              <w:spacing w:after="0" w:line="240" w:lineRule="auto"/>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Per-layer power boosting:</w:t>
            </w:r>
          </w:p>
          <w:p w14:paraId="786A27CA" w14:textId="77777777" w:rsidR="00342F2C" w:rsidRDefault="00795DC6">
            <w:pPr>
              <w:snapToGrid w:val="0"/>
              <w:spacing w:after="0" w:line="240" w:lineRule="auto"/>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W</w:t>
            </w:r>
            <w:r>
              <w:rPr>
                <w:rFonts w:ascii="Times New Roman" w:eastAsia="DengXian" w:hAnsi="Times New Roman" w:cs="Times New Roman"/>
                <w:bCs/>
                <w:color w:val="000000" w:themeColor="text1"/>
                <w:sz w:val="18"/>
                <w:szCs w:val="18"/>
                <w:lang w:eastAsia="zh-CN"/>
              </w:rPr>
              <w:t xml:space="preserve">e don’t think it is needed. The power boosting can be implemented at gNB without power reduction. The impact to CQI estimation is negligible since gNB should always modify the reported CQI for link adaptation, e.g. by OLLA or for MU-MIMO. </w:t>
            </w:r>
          </w:p>
        </w:tc>
      </w:tr>
      <w:tr w:rsidR="00342F2C" w14:paraId="3B0398A1"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56DAFF"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1C69AA" w14:textId="77777777" w:rsidR="00342F2C" w:rsidRDefault="00795DC6">
            <w:pPr>
              <w:snapToGrid w:val="0"/>
              <w:spacing w:after="0" w:line="240" w:lineRule="auto"/>
              <w:rPr>
                <w:rFonts w:ascii="Times New Roman" w:eastAsia="DengXian" w:hAnsi="Times New Roman" w:cs="Times New Roman"/>
                <w:sz w:val="20"/>
                <w:szCs w:val="20"/>
                <w:lang w:val="en-GB" w:eastAsia="zh-CN"/>
              </w:rPr>
            </w:pPr>
            <w:r>
              <w:rPr>
                <w:rFonts w:ascii="Times New Roman" w:eastAsia="Batang" w:hAnsi="Times New Roman" w:cs="Times New Roman"/>
                <w:b/>
                <w:sz w:val="20"/>
                <w:szCs w:val="20"/>
                <w:u w:val="single"/>
                <w:lang w:val="en-GB" w:eastAsia="en-US"/>
              </w:rPr>
              <w:t>Proposal 1.A</w:t>
            </w:r>
            <w:r>
              <w:rPr>
                <w:rFonts w:ascii="Times New Roman" w:eastAsia="Batang" w:hAnsi="Times New Roman" w:cs="Times New Roman"/>
                <w:sz w:val="20"/>
                <w:szCs w:val="20"/>
                <w:lang w:val="en-GB" w:eastAsia="en-US"/>
              </w:rPr>
              <w:t>:</w:t>
            </w:r>
            <w:r>
              <w:rPr>
                <w:rFonts w:ascii="Times New Roman" w:eastAsia="DengXian" w:hAnsi="Times New Roman" w:cs="Times New Roman" w:hint="eastAsia"/>
                <w:sz w:val="20"/>
                <w:szCs w:val="20"/>
                <w:lang w:val="en-GB" w:eastAsia="zh-CN"/>
              </w:rPr>
              <w:t xml:space="preserve"> OK </w:t>
            </w:r>
            <w:r>
              <w:rPr>
                <w:rFonts w:ascii="Times New Roman" w:eastAsia="DengXian" w:hAnsi="Times New Roman" w:cs="Times New Roman"/>
                <w:sz w:val="20"/>
                <w:szCs w:val="20"/>
                <w:lang w:val="en-GB" w:eastAsia="zh-CN"/>
              </w:rPr>
              <w:t>with</w:t>
            </w:r>
            <w:r>
              <w:rPr>
                <w:rFonts w:ascii="Times New Roman" w:eastAsia="DengXian" w:hAnsi="Times New Roman" w:cs="Times New Roman" w:hint="eastAsia"/>
                <w:sz w:val="20"/>
                <w:szCs w:val="20"/>
                <w:lang w:val="en-GB" w:eastAsia="zh-CN"/>
              </w:rPr>
              <w:t xml:space="preserve"> the proposal</w:t>
            </w:r>
          </w:p>
          <w:p w14:paraId="110E705C" w14:textId="77777777" w:rsidR="00342F2C" w:rsidRDefault="00342F2C">
            <w:pPr>
              <w:snapToGrid w:val="0"/>
              <w:spacing w:after="0" w:line="240" w:lineRule="auto"/>
              <w:rPr>
                <w:rFonts w:ascii="Times New Roman" w:eastAsia="DengXian" w:hAnsi="Times New Roman" w:cs="Times New Roman"/>
                <w:sz w:val="20"/>
                <w:szCs w:val="20"/>
                <w:lang w:val="en-GB" w:eastAsia="zh-CN"/>
              </w:rPr>
            </w:pPr>
          </w:p>
          <w:p w14:paraId="71F9257A" w14:textId="77777777" w:rsidR="00342F2C" w:rsidRDefault="00795DC6">
            <w:pPr>
              <w:snapToGrid w:val="0"/>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Re some discussion b/w ZTE and Huawei </w:t>
            </w:r>
            <w:r>
              <w:rPr>
                <w:rFonts w:ascii="Times New Roman" w:eastAsia="DengXian" w:hAnsi="Times New Roman" w:cs="Times New Roman"/>
                <w:sz w:val="20"/>
                <w:szCs w:val="20"/>
                <w:lang w:val="en-GB" w:eastAsia="zh-CN"/>
              </w:rPr>
              <w:t>–</w:t>
            </w:r>
            <w:r>
              <w:rPr>
                <w:rFonts w:ascii="Times New Roman" w:eastAsia="DengXian" w:hAnsi="Times New Roman" w:cs="Times New Roman" w:hint="eastAsia"/>
                <w:sz w:val="20"/>
                <w:szCs w:val="20"/>
                <w:lang w:val="en-GB" w:eastAsia="zh-CN"/>
              </w:rPr>
              <w:t xml:space="preserve"> some perceptions from my side:</w:t>
            </w:r>
          </w:p>
          <w:p w14:paraId="7E1FB207" w14:textId="77777777" w:rsidR="00342F2C" w:rsidRDefault="00795DC6">
            <w:pPr>
              <w:pStyle w:val="ListParagraph"/>
              <w:numPr>
                <w:ilvl w:val="0"/>
                <w:numId w:val="8"/>
              </w:numPr>
              <w:snapToGrid w:val="0"/>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The use case of </w:t>
            </w:r>
            <w:r>
              <w:rPr>
                <w:rFonts w:ascii="Times New Roman" w:eastAsia="DengXian" w:hAnsi="Times New Roman" w:cs="Times New Roman"/>
                <w:sz w:val="20"/>
                <w:szCs w:val="20"/>
                <w:lang w:val="en-GB" w:eastAsia="zh-CN"/>
              </w:rPr>
              <w:t>“</w:t>
            </w:r>
            <w:r>
              <w:rPr>
                <w:rFonts w:ascii="Times New Roman" w:eastAsia="DengXian" w:hAnsi="Times New Roman" w:cs="Times New Roman" w:hint="eastAsia"/>
                <w:sz w:val="20"/>
                <w:szCs w:val="20"/>
                <w:lang w:val="en-GB" w:eastAsia="zh-CN"/>
              </w:rPr>
              <w:t>foldable phone with RF can</w:t>
            </w:r>
            <w:r>
              <w:rPr>
                <w:rFonts w:ascii="Times New Roman" w:eastAsia="DengXian" w:hAnsi="Times New Roman" w:cs="Times New Roman"/>
                <w:sz w:val="20"/>
                <w:szCs w:val="20"/>
                <w:lang w:val="en-GB" w:eastAsia="zh-CN"/>
              </w:rPr>
              <w:t>’</w:t>
            </w:r>
            <w:r>
              <w:rPr>
                <w:rFonts w:ascii="Times New Roman" w:eastAsia="DengXian" w:hAnsi="Times New Roman" w:cs="Times New Roman" w:hint="eastAsia"/>
                <w:sz w:val="20"/>
                <w:szCs w:val="20"/>
                <w:lang w:val="en-GB" w:eastAsia="zh-CN"/>
              </w:rPr>
              <w:t>t cross hinge</w:t>
            </w:r>
            <w:r>
              <w:rPr>
                <w:rFonts w:ascii="Times New Roman" w:eastAsia="DengXian" w:hAnsi="Times New Roman" w:cs="Times New Roman"/>
                <w:sz w:val="20"/>
                <w:szCs w:val="20"/>
                <w:lang w:val="en-GB" w:eastAsia="zh-CN"/>
              </w:rPr>
              <w:t>”</w:t>
            </w:r>
            <w:r>
              <w:rPr>
                <w:rFonts w:ascii="Times New Roman" w:eastAsia="DengXian" w:hAnsi="Times New Roman" w:cs="Times New Roman" w:hint="eastAsia"/>
                <w:sz w:val="20"/>
                <w:szCs w:val="20"/>
                <w:lang w:val="en-GB" w:eastAsia="zh-CN"/>
              </w:rPr>
              <w:t xml:space="preserve"> (will be </w:t>
            </w:r>
            <w:r>
              <w:rPr>
                <w:rFonts w:ascii="Times New Roman" w:eastAsia="DengXian" w:hAnsi="Times New Roman" w:cs="Times New Roman"/>
                <w:sz w:val="20"/>
                <w:szCs w:val="20"/>
                <w:lang w:val="en-GB" w:eastAsia="zh-CN"/>
              </w:rPr>
              <w:t>referred</w:t>
            </w:r>
            <w:r>
              <w:rPr>
                <w:rFonts w:ascii="Times New Roman" w:eastAsia="DengXian" w:hAnsi="Times New Roman" w:cs="Times New Roman" w:hint="eastAsia"/>
                <w:sz w:val="20"/>
                <w:szCs w:val="20"/>
                <w:lang w:val="en-GB" w:eastAsia="zh-CN"/>
              </w:rPr>
              <w:t xml:space="preserve"> as use case </w:t>
            </w:r>
            <w:r>
              <w:rPr>
                <w:rFonts w:ascii="Times New Roman" w:eastAsia="DengXian" w:hAnsi="Times New Roman" w:cs="Times New Roman"/>
                <w:sz w:val="20"/>
                <w:szCs w:val="20"/>
                <w:lang w:val="en-GB" w:eastAsia="zh-CN"/>
              </w:rPr>
              <w:t>“</w:t>
            </w:r>
            <w:r>
              <w:rPr>
                <w:rFonts w:ascii="Times New Roman" w:eastAsia="DengXian" w:hAnsi="Times New Roman" w:cs="Times New Roman" w:hint="eastAsia"/>
                <w:sz w:val="20"/>
                <w:szCs w:val="20"/>
                <w:lang w:val="en-GB" w:eastAsia="zh-CN"/>
              </w:rPr>
              <w:t>H</w:t>
            </w:r>
            <w:r>
              <w:rPr>
                <w:rFonts w:ascii="Times New Roman" w:eastAsia="DengXian" w:hAnsi="Times New Roman" w:cs="Times New Roman"/>
                <w:sz w:val="20"/>
                <w:szCs w:val="20"/>
                <w:lang w:val="en-GB" w:eastAsia="zh-CN"/>
              </w:rPr>
              <w:t>”</w:t>
            </w:r>
            <w:r>
              <w:rPr>
                <w:rFonts w:ascii="Times New Roman" w:eastAsia="DengXian" w:hAnsi="Times New Roman" w:cs="Times New Roman" w:hint="eastAsia"/>
                <w:sz w:val="20"/>
                <w:szCs w:val="20"/>
                <w:lang w:val="en-GB" w:eastAsia="zh-CN"/>
              </w:rPr>
              <w:t xml:space="preserve"> in short) is just </w:t>
            </w:r>
            <w:proofErr w:type="gramStart"/>
            <w:r>
              <w:rPr>
                <w:rFonts w:ascii="Times New Roman" w:eastAsia="DengXian" w:hAnsi="Times New Roman" w:cs="Times New Roman" w:hint="eastAsia"/>
                <w:sz w:val="20"/>
                <w:szCs w:val="20"/>
                <w:lang w:val="en-GB" w:eastAsia="zh-CN"/>
              </w:rPr>
              <w:t>one use</w:t>
            </w:r>
            <w:proofErr w:type="gramEnd"/>
            <w:r>
              <w:rPr>
                <w:rFonts w:ascii="Times New Roman" w:eastAsia="DengXian" w:hAnsi="Times New Roman" w:cs="Times New Roman" w:hint="eastAsia"/>
                <w:sz w:val="20"/>
                <w:szCs w:val="20"/>
                <w:lang w:val="en-GB" w:eastAsia="zh-CN"/>
              </w:rPr>
              <w:t xml:space="preserve"> case, while this low-complexity MIMO receiver may also have other use cases (surely use case itself is not standard impact)</w:t>
            </w:r>
          </w:p>
          <w:p w14:paraId="20FDA85C" w14:textId="77777777" w:rsidR="00342F2C" w:rsidRDefault="00795DC6">
            <w:pPr>
              <w:pStyle w:val="ListParagraph"/>
              <w:numPr>
                <w:ilvl w:val="0"/>
                <w:numId w:val="8"/>
              </w:numPr>
              <w:snapToGrid w:val="0"/>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For the SRS port index issue of odd/even </w:t>
            </w:r>
            <w:proofErr w:type="spellStart"/>
            <w:r>
              <w:rPr>
                <w:rFonts w:ascii="Times New Roman" w:eastAsia="DengXian" w:hAnsi="Times New Roman" w:cs="Times New Roman" w:hint="eastAsia"/>
                <w:sz w:val="20"/>
                <w:szCs w:val="20"/>
                <w:lang w:val="en-GB" w:eastAsia="zh-CN"/>
              </w:rPr>
              <w:t>v.s</w:t>
            </w:r>
            <w:proofErr w:type="spellEnd"/>
            <w:r>
              <w:rPr>
                <w:rFonts w:ascii="Times New Roman" w:eastAsia="DengXian" w:hAnsi="Times New Roman" w:cs="Times New Roman" w:hint="eastAsia"/>
                <w:sz w:val="20"/>
                <w:szCs w:val="20"/>
                <w:lang w:val="en-GB" w:eastAsia="zh-CN"/>
              </w:rPr>
              <w:t xml:space="preserve">. first/last half, </w:t>
            </w:r>
          </w:p>
          <w:p w14:paraId="3E30A7F7" w14:textId="77777777" w:rsidR="00342F2C" w:rsidRDefault="00795DC6">
            <w:pPr>
              <w:pStyle w:val="ListParagraph"/>
              <w:numPr>
                <w:ilvl w:val="1"/>
                <w:numId w:val="8"/>
              </w:numPr>
              <w:snapToGrid w:val="0"/>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I think ZTE and Huawei have same view on use case </w:t>
            </w:r>
            <w:r>
              <w:rPr>
                <w:rFonts w:ascii="Times New Roman" w:eastAsia="DengXian" w:hAnsi="Times New Roman" w:cs="Times New Roman"/>
                <w:sz w:val="20"/>
                <w:szCs w:val="20"/>
                <w:lang w:val="en-GB" w:eastAsia="zh-CN"/>
              </w:rPr>
              <w:t>“</w:t>
            </w:r>
            <w:r>
              <w:rPr>
                <w:rFonts w:ascii="Times New Roman" w:eastAsia="DengXian" w:hAnsi="Times New Roman" w:cs="Times New Roman" w:hint="eastAsia"/>
                <w:sz w:val="20"/>
                <w:szCs w:val="20"/>
                <w:lang w:val="en-GB" w:eastAsia="zh-CN"/>
              </w:rPr>
              <w:t>H</w:t>
            </w:r>
            <w:r>
              <w:rPr>
                <w:rFonts w:ascii="Times New Roman" w:eastAsia="DengXian" w:hAnsi="Times New Roman" w:cs="Times New Roman"/>
                <w:sz w:val="20"/>
                <w:szCs w:val="20"/>
                <w:lang w:val="en-GB" w:eastAsia="zh-CN"/>
              </w:rPr>
              <w:t>”</w:t>
            </w:r>
            <w:r>
              <w:rPr>
                <w:rFonts w:ascii="Times New Roman" w:eastAsia="DengXian" w:hAnsi="Times New Roman" w:cs="Times New Roman" w:hint="eastAsia"/>
                <w:sz w:val="20"/>
                <w:szCs w:val="20"/>
                <w:lang w:val="en-GB" w:eastAsia="zh-CN"/>
              </w:rPr>
              <w:t>:</w:t>
            </w:r>
          </w:p>
          <w:p w14:paraId="6BA880B3" w14:textId="77777777" w:rsidR="00342F2C" w:rsidRDefault="00795DC6">
            <w:pPr>
              <w:pStyle w:val="ListParagraph"/>
              <w:numPr>
                <w:ilvl w:val="2"/>
                <w:numId w:val="8"/>
              </w:numPr>
              <w:snapToGrid w:val="0"/>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For 2TyR and 4TyR, even/odd is </w:t>
            </w:r>
            <w:r>
              <w:rPr>
                <w:rFonts w:ascii="Times New Roman" w:eastAsia="DengXian" w:hAnsi="Times New Roman" w:cs="Times New Roman"/>
                <w:sz w:val="20"/>
                <w:szCs w:val="20"/>
                <w:lang w:val="en-GB" w:eastAsia="zh-CN"/>
              </w:rPr>
              <w:t>beneficial</w:t>
            </w:r>
            <w:r>
              <w:rPr>
                <w:rFonts w:ascii="Times New Roman" w:eastAsia="DengXian" w:hAnsi="Times New Roman" w:cs="Times New Roman" w:hint="eastAsia"/>
                <w:sz w:val="20"/>
                <w:szCs w:val="20"/>
                <w:lang w:val="en-GB" w:eastAsia="zh-CN"/>
              </w:rPr>
              <w:t xml:space="preserve"> over first/last, for the use case </w:t>
            </w:r>
            <w:r>
              <w:rPr>
                <w:rFonts w:ascii="Times New Roman" w:eastAsia="DengXian" w:hAnsi="Times New Roman" w:cs="Times New Roman"/>
                <w:sz w:val="20"/>
                <w:szCs w:val="20"/>
                <w:lang w:val="en-GB" w:eastAsia="zh-CN"/>
              </w:rPr>
              <w:t>“</w:t>
            </w:r>
            <w:r>
              <w:rPr>
                <w:rFonts w:ascii="Times New Roman" w:eastAsia="DengXian" w:hAnsi="Times New Roman" w:cs="Times New Roman" w:hint="eastAsia"/>
                <w:sz w:val="20"/>
                <w:szCs w:val="20"/>
                <w:lang w:val="en-GB" w:eastAsia="zh-CN"/>
              </w:rPr>
              <w:t>H</w:t>
            </w:r>
            <w:r>
              <w:rPr>
                <w:rFonts w:ascii="Times New Roman" w:eastAsia="DengXian" w:hAnsi="Times New Roman" w:cs="Times New Roman"/>
                <w:sz w:val="20"/>
                <w:szCs w:val="20"/>
                <w:lang w:val="en-GB" w:eastAsia="zh-CN"/>
              </w:rPr>
              <w:t>”</w:t>
            </w:r>
          </w:p>
          <w:p w14:paraId="3A5E484A" w14:textId="77777777" w:rsidR="00342F2C" w:rsidRDefault="00795DC6">
            <w:pPr>
              <w:pStyle w:val="ListParagraph"/>
              <w:numPr>
                <w:ilvl w:val="2"/>
                <w:numId w:val="8"/>
              </w:numPr>
              <w:snapToGrid w:val="0"/>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For 3T or 1T, neither even/odd, nor first/last, can be useful to the use case </w:t>
            </w:r>
            <w:r>
              <w:rPr>
                <w:rFonts w:ascii="Times New Roman" w:eastAsia="DengXian" w:hAnsi="Times New Roman" w:cs="Times New Roman"/>
                <w:sz w:val="20"/>
                <w:szCs w:val="20"/>
                <w:lang w:val="en-GB" w:eastAsia="zh-CN"/>
              </w:rPr>
              <w:t>“</w:t>
            </w:r>
            <w:r>
              <w:rPr>
                <w:rFonts w:ascii="Times New Roman" w:eastAsia="DengXian" w:hAnsi="Times New Roman" w:cs="Times New Roman" w:hint="eastAsia"/>
                <w:sz w:val="20"/>
                <w:szCs w:val="20"/>
                <w:lang w:val="en-GB" w:eastAsia="zh-CN"/>
              </w:rPr>
              <w:t>H</w:t>
            </w:r>
            <w:r>
              <w:rPr>
                <w:rFonts w:ascii="Times New Roman" w:eastAsia="DengXian" w:hAnsi="Times New Roman" w:cs="Times New Roman"/>
                <w:sz w:val="20"/>
                <w:szCs w:val="20"/>
                <w:lang w:val="en-GB" w:eastAsia="zh-CN"/>
              </w:rPr>
              <w:t>”</w:t>
            </w:r>
            <w:r>
              <w:rPr>
                <w:rFonts w:ascii="Times New Roman" w:eastAsia="DengXian" w:hAnsi="Times New Roman" w:cs="Times New Roman" w:hint="eastAsia"/>
                <w:sz w:val="20"/>
                <w:szCs w:val="20"/>
                <w:lang w:val="en-GB" w:eastAsia="zh-CN"/>
              </w:rPr>
              <w:t xml:space="preserve"> </w:t>
            </w:r>
            <w:r>
              <w:rPr>
                <w:rFonts w:ascii="Times New Roman" w:eastAsia="DengXian" w:hAnsi="Times New Roman" w:cs="Times New Roman"/>
                <w:sz w:val="20"/>
                <w:szCs w:val="20"/>
                <w:lang w:val="en-GB" w:eastAsia="zh-CN"/>
              </w:rPr>
              <w:t>–</w:t>
            </w:r>
            <w:r>
              <w:rPr>
                <w:rFonts w:ascii="Times New Roman" w:eastAsia="DengXian" w:hAnsi="Times New Roman" w:cs="Times New Roman" w:hint="eastAsia"/>
                <w:sz w:val="20"/>
                <w:szCs w:val="20"/>
                <w:lang w:val="en-GB" w:eastAsia="zh-CN"/>
              </w:rPr>
              <w:t xml:space="preserve"> equally </w:t>
            </w:r>
            <w:r>
              <w:rPr>
                <w:rFonts w:ascii="Times New Roman" w:eastAsia="DengXian" w:hAnsi="Times New Roman" w:cs="Times New Roman"/>
                <w:sz w:val="20"/>
                <w:szCs w:val="20"/>
                <w:lang w:val="en-GB" w:eastAsia="zh-CN"/>
              </w:rPr>
              <w:t>“</w:t>
            </w:r>
            <w:r>
              <w:rPr>
                <w:rFonts w:ascii="Times New Roman" w:eastAsia="DengXian" w:hAnsi="Times New Roman" w:cs="Times New Roman" w:hint="eastAsia"/>
                <w:sz w:val="20"/>
                <w:szCs w:val="20"/>
                <w:lang w:val="en-GB" w:eastAsia="zh-CN"/>
              </w:rPr>
              <w:t>unfortunate</w:t>
            </w:r>
            <w:r>
              <w:rPr>
                <w:rFonts w:ascii="Times New Roman" w:eastAsia="DengXian" w:hAnsi="Times New Roman" w:cs="Times New Roman"/>
                <w:sz w:val="20"/>
                <w:szCs w:val="20"/>
                <w:lang w:val="en-GB" w:eastAsia="zh-CN"/>
              </w:rPr>
              <w:t>”</w:t>
            </w:r>
            <w:r>
              <w:rPr>
                <w:rFonts w:ascii="Times New Roman" w:eastAsia="DengXian" w:hAnsi="Times New Roman" w:cs="Times New Roman" w:hint="eastAsia"/>
                <w:sz w:val="20"/>
                <w:szCs w:val="20"/>
                <w:lang w:val="en-GB" w:eastAsia="zh-CN"/>
              </w:rPr>
              <w:t>.</w:t>
            </w:r>
          </w:p>
          <w:p w14:paraId="4E082310" w14:textId="77777777" w:rsidR="00342F2C" w:rsidRDefault="00795DC6">
            <w:pPr>
              <w:pStyle w:val="ListParagraph"/>
              <w:numPr>
                <w:ilvl w:val="1"/>
                <w:numId w:val="8"/>
              </w:numPr>
              <w:snapToGrid w:val="0"/>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ZTE and Huawei may have different views on shared SRS for antenna-switching and for CB-based-PUSCH</w:t>
            </w:r>
          </w:p>
          <w:p w14:paraId="2935F109" w14:textId="77777777" w:rsidR="00342F2C" w:rsidRDefault="00795DC6">
            <w:pPr>
              <w:pStyle w:val="ListParagraph"/>
              <w:numPr>
                <w:ilvl w:val="2"/>
                <w:numId w:val="8"/>
              </w:numPr>
              <w:snapToGrid w:val="0"/>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Seems this relates to how to apply this topic to PUSCH, which, in our view, is out of WID scope (low-complexity MIMO receiver) and should be irrelevant.</w:t>
            </w:r>
          </w:p>
          <w:p w14:paraId="156CA00B" w14:textId="77777777" w:rsidR="00342F2C" w:rsidRDefault="00795DC6">
            <w:pPr>
              <w:snapToGrid w:val="0"/>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To summarize, we prefer current version of </w:t>
            </w:r>
            <w:r>
              <w:rPr>
                <w:rFonts w:ascii="Times New Roman" w:eastAsia="DengXian" w:hAnsi="Times New Roman" w:cs="Times New Roman"/>
                <w:sz w:val="20"/>
                <w:szCs w:val="20"/>
                <w:lang w:val="en-GB" w:eastAsia="zh-CN"/>
              </w:rPr>
              <w:t>“</w:t>
            </w:r>
            <w:r>
              <w:rPr>
                <w:rFonts w:ascii="Times New Roman" w:eastAsia="DengXian" w:hAnsi="Times New Roman" w:cs="Times New Roman" w:hint="eastAsia"/>
                <w:sz w:val="20"/>
                <w:szCs w:val="20"/>
                <w:lang w:val="en-GB" w:eastAsia="zh-CN"/>
              </w:rPr>
              <w:t>even/odd</w:t>
            </w:r>
            <w:r>
              <w:rPr>
                <w:rFonts w:ascii="Times New Roman" w:eastAsia="DengXian" w:hAnsi="Times New Roman" w:cs="Times New Roman"/>
                <w:sz w:val="20"/>
                <w:szCs w:val="20"/>
                <w:lang w:val="en-GB" w:eastAsia="zh-CN"/>
              </w:rPr>
              <w:t>”</w:t>
            </w:r>
            <w:r>
              <w:rPr>
                <w:rFonts w:ascii="Times New Roman" w:eastAsia="DengXian" w:hAnsi="Times New Roman" w:cs="Times New Roman" w:hint="eastAsia"/>
                <w:sz w:val="20"/>
                <w:szCs w:val="20"/>
                <w:lang w:val="en-GB" w:eastAsia="zh-CN"/>
              </w:rPr>
              <w:t xml:space="preserve"> SRS port indexing, due to some </w:t>
            </w:r>
            <w:r>
              <w:rPr>
                <w:rFonts w:ascii="Times New Roman" w:eastAsia="DengXian" w:hAnsi="Times New Roman" w:cs="Times New Roman"/>
                <w:sz w:val="20"/>
                <w:szCs w:val="20"/>
                <w:lang w:val="en-GB" w:eastAsia="zh-CN"/>
              </w:rPr>
              <w:t>benefit</w:t>
            </w:r>
            <w:r>
              <w:rPr>
                <w:rFonts w:ascii="Times New Roman" w:eastAsia="DengXian" w:hAnsi="Times New Roman" w:cs="Times New Roman" w:hint="eastAsia"/>
                <w:sz w:val="20"/>
                <w:szCs w:val="20"/>
                <w:lang w:val="en-GB" w:eastAsia="zh-CN"/>
              </w:rPr>
              <w:t xml:space="preserve">s for some cases as stated above, </w:t>
            </w:r>
            <w:r>
              <w:rPr>
                <w:rFonts w:ascii="Times New Roman" w:eastAsia="DengXian" w:hAnsi="Times New Roman" w:cs="Times New Roman"/>
                <w:sz w:val="20"/>
                <w:szCs w:val="20"/>
                <w:lang w:val="en-GB" w:eastAsia="zh-CN"/>
              </w:rPr>
              <w:t>while</w:t>
            </w:r>
            <w:r>
              <w:rPr>
                <w:rFonts w:ascii="Times New Roman" w:eastAsia="DengXian" w:hAnsi="Times New Roman" w:cs="Times New Roman" w:hint="eastAsia"/>
                <w:sz w:val="20"/>
                <w:szCs w:val="20"/>
                <w:lang w:val="en-GB" w:eastAsia="zh-CN"/>
              </w:rPr>
              <w:t xml:space="preserve"> no harm for this WID objective is identified compared to </w:t>
            </w:r>
            <w:r>
              <w:rPr>
                <w:rFonts w:ascii="Times New Roman" w:eastAsia="DengXian" w:hAnsi="Times New Roman" w:cs="Times New Roman"/>
                <w:sz w:val="20"/>
                <w:szCs w:val="20"/>
                <w:lang w:val="en-GB" w:eastAsia="zh-CN"/>
              </w:rPr>
              <w:t>“</w:t>
            </w:r>
            <w:r>
              <w:rPr>
                <w:rFonts w:ascii="Times New Roman" w:eastAsia="DengXian" w:hAnsi="Times New Roman" w:cs="Times New Roman" w:hint="eastAsia"/>
                <w:sz w:val="20"/>
                <w:szCs w:val="20"/>
                <w:lang w:val="en-GB" w:eastAsia="zh-CN"/>
              </w:rPr>
              <w:t>first/last</w:t>
            </w:r>
            <w:r>
              <w:rPr>
                <w:rFonts w:ascii="Times New Roman" w:eastAsia="DengXian" w:hAnsi="Times New Roman" w:cs="Times New Roman"/>
                <w:sz w:val="20"/>
                <w:szCs w:val="20"/>
                <w:lang w:val="en-GB" w:eastAsia="zh-CN"/>
              </w:rPr>
              <w:t>”</w:t>
            </w:r>
            <w:r>
              <w:rPr>
                <w:rFonts w:ascii="Times New Roman" w:eastAsia="DengXian" w:hAnsi="Times New Roman" w:cs="Times New Roman" w:hint="eastAsia"/>
                <w:sz w:val="20"/>
                <w:szCs w:val="20"/>
                <w:lang w:val="en-GB" w:eastAsia="zh-CN"/>
              </w:rPr>
              <w:t>.</w:t>
            </w:r>
          </w:p>
          <w:p w14:paraId="03447B33" w14:textId="77777777" w:rsidR="00342F2C" w:rsidRDefault="00342F2C">
            <w:pPr>
              <w:snapToGrid w:val="0"/>
              <w:spacing w:after="0" w:line="240" w:lineRule="auto"/>
              <w:rPr>
                <w:rFonts w:ascii="Times New Roman" w:eastAsia="DengXian" w:hAnsi="Times New Roman" w:cs="Times New Roman"/>
                <w:sz w:val="20"/>
                <w:szCs w:val="20"/>
                <w:lang w:val="en-GB" w:eastAsia="zh-CN"/>
              </w:rPr>
            </w:pPr>
          </w:p>
          <w:p w14:paraId="753705A7" w14:textId="77777777" w:rsidR="00342F2C" w:rsidRDefault="00795DC6">
            <w:pPr>
              <w:snapToGrid w:val="0"/>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lastRenderedPageBreak/>
              <w:t>Besides, some explanations for the last FFS:</w:t>
            </w:r>
          </w:p>
          <w:p w14:paraId="5AE0C55D" w14:textId="77777777" w:rsidR="00342F2C" w:rsidRDefault="00795DC6">
            <w:pPr>
              <w:snapToGrid w:val="0"/>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For non-PMI report (</w:t>
            </w:r>
            <w:r>
              <w:rPr>
                <w:rFonts w:ascii="Times New Roman" w:eastAsia="DengXian" w:hAnsi="Times New Roman" w:cs="Times New Roman"/>
                <w:sz w:val="20"/>
                <w:szCs w:val="20"/>
                <w:lang w:val="en-GB" w:eastAsia="zh-CN"/>
              </w:rPr>
              <w:t>‘</w:t>
            </w:r>
            <w:r>
              <w:rPr>
                <w:rFonts w:ascii="Times New Roman" w:eastAsia="DengXian" w:hAnsi="Times New Roman" w:cs="Times New Roman" w:hint="eastAsia"/>
                <w:i/>
                <w:iCs/>
                <w:sz w:val="20"/>
                <w:szCs w:val="20"/>
                <w:lang w:val="en-GB" w:eastAsia="zh-CN"/>
              </w:rPr>
              <w:t>cri-RI-CQI</w:t>
            </w:r>
            <w:r>
              <w:rPr>
                <w:rFonts w:ascii="Times New Roman" w:eastAsia="DengXian" w:hAnsi="Times New Roman" w:cs="Times New Roman"/>
                <w:sz w:val="20"/>
                <w:szCs w:val="20"/>
                <w:lang w:val="en-GB" w:eastAsia="zh-CN"/>
              </w:rPr>
              <w:t>’</w:t>
            </w:r>
            <w:r>
              <w:rPr>
                <w:rFonts w:ascii="Times New Roman" w:eastAsia="DengXian" w:hAnsi="Times New Roman" w:cs="Times New Roman" w:hint="eastAsia"/>
                <w:sz w:val="20"/>
                <w:szCs w:val="20"/>
                <w:lang w:val="en-GB" w:eastAsia="zh-CN"/>
              </w:rPr>
              <w:t>), the 8 CSI-RS ports are 8 layers of a hypothetical PDSCH, 4 of which are associated with SRS port group#0, while the other 4 are associated with SRS port group#1.</w:t>
            </w:r>
          </w:p>
          <w:p w14:paraId="7C006EB4" w14:textId="77777777" w:rsidR="00342F2C" w:rsidRDefault="00795DC6">
            <w:pPr>
              <w:snapToGrid w:val="0"/>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But we noticed that a default </w:t>
            </w:r>
            <w:proofErr w:type="spellStart"/>
            <w:r>
              <w:rPr>
                <w:rFonts w:ascii="Times New Roman" w:eastAsia="DengXian" w:hAnsi="Times New Roman" w:cs="Times New Roman" w:hint="eastAsia"/>
                <w:sz w:val="20"/>
                <w:szCs w:val="20"/>
                <w:lang w:val="en-GB" w:eastAsia="zh-CN"/>
              </w:rPr>
              <w:t>CSIRSport</w:t>
            </w:r>
            <w:proofErr w:type="spellEnd"/>
            <w:r>
              <w:rPr>
                <w:rFonts w:ascii="Times New Roman" w:eastAsia="DengXian" w:hAnsi="Times New Roman" w:cs="Times New Roman" w:hint="eastAsia"/>
                <w:sz w:val="20"/>
                <w:szCs w:val="20"/>
                <w:lang w:val="en-GB" w:eastAsia="zh-CN"/>
              </w:rPr>
              <w:t xml:space="preserve">-to-layer mapping (when </w:t>
            </w:r>
            <w:r>
              <w:rPr>
                <w:rFonts w:ascii="Times New Roman" w:eastAsia="DengXian" w:hAnsi="Times New Roman" w:cs="Times New Roman"/>
                <w:sz w:val="20"/>
                <w:szCs w:val="20"/>
                <w:lang w:val="en-GB" w:eastAsia="zh-CN"/>
              </w:rPr>
              <w:t>‘</w:t>
            </w:r>
            <w:r>
              <w:rPr>
                <w:rFonts w:ascii="Times New Roman" w:eastAsia="DengXian" w:hAnsi="Times New Roman" w:cs="Times New Roman"/>
                <w:i/>
                <w:iCs/>
                <w:sz w:val="20"/>
                <w:szCs w:val="20"/>
                <w:lang w:eastAsia="zh-CN"/>
              </w:rPr>
              <w:t>non-PMI-</w:t>
            </w:r>
            <w:proofErr w:type="spellStart"/>
            <w:r>
              <w:rPr>
                <w:rFonts w:ascii="Times New Roman" w:eastAsia="DengXian" w:hAnsi="Times New Roman" w:cs="Times New Roman"/>
                <w:i/>
                <w:iCs/>
                <w:sz w:val="20"/>
                <w:szCs w:val="20"/>
                <w:lang w:eastAsia="zh-CN"/>
              </w:rPr>
              <w:t>PortIndication</w:t>
            </w:r>
            <w:proofErr w:type="spellEnd"/>
            <w:r>
              <w:rPr>
                <w:rFonts w:ascii="Times New Roman" w:eastAsia="DengXian" w:hAnsi="Times New Roman" w:cs="Times New Roman"/>
                <w:sz w:val="20"/>
                <w:szCs w:val="20"/>
                <w:lang w:val="en-GB" w:eastAsia="zh-CN"/>
              </w:rPr>
              <w:t>’</w:t>
            </w:r>
            <w:r>
              <w:rPr>
                <w:rFonts w:ascii="Times New Roman" w:eastAsia="DengXian" w:hAnsi="Times New Roman" w:cs="Times New Roman" w:hint="eastAsia"/>
                <w:sz w:val="20"/>
                <w:szCs w:val="20"/>
                <w:lang w:eastAsia="zh-CN"/>
              </w:rPr>
              <w:t xml:space="preserve"> is not configured</w:t>
            </w:r>
            <w:r>
              <w:rPr>
                <w:rFonts w:ascii="Times New Roman" w:eastAsia="DengXian" w:hAnsi="Times New Roman" w:cs="Times New Roman" w:hint="eastAsia"/>
                <w:sz w:val="20"/>
                <w:szCs w:val="20"/>
                <w:lang w:val="en-GB" w:eastAsia="zh-CN"/>
              </w:rPr>
              <w:t xml:space="preserve">) is: First </w:t>
            </w:r>
            <m:oMath>
              <m:r>
                <w:rPr>
                  <w:rFonts w:ascii="Cambria Math" w:eastAsia="DengXian" w:hAnsi="Cambria Math" w:cs="Times New Roman" w:hint="eastAsia"/>
                  <w:sz w:val="20"/>
                  <w:szCs w:val="20"/>
                  <w:lang w:val="en-GB" w:eastAsia="zh-CN"/>
                </w:rPr>
                <m:t>v</m:t>
              </m:r>
            </m:oMath>
            <w:r>
              <w:rPr>
                <w:rFonts w:ascii="Times New Roman" w:eastAsia="DengXian" w:hAnsi="Times New Roman" w:cs="Times New Roman" w:hint="eastAsia"/>
                <w:sz w:val="20"/>
                <w:szCs w:val="20"/>
                <w:lang w:val="en-GB" w:eastAsia="zh-CN"/>
              </w:rPr>
              <w:t xml:space="preserve"> CSI-RS ports as </w:t>
            </w:r>
            <m:oMath>
              <m:r>
                <w:rPr>
                  <w:rFonts w:ascii="Cambria Math" w:eastAsia="DengXian" w:hAnsi="Cambria Math" w:cs="Times New Roman"/>
                  <w:sz w:val="20"/>
                  <w:szCs w:val="20"/>
                  <w:lang w:val="en-GB" w:eastAsia="zh-CN"/>
                </w:rPr>
                <m:t>v</m:t>
              </m:r>
            </m:oMath>
            <w:r>
              <w:rPr>
                <w:rFonts w:ascii="Times New Roman" w:eastAsia="DengXian" w:hAnsi="Times New Roman" w:cs="Times New Roman" w:hint="eastAsia"/>
                <w:sz w:val="20"/>
                <w:szCs w:val="20"/>
                <w:lang w:val="en-GB" w:eastAsia="zh-CN"/>
              </w:rPr>
              <w:t xml:space="preserve"> layers for rank-</w:t>
            </w:r>
            <m:oMath>
              <m:r>
                <w:rPr>
                  <w:rFonts w:ascii="Cambria Math" w:eastAsia="DengXian" w:hAnsi="Cambria Math" w:cs="Times New Roman"/>
                  <w:sz w:val="20"/>
                  <w:szCs w:val="20"/>
                  <w:lang w:val="en-GB" w:eastAsia="zh-CN"/>
                </w:rPr>
                <m:t>v</m:t>
              </m:r>
            </m:oMath>
            <w:r>
              <w:rPr>
                <w:rFonts w:ascii="Times New Roman" w:eastAsia="DengXian" w:hAnsi="Times New Roman" w:cs="Times New Roman" w:hint="eastAsia"/>
                <w:sz w:val="20"/>
                <w:szCs w:val="20"/>
                <w:lang w:val="en-GB" w:eastAsia="zh-CN"/>
              </w:rPr>
              <w:t xml:space="preserve">, which cause a problem that </w:t>
            </w:r>
            <w:r>
              <w:rPr>
                <w:rFonts w:ascii="Times New Roman" w:eastAsia="DengXian" w:hAnsi="Times New Roman" w:cs="Times New Roman" w:hint="eastAsia"/>
                <w:b/>
                <w:bCs/>
                <w:sz w:val="20"/>
                <w:szCs w:val="20"/>
                <w:lang w:val="en-GB" w:eastAsia="zh-CN"/>
              </w:rPr>
              <w:t>a same layer is mapped to both SRS port groups</w:t>
            </w:r>
            <w:r>
              <w:rPr>
                <w:rFonts w:ascii="Times New Roman" w:eastAsia="DengXian" w:hAnsi="Times New Roman" w:cs="Times New Roman" w:hint="eastAsia"/>
                <w:sz w:val="20"/>
                <w:szCs w:val="20"/>
                <w:lang w:val="en-GB" w:eastAsia="zh-CN"/>
              </w:rPr>
              <w:t xml:space="preserve">, e.g. </w:t>
            </w:r>
          </w:p>
          <w:p w14:paraId="37A3DB23" w14:textId="77777777" w:rsidR="00342F2C" w:rsidRDefault="00795DC6">
            <w:pPr>
              <w:snapToGrid w:val="0"/>
              <w:spacing w:after="0" w:line="240" w:lineRule="auto"/>
              <w:jc w:val="center"/>
              <w:rPr>
                <w:rFonts w:ascii="Times New Roman" w:eastAsia="DengXian" w:hAnsi="Times New Roman" w:cs="Times New Roman"/>
                <w:sz w:val="20"/>
                <w:szCs w:val="20"/>
                <w:lang w:val="en-GB" w:eastAsia="zh-CN"/>
              </w:rPr>
            </w:pPr>
            <w:r>
              <w:rPr>
                <w:rFonts w:ascii="Times New Roman" w:eastAsia="DengXian" w:hAnsi="Times New Roman" w:cs="Times New Roman"/>
                <w:noProof/>
                <w:sz w:val="20"/>
                <w:szCs w:val="20"/>
                <w:lang w:eastAsia="zh-CN"/>
              </w:rPr>
              <w:drawing>
                <wp:inline distT="0" distB="0" distL="0" distR="0" wp14:anchorId="77903D50" wp14:editId="738D104F">
                  <wp:extent cx="3117850" cy="762000"/>
                  <wp:effectExtent l="0" t="0" r="6350" b="0"/>
                  <wp:docPr id="3892632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263209"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125979" cy="764336"/>
                          </a:xfrm>
                          <a:prstGeom prst="rect">
                            <a:avLst/>
                          </a:prstGeom>
                          <a:noFill/>
                        </pic:spPr>
                      </pic:pic>
                    </a:graphicData>
                  </a:graphic>
                </wp:inline>
              </w:drawing>
            </w:r>
          </w:p>
          <w:p w14:paraId="241AAF59" w14:textId="77777777" w:rsidR="00342F2C" w:rsidRDefault="00342F2C">
            <w:pPr>
              <w:snapToGrid w:val="0"/>
              <w:spacing w:after="0" w:line="240" w:lineRule="auto"/>
              <w:rPr>
                <w:rFonts w:ascii="Times New Roman" w:eastAsia="DengXian" w:hAnsi="Times New Roman" w:cs="Times New Roman"/>
                <w:sz w:val="20"/>
                <w:szCs w:val="20"/>
                <w:lang w:val="en-GB" w:eastAsia="zh-CN"/>
              </w:rPr>
            </w:pPr>
          </w:p>
          <w:p w14:paraId="2EC5B6CF" w14:textId="77777777" w:rsidR="00342F2C" w:rsidRDefault="00795DC6">
            <w:pPr>
              <w:snapToGrid w:val="0"/>
              <w:spacing w:after="0" w:line="240" w:lineRule="auto"/>
              <w:rPr>
                <w:rFonts w:ascii="Times New Roman" w:eastAsia="DengXian" w:hAnsi="Times New Roman" w:cs="Times New Roman"/>
                <w:b/>
                <w:color w:val="3333FF"/>
                <w:sz w:val="18"/>
                <w:szCs w:val="18"/>
                <w:u w:val="single"/>
                <w:lang w:eastAsia="zh-CN"/>
              </w:rPr>
            </w:pPr>
            <w:r>
              <w:rPr>
                <w:rFonts w:ascii="Times New Roman" w:eastAsia="DengXian" w:hAnsi="Times New Roman" w:cs="Times New Roman" w:hint="eastAsia"/>
                <w:b/>
                <w:sz w:val="18"/>
                <w:szCs w:val="18"/>
                <w:u w:val="single"/>
                <w:lang w:eastAsia="zh-CN"/>
              </w:rPr>
              <w:t>Question 3</w:t>
            </w:r>
          </w:p>
          <w:p w14:paraId="7202F5FE" w14:textId="77777777" w:rsidR="00342F2C" w:rsidRDefault="00795DC6">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We are fine with the proposal other than the last sub-bullet: Per-layer power boosting.</w:t>
            </w:r>
          </w:p>
          <w:p w14:paraId="76A40675" w14:textId="77777777" w:rsidR="00342F2C" w:rsidRDefault="00795DC6">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 xml:space="preserve">In our understanding, this issue should be based on the already-agreed codebook in Rel-19, and only do some </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subtractive</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 xml:space="preserve"> enhancements (e.g. power cap to SD basis according to the claimed purpose: Maximum EIRP restriction at some certain directions).</w:t>
            </w:r>
          </w:p>
          <w:p w14:paraId="0D98BA02" w14:textId="77777777" w:rsidR="00342F2C" w:rsidRDefault="00795DC6">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But for power-boosting, this issue become additional enhancement on codebook itself, and the constraint can be described as:</w:t>
            </w:r>
          </w:p>
          <w:tbl>
            <w:tblPr>
              <w:tblStyle w:val="TableGrid"/>
              <w:tblW w:w="0" w:type="auto"/>
              <w:tblLook w:val="04A0" w:firstRow="1" w:lastRow="0" w:firstColumn="1" w:lastColumn="0" w:noHBand="0" w:noVBand="1"/>
            </w:tblPr>
            <w:tblGrid>
              <w:gridCol w:w="8324"/>
            </w:tblGrid>
            <w:tr w:rsidR="00342F2C" w14:paraId="36245DD3" w14:textId="77777777">
              <w:tc>
                <w:tcPr>
                  <w:tcW w:w="8324" w:type="dxa"/>
                </w:tcPr>
                <w:p w14:paraId="372489D0" w14:textId="77777777" w:rsidR="00342F2C" w:rsidRDefault="00795DC6">
                  <w:pPr>
                    <w:snapToGrid w:val="0"/>
                    <w:spacing w:after="0" w:line="240" w:lineRule="auto"/>
                    <w:rPr>
                      <w:rFonts w:ascii="Times New Roman" w:eastAsia="DengXian" w:hAnsi="Times New Roman" w:cs="Times New Roman"/>
                      <w:bCs/>
                      <w:iCs/>
                      <w:sz w:val="18"/>
                      <w:szCs w:val="18"/>
                      <w:lang w:eastAsia="zh-CN"/>
                    </w:rPr>
                  </w:pPr>
                  <w:r>
                    <w:rPr>
                      <w:rFonts w:ascii="Times New Roman" w:eastAsia="DengXian" w:hAnsi="Times New Roman" w:cs="Times New Roman" w:hint="eastAsia"/>
                      <w:bCs/>
                      <w:sz w:val="18"/>
                      <w:szCs w:val="18"/>
                      <w:lang w:eastAsia="zh-CN"/>
                    </w:rPr>
                    <w:t xml:space="preserve">For an actual applied power scaling factor </w:t>
                  </w:r>
                  <m:oMath>
                    <m:sSubSup>
                      <m:sSubSupPr>
                        <m:ctrlPr>
                          <w:rPr>
                            <w:rFonts w:ascii="Cambria Math" w:eastAsia="DengXian" w:hAnsi="Cambria Math" w:cs="Times New Roman"/>
                            <w:bCs/>
                            <w:i/>
                            <w:iCs/>
                            <w:sz w:val="18"/>
                            <w:szCs w:val="18"/>
                            <w:lang w:eastAsia="zh-CN"/>
                          </w:rPr>
                        </m:ctrlPr>
                      </m:sSubSupPr>
                      <m:e>
                        <m:r>
                          <w:rPr>
                            <w:rFonts w:ascii="Cambria Math" w:eastAsia="DengXian" w:hAnsi="Cambria Math" w:cs="Times New Roman"/>
                            <w:sz w:val="18"/>
                            <w:szCs w:val="18"/>
                            <w:lang w:eastAsia="zh-CN"/>
                          </w:rPr>
                          <m:t>σ</m:t>
                        </m:r>
                      </m:e>
                      <m:sub>
                        <m:r>
                          <w:rPr>
                            <w:rFonts w:ascii="Cambria Math" w:eastAsia="DengXian" w:hAnsi="Cambria Math" w:cs="Times New Roman"/>
                            <w:sz w:val="18"/>
                            <w:szCs w:val="18"/>
                            <w:lang w:eastAsia="zh-CN"/>
                          </w:rPr>
                          <m:t>i</m:t>
                        </m:r>
                      </m:sub>
                      <m:sup>
                        <m:r>
                          <w:rPr>
                            <w:rFonts w:ascii="Cambria Math" w:eastAsia="DengXian" w:hAnsi="Cambria Math" w:cs="Times New Roman"/>
                            <w:sz w:val="18"/>
                            <w:szCs w:val="18"/>
                            <w:lang w:eastAsia="zh-CN"/>
                          </w:rPr>
                          <m:t>2</m:t>
                        </m:r>
                      </m:sup>
                    </m:sSubSup>
                  </m:oMath>
                  <w:r>
                    <w:rPr>
                      <w:rFonts w:ascii="Times New Roman" w:eastAsia="DengXian" w:hAnsi="Times New Roman" w:cs="Times New Roman" w:hint="eastAsia"/>
                      <w:bCs/>
                      <w:iCs/>
                      <w:sz w:val="18"/>
                      <w:szCs w:val="18"/>
                      <w:lang w:eastAsia="zh-CN"/>
                    </w:rPr>
                    <w:t xml:space="preserve"> for each selected SD basis </w:t>
                  </w:r>
                  <m:oMath>
                    <m:sSub>
                      <m:sSubPr>
                        <m:ctrlPr>
                          <w:rPr>
                            <w:rFonts w:ascii="Cambria Math" w:eastAsia="DengXian" w:hAnsi="Cambria Math" w:cs="Times New Roman"/>
                            <w:bCs/>
                            <w:i/>
                            <w:iCs/>
                            <w:sz w:val="18"/>
                            <w:szCs w:val="18"/>
                            <w:lang w:eastAsia="zh-CN"/>
                          </w:rPr>
                        </m:ctrlPr>
                      </m:sSubPr>
                      <m:e>
                        <m:r>
                          <w:rPr>
                            <w:rFonts w:ascii="Cambria Math" w:eastAsia="DengXian" w:hAnsi="Cambria Math" w:cs="Times New Roman"/>
                            <w:sz w:val="18"/>
                            <w:szCs w:val="18"/>
                            <w:lang w:eastAsia="zh-CN"/>
                          </w:rPr>
                          <m:t>b</m:t>
                        </m:r>
                      </m:e>
                      <m:sub>
                        <m:r>
                          <w:rPr>
                            <w:rFonts w:ascii="Cambria Math" w:eastAsia="DengXian" w:hAnsi="Cambria Math" w:cs="Times New Roman"/>
                            <w:sz w:val="18"/>
                            <w:szCs w:val="18"/>
                            <w:lang w:eastAsia="zh-CN"/>
                          </w:rPr>
                          <m:t>i</m:t>
                        </m:r>
                      </m:sub>
                    </m:sSub>
                  </m:oMath>
                  <w:r>
                    <w:rPr>
                      <w:rFonts w:ascii="Times New Roman" w:eastAsia="DengXian" w:hAnsi="Times New Roman" w:cs="Times New Roman" w:hint="eastAsia"/>
                      <w:bCs/>
                      <w:iCs/>
                      <w:sz w:val="18"/>
                      <w:szCs w:val="18"/>
                      <w:lang w:eastAsia="zh-CN"/>
                    </w:rPr>
                    <w:t>:</w:t>
                  </w:r>
                </w:p>
                <w:p w14:paraId="0FC7B50D" w14:textId="77777777" w:rsidR="00342F2C" w:rsidRDefault="00795DC6">
                  <w:pPr>
                    <w:pStyle w:val="ListParagraph"/>
                    <w:numPr>
                      <w:ilvl w:val="0"/>
                      <w:numId w:val="9"/>
                    </w:num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 xml:space="preserve">If </w:t>
                  </w:r>
                  <m:oMath>
                    <m:sSubSup>
                      <m:sSubSupPr>
                        <m:ctrlPr>
                          <w:rPr>
                            <w:rFonts w:ascii="Cambria Math" w:eastAsia="DengXian" w:hAnsi="Cambria Math" w:cs="Times New Roman"/>
                            <w:bCs/>
                            <w:i/>
                            <w:iCs/>
                            <w:sz w:val="18"/>
                            <w:szCs w:val="18"/>
                            <w:lang w:eastAsia="zh-CN"/>
                          </w:rPr>
                        </m:ctrlPr>
                      </m:sSubSupPr>
                      <m:e>
                        <m:r>
                          <w:rPr>
                            <w:rFonts w:ascii="Cambria Math" w:eastAsia="DengXian" w:hAnsi="Cambria Math" w:cs="Times New Roman"/>
                            <w:sz w:val="18"/>
                            <w:szCs w:val="18"/>
                            <w:lang w:eastAsia="zh-CN"/>
                          </w:rPr>
                          <m:t>s</m:t>
                        </m:r>
                      </m:e>
                      <m:sub>
                        <m:r>
                          <w:rPr>
                            <w:rFonts w:ascii="Cambria Math" w:eastAsia="DengXian" w:hAnsi="Cambria Math" w:cs="Times New Roman"/>
                            <w:sz w:val="18"/>
                            <w:szCs w:val="18"/>
                            <w:lang w:eastAsia="zh-CN"/>
                          </w:rPr>
                          <m:t>i</m:t>
                        </m:r>
                      </m:sub>
                      <m:sup>
                        <m:r>
                          <w:rPr>
                            <w:rFonts w:ascii="Cambria Math" w:eastAsia="DengXian" w:hAnsi="Cambria Math" w:cs="Times New Roman"/>
                            <w:sz w:val="18"/>
                            <w:szCs w:val="18"/>
                            <w:lang w:eastAsia="zh-CN"/>
                          </w:rPr>
                          <m:t>2</m:t>
                        </m:r>
                      </m:sup>
                    </m:sSubSup>
                    <m:r>
                      <w:rPr>
                        <w:rFonts w:ascii="Cambria Math" w:eastAsia="DengXian" w:hAnsi="Cambria Math" w:cs="Times New Roman"/>
                        <w:sz w:val="18"/>
                        <w:szCs w:val="18"/>
                        <w:lang w:eastAsia="zh-CN"/>
                      </w:rPr>
                      <m:t>≤</m:t>
                    </m:r>
                    <m:f>
                      <m:fPr>
                        <m:ctrlPr>
                          <w:rPr>
                            <w:rFonts w:ascii="Cambria Math" w:eastAsia="DengXian" w:hAnsi="Cambria Math" w:cs="Times New Roman"/>
                            <w:bCs/>
                            <w:i/>
                            <w:iCs/>
                            <w:sz w:val="18"/>
                            <w:szCs w:val="18"/>
                            <w:lang w:eastAsia="zh-CN"/>
                          </w:rPr>
                        </m:ctrlPr>
                      </m:fPr>
                      <m:num>
                        <m:sSub>
                          <m:sSubPr>
                            <m:ctrlPr>
                              <w:rPr>
                                <w:rFonts w:ascii="Cambria Math" w:eastAsia="DengXian" w:hAnsi="Cambria Math" w:cs="Times New Roman"/>
                                <w:bCs/>
                                <w:i/>
                                <w:iCs/>
                                <w:sz w:val="18"/>
                                <w:szCs w:val="18"/>
                                <w:lang w:eastAsia="zh-CN"/>
                              </w:rPr>
                            </m:ctrlPr>
                          </m:sSubPr>
                          <m:e>
                            <m:r>
                              <w:rPr>
                                <w:rFonts w:ascii="Cambria Math" w:eastAsia="DengXian" w:hAnsi="Cambria Math" w:cs="Times New Roman"/>
                                <w:sz w:val="18"/>
                                <w:szCs w:val="18"/>
                                <w:lang w:eastAsia="zh-CN"/>
                              </w:rPr>
                              <m:t>r</m:t>
                            </m:r>
                          </m:e>
                          <m:sub>
                            <m:r>
                              <w:rPr>
                                <w:rFonts w:ascii="Cambria Math" w:eastAsia="DengXian" w:hAnsi="Cambria Math" w:cs="Times New Roman"/>
                                <w:sz w:val="18"/>
                                <w:szCs w:val="18"/>
                                <w:lang w:eastAsia="zh-CN"/>
                              </w:rPr>
                              <m:t>i</m:t>
                            </m:r>
                          </m:sub>
                        </m:sSub>
                      </m:num>
                      <m:den>
                        <m:r>
                          <w:rPr>
                            <w:rFonts w:ascii="Cambria Math" w:eastAsia="DengXian" w:hAnsi="Cambria Math" w:cs="Times New Roman"/>
                            <w:sz w:val="18"/>
                            <w:szCs w:val="18"/>
                            <w:lang w:eastAsia="zh-CN"/>
                          </w:rPr>
                          <m:t>v</m:t>
                        </m:r>
                      </m:den>
                    </m:f>
                  </m:oMath>
                  <w:r>
                    <w:rPr>
                      <w:rFonts w:ascii="Times New Roman" w:eastAsia="DengXian" w:hAnsi="Times New Roman" w:cs="Times New Roman"/>
                      <w:bCs/>
                      <w:sz w:val="18"/>
                      <w:szCs w:val="18"/>
                      <w:lang w:eastAsia="zh-CN"/>
                    </w:rPr>
                    <w:t xml:space="preserve">, </w:t>
                  </w:r>
                  <m:oMath>
                    <m:sSub>
                      <m:sSubPr>
                        <m:ctrlPr>
                          <w:rPr>
                            <w:rFonts w:ascii="Cambria Math" w:eastAsia="DengXian" w:hAnsi="Cambria Math" w:cs="Times New Roman"/>
                            <w:bCs/>
                            <w:i/>
                            <w:iCs/>
                            <w:sz w:val="18"/>
                            <w:szCs w:val="18"/>
                            <w:lang w:eastAsia="zh-CN"/>
                          </w:rPr>
                        </m:ctrlPr>
                      </m:sSubPr>
                      <m:e>
                        <m:r>
                          <w:rPr>
                            <w:rFonts w:ascii="Cambria Math" w:eastAsia="DengXian" w:hAnsi="Cambria Math" w:cs="Times New Roman"/>
                            <w:sz w:val="18"/>
                            <w:szCs w:val="18"/>
                            <w:lang w:eastAsia="zh-CN"/>
                          </w:rPr>
                          <m:t>σ</m:t>
                        </m:r>
                      </m:e>
                      <m:sub>
                        <m:r>
                          <w:rPr>
                            <w:rFonts w:ascii="Cambria Math" w:eastAsia="DengXian" w:hAnsi="Cambria Math" w:cs="Times New Roman"/>
                            <w:sz w:val="18"/>
                            <w:szCs w:val="18"/>
                            <w:lang w:eastAsia="zh-CN"/>
                          </w:rPr>
                          <m:t>i</m:t>
                        </m:r>
                      </m:sub>
                    </m:sSub>
                    <m:r>
                      <w:rPr>
                        <w:rFonts w:ascii="Cambria Math" w:eastAsia="DengXian" w:hAnsi="Cambria Math" w:cs="Times New Roman"/>
                        <w:sz w:val="18"/>
                        <w:szCs w:val="18"/>
                        <w:lang w:eastAsia="zh-CN"/>
                      </w:rPr>
                      <m:t>=</m:t>
                    </m:r>
                    <m:sSub>
                      <m:sSubPr>
                        <m:ctrlPr>
                          <w:rPr>
                            <w:rFonts w:ascii="Cambria Math" w:eastAsia="DengXian" w:hAnsi="Cambria Math" w:cs="Times New Roman"/>
                            <w:bCs/>
                            <w:i/>
                            <w:iCs/>
                            <w:sz w:val="18"/>
                            <w:szCs w:val="18"/>
                            <w:lang w:eastAsia="zh-CN"/>
                          </w:rPr>
                        </m:ctrlPr>
                      </m:sSubPr>
                      <m:e>
                        <m:r>
                          <w:rPr>
                            <w:rFonts w:ascii="Cambria Math" w:eastAsia="DengXian" w:hAnsi="Cambria Math" w:cs="Times New Roman"/>
                            <w:sz w:val="18"/>
                            <w:szCs w:val="18"/>
                            <w:lang w:eastAsia="zh-CN"/>
                          </w:rPr>
                          <m:t>s</m:t>
                        </m:r>
                      </m:e>
                      <m:sub>
                        <m:r>
                          <w:rPr>
                            <w:rFonts w:ascii="Cambria Math" w:eastAsia="DengXian" w:hAnsi="Cambria Math" w:cs="Times New Roman"/>
                            <w:sz w:val="18"/>
                            <w:szCs w:val="18"/>
                            <w:lang w:eastAsia="zh-CN"/>
                          </w:rPr>
                          <m:t>i</m:t>
                        </m:r>
                      </m:sub>
                    </m:sSub>
                  </m:oMath>
                  <w:r>
                    <w:rPr>
                      <w:rFonts w:ascii="Times New Roman" w:eastAsia="DengXian" w:hAnsi="Times New Roman" w:cs="Times New Roman" w:hint="eastAsia"/>
                      <w:bCs/>
                      <w:iCs/>
                      <w:sz w:val="18"/>
                      <w:szCs w:val="18"/>
                      <w:lang w:eastAsia="zh-CN"/>
                    </w:rPr>
                    <w:t>;</w:t>
                  </w:r>
                </w:p>
                <w:p w14:paraId="7B7967F2" w14:textId="77777777" w:rsidR="00342F2C" w:rsidRDefault="00795DC6">
                  <w:pPr>
                    <w:pStyle w:val="ListParagraph"/>
                    <w:numPr>
                      <w:ilvl w:val="0"/>
                      <w:numId w:val="9"/>
                    </w:num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hint="eastAsia"/>
                      <w:bCs/>
                      <w:iCs/>
                      <w:sz w:val="18"/>
                      <w:szCs w:val="18"/>
                      <w:lang w:eastAsia="zh-CN"/>
                    </w:rPr>
                    <w:t>Else (</w:t>
                  </w:r>
                  <m:oMath>
                    <m:sSubSup>
                      <m:sSubSupPr>
                        <m:ctrlPr>
                          <w:rPr>
                            <w:rFonts w:ascii="Cambria Math" w:eastAsia="DengXian" w:hAnsi="Cambria Math" w:cs="Times New Roman"/>
                            <w:bCs/>
                            <w:i/>
                            <w:iCs/>
                            <w:sz w:val="18"/>
                            <w:szCs w:val="18"/>
                            <w:lang w:eastAsia="zh-CN"/>
                          </w:rPr>
                        </m:ctrlPr>
                      </m:sSubSupPr>
                      <m:e>
                        <m:r>
                          <w:rPr>
                            <w:rFonts w:ascii="Cambria Math" w:eastAsia="DengXian" w:hAnsi="Cambria Math" w:cs="Times New Roman"/>
                            <w:sz w:val="18"/>
                            <w:szCs w:val="18"/>
                            <w:lang w:eastAsia="zh-CN"/>
                          </w:rPr>
                          <m:t>s</m:t>
                        </m:r>
                      </m:e>
                      <m:sub>
                        <m:r>
                          <w:rPr>
                            <w:rFonts w:ascii="Cambria Math" w:eastAsia="DengXian" w:hAnsi="Cambria Math" w:cs="Times New Roman"/>
                            <w:sz w:val="18"/>
                            <w:szCs w:val="18"/>
                            <w:lang w:eastAsia="zh-CN"/>
                          </w:rPr>
                          <m:t>i</m:t>
                        </m:r>
                      </m:sub>
                      <m:sup>
                        <m:r>
                          <w:rPr>
                            <w:rFonts w:ascii="Cambria Math" w:eastAsia="DengXian" w:hAnsi="Cambria Math" w:cs="Times New Roman"/>
                            <w:sz w:val="18"/>
                            <w:szCs w:val="18"/>
                            <w:lang w:eastAsia="zh-CN"/>
                          </w:rPr>
                          <m:t>2</m:t>
                        </m:r>
                      </m:sup>
                    </m:sSubSup>
                    <m:r>
                      <w:rPr>
                        <w:rFonts w:ascii="Cambria Math" w:eastAsia="DengXian" w:hAnsi="Cambria Math" w:cs="Times New Roman"/>
                        <w:sz w:val="18"/>
                        <w:szCs w:val="18"/>
                        <w:lang w:eastAsia="zh-CN"/>
                      </w:rPr>
                      <m:t>&gt;</m:t>
                    </m:r>
                    <m:f>
                      <m:fPr>
                        <m:ctrlPr>
                          <w:rPr>
                            <w:rFonts w:ascii="Cambria Math" w:eastAsia="DengXian" w:hAnsi="Cambria Math" w:cs="Times New Roman"/>
                            <w:bCs/>
                            <w:i/>
                            <w:iCs/>
                            <w:sz w:val="18"/>
                            <w:szCs w:val="18"/>
                            <w:lang w:eastAsia="zh-CN"/>
                          </w:rPr>
                        </m:ctrlPr>
                      </m:fPr>
                      <m:num>
                        <m:sSub>
                          <m:sSubPr>
                            <m:ctrlPr>
                              <w:rPr>
                                <w:rFonts w:ascii="Cambria Math" w:eastAsia="DengXian" w:hAnsi="Cambria Math" w:cs="Times New Roman"/>
                                <w:bCs/>
                                <w:i/>
                                <w:iCs/>
                                <w:sz w:val="18"/>
                                <w:szCs w:val="18"/>
                                <w:lang w:eastAsia="zh-CN"/>
                              </w:rPr>
                            </m:ctrlPr>
                          </m:sSubPr>
                          <m:e>
                            <m:r>
                              <w:rPr>
                                <w:rFonts w:ascii="Cambria Math" w:eastAsia="DengXian" w:hAnsi="Cambria Math" w:cs="Times New Roman"/>
                                <w:sz w:val="18"/>
                                <w:szCs w:val="18"/>
                                <w:lang w:eastAsia="zh-CN"/>
                              </w:rPr>
                              <m:t>r</m:t>
                            </m:r>
                          </m:e>
                          <m:sub>
                            <m:r>
                              <w:rPr>
                                <w:rFonts w:ascii="Cambria Math" w:eastAsia="DengXian" w:hAnsi="Cambria Math" w:cs="Times New Roman"/>
                                <w:sz w:val="18"/>
                                <w:szCs w:val="18"/>
                                <w:lang w:eastAsia="zh-CN"/>
                              </w:rPr>
                              <m:t>i</m:t>
                            </m:r>
                          </m:sub>
                        </m:sSub>
                      </m:num>
                      <m:den>
                        <m:r>
                          <w:rPr>
                            <w:rFonts w:ascii="Cambria Math" w:eastAsia="DengXian" w:hAnsi="Cambria Math" w:cs="Times New Roman"/>
                            <w:sz w:val="18"/>
                            <w:szCs w:val="18"/>
                            <w:lang w:eastAsia="zh-CN"/>
                          </w:rPr>
                          <m:t>v</m:t>
                        </m:r>
                      </m:den>
                    </m:f>
                  </m:oMath>
                  <w:r>
                    <w:rPr>
                      <w:rFonts w:ascii="Times New Roman" w:eastAsia="DengXian" w:hAnsi="Times New Roman" w:cs="Times New Roman" w:hint="eastAsia"/>
                      <w:bCs/>
                      <w:iCs/>
                      <w:sz w:val="18"/>
                      <w:szCs w:val="18"/>
                      <w:lang w:eastAsia="zh-CN"/>
                    </w:rPr>
                    <w:t xml:space="preserve">), find </w:t>
                  </w:r>
                  <m:oMath>
                    <m:sSub>
                      <m:sSubPr>
                        <m:ctrlPr>
                          <w:rPr>
                            <w:rFonts w:ascii="Cambria Math" w:eastAsia="DengXian" w:hAnsi="Cambria Math" w:cs="Times New Roman"/>
                            <w:bCs/>
                            <w:i/>
                            <w:iCs/>
                            <w:sz w:val="18"/>
                            <w:szCs w:val="18"/>
                            <w:lang w:eastAsia="zh-CN"/>
                          </w:rPr>
                        </m:ctrlPr>
                      </m:sSubPr>
                      <m:e>
                        <m:r>
                          <w:rPr>
                            <w:rFonts w:ascii="Cambria Math" w:eastAsia="DengXian" w:hAnsi="Cambria Math" w:cs="Times New Roman"/>
                            <w:sz w:val="18"/>
                            <w:szCs w:val="18"/>
                            <w:lang w:eastAsia="zh-CN"/>
                          </w:rPr>
                          <m:t>σ</m:t>
                        </m:r>
                      </m:e>
                      <m:sub>
                        <m:r>
                          <w:rPr>
                            <w:rFonts w:ascii="Cambria Math" w:eastAsia="DengXian" w:hAnsi="Cambria Math" w:cs="Times New Roman"/>
                            <w:sz w:val="18"/>
                            <w:szCs w:val="18"/>
                            <w:lang w:eastAsia="zh-CN"/>
                          </w:rPr>
                          <m:t>i</m:t>
                        </m:r>
                      </m:sub>
                    </m:sSub>
                  </m:oMath>
                  <w:r>
                    <w:rPr>
                      <w:rFonts w:ascii="Times New Roman" w:eastAsia="DengXian" w:hAnsi="Times New Roman" w:cs="Times New Roman"/>
                      <w:bCs/>
                      <w:iCs/>
                      <w:sz w:val="18"/>
                      <w:szCs w:val="18"/>
                      <w:lang w:eastAsia="zh-CN"/>
                    </w:rPr>
                    <w:t xml:space="preserve"> satisfy</w:t>
                  </w:r>
                  <w:r>
                    <w:rPr>
                      <w:rFonts w:ascii="Times New Roman" w:eastAsia="DengXian" w:hAnsi="Times New Roman" w:cs="Times New Roman" w:hint="eastAsia"/>
                      <w:bCs/>
                      <w:iCs/>
                      <w:sz w:val="18"/>
                      <w:szCs w:val="18"/>
                      <w:lang w:eastAsia="zh-CN"/>
                    </w:rPr>
                    <w:t>ing</w:t>
                  </w:r>
                  <w:r>
                    <w:rPr>
                      <w:rFonts w:ascii="Times New Roman" w:eastAsia="DengXian" w:hAnsi="Times New Roman" w:cs="Times New Roman"/>
                      <w:bCs/>
                      <w:iCs/>
                      <w:sz w:val="18"/>
                      <w:szCs w:val="18"/>
                      <w:lang w:eastAsia="zh-CN"/>
                    </w:rPr>
                    <w:t xml:space="preserve"> </w:t>
                  </w:r>
                  <m:oMath>
                    <m:f>
                      <m:fPr>
                        <m:ctrlPr>
                          <w:rPr>
                            <w:rFonts w:ascii="Cambria Math" w:eastAsia="DengXian" w:hAnsi="Cambria Math" w:cs="Times New Roman"/>
                            <w:bCs/>
                            <w:i/>
                            <w:iCs/>
                            <w:sz w:val="18"/>
                            <w:szCs w:val="18"/>
                            <w:lang w:eastAsia="zh-CN"/>
                          </w:rPr>
                        </m:ctrlPr>
                      </m:fPr>
                      <m:num>
                        <m:sSub>
                          <m:sSubPr>
                            <m:ctrlPr>
                              <w:rPr>
                                <w:rFonts w:ascii="Cambria Math" w:eastAsia="DengXian" w:hAnsi="Cambria Math" w:cs="Times New Roman"/>
                                <w:bCs/>
                                <w:i/>
                                <w:iCs/>
                                <w:sz w:val="18"/>
                                <w:szCs w:val="18"/>
                                <w:lang w:eastAsia="zh-CN"/>
                              </w:rPr>
                            </m:ctrlPr>
                          </m:sSubPr>
                          <m:e>
                            <m:r>
                              <w:rPr>
                                <w:rFonts w:ascii="Cambria Math" w:eastAsia="DengXian" w:hAnsi="Cambria Math" w:cs="Times New Roman"/>
                                <w:sz w:val="18"/>
                                <w:szCs w:val="18"/>
                                <w:lang w:eastAsia="zh-CN"/>
                              </w:rPr>
                              <m:t>r</m:t>
                            </m:r>
                          </m:e>
                          <m:sub>
                            <m:r>
                              <w:rPr>
                                <w:rFonts w:ascii="Cambria Math" w:eastAsia="DengXian" w:hAnsi="Cambria Math" w:cs="Times New Roman"/>
                                <w:sz w:val="18"/>
                                <w:szCs w:val="18"/>
                                <w:lang w:eastAsia="zh-CN"/>
                              </w:rPr>
                              <m:t>i</m:t>
                            </m:r>
                          </m:sub>
                        </m:sSub>
                      </m:num>
                      <m:den>
                        <m:r>
                          <w:rPr>
                            <w:rFonts w:ascii="Cambria Math" w:eastAsia="DengXian" w:hAnsi="Cambria Math" w:cs="Times New Roman"/>
                            <w:sz w:val="18"/>
                            <w:szCs w:val="18"/>
                            <w:lang w:eastAsia="zh-CN"/>
                          </w:rPr>
                          <m:t>v</m:t>
                        </m:r>
                      </m:den>
                    </m:f>
                    <m:r>
                      <w:rPr>
                        <w:rFonts w:ascii="Cambria Math" w:eastAsia="DengXian" w:hAnsi="Cambria Math" w:cs="Times New Roman"/>
                        <w:sz w:val="18"/>
                        <w:szCs w:val="18"/>
                        <w:lang w:eastAsia="zh-CN"/>
                      </w:rPr>
                      <m:t>≤</m:t>
                    </m:r>
                    <m:sSubSup>
                      <m:sSubSupPr>
                        <m:ctrlPr>
                          <w:rPr>
                            <w:rFonts w:ascii="Cambria Math" w:eastAsia="DengXian" w:hAnsi="Cambria Math" w:cs="Times New Roman"/>
                            <w:bCs/>
                            <w:i/>
                            <w:iCs/>
                            <w:sz w:val="18"/>
                            <w:szCs w:val="18"/>
                            <w:lang w:eastAsia="zh-CN"/>
                          </w:rPr>
                        </m:ctrlPr>
                      </m:sSubSupPr>
                      <m:e>
                        <m:r>
                          <w:rPr>
                            <w:rFonts w:ascii="Cambria Math" w:eastAsia="DengXian" w:hAnsi="Cambria Math" w:cs="Times New Roman"/>
                            <w:sz w:val="18"/>
                            <w:szCs w:val="18"/>
                            <w:lang w:eastAsia="zh-CN"/>
                          </w:rPr>
                          <m:t>σ</m:t>
                        </m:r>
                      </m:e>
                      <m:sub>
                        <m:r>
                          <w:rPr>
                            <w:rFonts w:ascii="Cambria Math" w:eastAsia="DengXian" w:hAnsi="Cambria Math" w:cs="Times New Roman"/>
                            <w:sz w:val="18"/>
                            <w:szCs w:val="18"/>
                            <w:lang w:eastAsia="zh-CN"/>
                          </w:rPr>
                          <m:t>i</m:t>
                        </m:r>
                      </m:sub>
                      <m:sup>
                        <m:r>
                          <w:rPr>
                            <w:rFonts w:ascii="Cambria Math" w:eastAsia="DengXian" w:hAnsi="Cambria Math" w:cs="Times New Roman"/>
                            <w:sz w:val="18"/>
                            <w:szCs w:val="18"/>
                            <w:lang w:eastAsia="zh-CN"/>
                          </w:rPr>
                          <m:t>2</m:t>
                        </m:r>
                      </m:sup>
                    </m:sSubSup>
                    <m:r>
                      <w:rPr>
                        <w:rFonts w:ascii="Cambria Math" w:eastAsia="DengXian" w:hAnsi="Cambria Math" w:cs="Times New Roman"/>
                        <w:sz w:val="18"/>
                        <w:szCs w:val="18"/>
                        <w:lang w:eastAsia="zh-CN"/>
                      </w:rPr>
                      <m:t>≤</m:t>
                    </m:r>
                    <m:sSubSup>
                      <m:sSubSupPr>
                        <m:ctrlPr>
                          <w:rPr>
                            <w:rFonts w:ascii="Cambria Math" w:eastAsia="DengXian" w:hAnsi="Cambria Math" w:cs="Times New Roman"/>
                            <w:bCs/>
                            <w:i/>
                            <w:iCs/>
                            <w:sz w:val="18"/>
                            <w:szCs w:val="18"/>
                            <w:lang w:eastAsia="zh-CN"/>
                          </w:rPr>
                        </m:ctrlPr>
                      </m:sSubSupPr>
                      <m:e>
                        <m:r>
                          <w:rPr>
                            <w:rFonts w:ascii="Cambria Math" w:eastAsia="DengXian" w:hAnsi="Cambria Math" w:cs="Times New Roman"/>
                            <w:sz w:val="18"/>
                            <w:szCs w:val="18"/>
                            <w:lang w:eastAsia="zh-CN"/>
                          </w:rPr>
                          <m:t>s</m:t>
                        </m:r>
                      </m:e>
                      <m:sub>
                        <m:r>
                          <w:rPr>
                            <w:rFonts w:ascii="Cambria Math" w:eastAsia="DengXian" w:hAnsi="Cambria Math" w:cs="Times New Roman"/>
                            <w:sz w:val="18"/>
                            <w:szCs w:val="18"/>
                            <w:lang w:eastAsia="zh-CN"/>
                          </w:rPr>
                          <m:t>i</m:t>
                        </m:r>
                      </m:sub>
                      <m:sup>
                        <m:r>
                          <w:rPr>
                            <w:rFonts w:ascii="Cambria Math" w:eastAsia="DengXian" w:hAnsi="Cambria Math" w:cs="Times New Roman"/>
                            <w:sz w:val="18"/>
                            <w:szCs w:val="18"/>
                            <w:lang w:eastAsia="zh-CN"/>
                          </w:rPr>
                          <m:t>2</m:t>
                        </m:r>
                      </m:sup>
                    </m:sSubSup>
                  </m:oMath>
                  <w:r>
                    <w:rPr>
                      <w:rFonts w:ascii="Times New Roman" w:eastAsia="DengXian" w:hAnsi="Times New Roman" w:cs="Times New Roman" w:hint="eastAsia"/>
                      <w:bCs/>
                      <w:iCs/>
                      <w:sz w:val="18"/>
                      <w:szCs w:val="18"/>
                      <w:lang w:eastAsia="zh-CN"/>
                    </w:rPr>
                    <w:t xml:space="preserve">, </w:t>
                  </w:r>
                </w:p>
                <w:p w14:paraId="7B959FE7" w14:textId="77777777" w:rsidR="00342F2C" w:rsidRDefault="00795DC6">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hint="eastAsia"/>
                      <w:bCs/>
                      <w:iCs/>
                      <w:sz w:val="18"/>
                      <w:szCs w:val="18"/>
                      <w:lang w:eastAsia="zh-CN"/>
                    </w:rPr>
                    <w:t xml:space="preserve">While for all the selected SD basis: </w:t>
                  </w:r>
                  <m:oMath>
                    <m:nary>
                      <m:naryPr>
                        <m:chr m:val="∑"/>
                        <m:limLoc m:val="subSup"/>
                        <m:supHide m:val="1"/>
                        <m:ctrlPr>
                          <w:rPr>
                            <w:rFonts w:ascii="Cambria Math" w:eastAsia="DengXian" w:hAnsi="Cambria Math" w:cs="Times New Roman"/>
                            <w:bCs/>
                            <w:i/>
                            <w:iCs/>
                            <w:sz w:val="18"/>
                            <w:szCs w:val="18"/>
                            <w:lang w:eastAsia="zh-CN"/>
                          </w:rPr>
                        </m:ctrlPr>
                      </m:naryPr>
                      <m:sub>
                        <m:r>
                          <w:rPr>
                            <w:rFonts w:ascii="Cambria Math" w:eastAsia="DengXian" w:hAnsi="Cambria Math" w:cs="Times New Roman"/>
                            <w:sz w:val="18"/>
                            <w:szCs w:val="18"/>
                            <w:lang w:eastAsia="zh-CN"/>
                          </w:rPr>
                          <m:t>i</m:t>
                        </m:r>
                      </m:sub>
                      <m:sup/>
                      <m:e>
                        <m:sSubSup>
                          <m:sSubSupPr>
                            <m:ctrlPr>
                              <w:rPr>
                                <w:rFonts w:ascii="Cambria Math" w:eastAsia="DengXian" w:hAnsi="Cambria Math" w:cs="Times New Roman"/>
                                <w:bCs/>
                                <w:i/>
                                <w:iCs/>
                                <w:sz w:val="18"/>
                                <w:szCs w:val="18"/>
                                <w:lang w:eastAsia="zh-CN"/>
                              </w:rPr>
                            </m:ctrlPr>
                          </m:sSubSupPr>
                          <m:e>
                            <m:r>
                              <w:rPr>
                                <w:rFonts w:ascii="Cambria Math" w:eastAsia="DengXian" w:hAnsi="Cambria Math" w:cs="Times New Roman"/>
                                <w:sz w:val="18"/>
                                <w:szCs w:val="18"/>
                                <w:lang w:eastAsia="zh-CN"/>
                              </w:rPr>
                              <m:t>σ</m:t>
                            </m:r>
                          </m:e>
                          <m:sub>
                            <m:r>
                              <w:rPr>
                                <w:rFonts w:ascii="Cambria Math" w:eastAsia="DengXian" w:hAnsi="Cambria Math" w:cs="Times New Roman"/>
                                <w:sz w:val="18"/>
                                <w:szCs w:val="18"/>
                                <w:lang w:eastAsia="zh-CN"/>
                              </w:rPr>
                              <m:t>i</m:t>
                            </m:r>
                          </m:sub>
                          <m:sup>
                            <m:r>
                              <w:rPr>
                                <w:rFonts w:ascii="Cambria Math" w:eastAsia="DengXian" w:hAnsi="Cambria Math" w:cs="Times New Roman"/>
                                <w:sz w:val="18"/>
                                <w:szCs w:val="18"/>
                                <w:lang w:eastAsia="zh-CN"/>
                              </w:rPr>
                              <m:t>2</m:t>
                            </m:r>
                          </m:sup>
                        </m:sSubSup>
                      </m:e>
                    </m:nary>
                    <m:r>
                      <w:rPr>
                        <w:rFonts w:ascii="Cambria Math" w:eastAsia="DengXian" w:hAnsi="Cambria Math" w:cs="Times New Roman"/>
                        <w:sz w:val="18"/>
                        <w:szCs w:val="18"/>
                        <w:lang w:eastAsia="zh-CN"/>
                      </w:rPr>
                      <m:t>≤1</m:t>
                    </m:r>
                  </m:oMath>
                </w:p>
              </w:tc>
            </w:tr>
          </w:tbl>
          <w:p w14:paraId="2C3039B3" w14:textId="77777777" w:rsidR="00342F2C" w:rsidRDefault="00342F2C">
            <w:pPr>
              <w:snapToGrid w:val="0"/>
              <w:spacing w:after="0" w:line="240" w:lineRule="auto"/>
              <w:rPr>
                <w:rFonts w:ascii="Times New Roman" w:eastAsia="DengXian" w:hAnsi="Times New Roman" w:cs="Times New Roman"/>
                <w:bCs/>
                <w:sz w:val="18"/>
                <w:szCs w:val="18"/>
                <w:lang w:eastAsia="zh-CN"/>
              </w:rPr>
            </w:pPr>
          </w:p>
          <w:p w14:paraId="51225DE5" w14:textId="77777777" w:rsidR="00342F2C" w:rsidRDefault="00795DC6">
            <w:pPr>
              <w:snapToGrid w:val="0"/>
              <w:spacing w:after="0" w:line="240" w:lineRule="auto"/>
              <w:rPr>
                <w:rFonts w:ascii="Times New Roman" w:eastAsia="DengXian" w:hAnsi="Times New Roman" w:cs="Times New Roman"/>
                <w:bCs/>
                <w:iCs/>
                <w:sz w:val="18"/>
                <w:szCs w:val="18"/>
                <w:lang w:eastAsia="zh-CN"/>
              </w:rPr>
            </w:pPr>
            <w:r>
              <w:rPr>
                <w:rFonts w:ascii="Times New Roman" w:eastAsia="DengXian" w:hAnsi="Times New Roman" w:cs="Times New Roman" w:hint="eastAsia"/>
                <w:bCs/>
                <w:sz w:val="18"/>
                <w:szCs w:val="18"/>
                <w:lang w:eastAsia="zh-CN"/>
              </w:rPr>
              <w:t xml:space="preserve">The optimal solution to Type-I CSI layer-power allocation under the above constraint (if exist), should be UE-reported per layer power allocation (i.e. UE reports each </w:t>
            </w:r>
            <m:oMath>
              <m:sSubSup>
                <m:sSubSupPr>
                  <m:ctrlPr>
                    <w:rPr>
                      <w:rFonts w:ascii="Cambria Math" w:eastAsia="DengXian" w:hAnsi="Cambria Math" w:cs="Times New Roman"/>
                      <w:bCs/>
                      <w:i/>
                      <w:iCs/>
                      <w:sz w:val="18"/>
                      <w:szCs w:val="18"/>
                      <w:lang w:eastAsia="zh-CN"/>
                    </w:rPr>
                  </m:ctrlPr>
                </m:sSubSupPr>
                <m:e>
                  <m:r>
                    <w:rPr>
                      <w:rFonts w:ascii="Cambria Math" w:eastAsia="DengXian" w:hAnsi="Cambria Math" w:cs="Times New Roman"/>
                      <w:sz w:val="18"/>
                      <w:szCs w:val="18"/>
                      <w:lang w:eastAsia="zh-CN"/>
                    </w:rPr>
                    <m:t>σ</m:t>
                  </m:r>
                </m:e>
                <m:sub>
                  <m:r>
                    <w:rPr>
                      <w:rFonts w:ascii="Cambria Math" w:eastAsia="DengXian" w:hAnsi="Cambria Math" w:cs="Times New Roman"/>
                      <w:sz w:val="18"/>
                      <w:szCs w:val="18"/>
                      <w:lang w:eastAsia="zh-CN"/>
                    </w:rPr>
                    <m:t>i</m:t>
                  </m:r>
                </m:sub>
                <m:sup>
                  <m:r>
                    <w:rPr>
                      <w:rFonts w:ascii="Cambria Math" w:eastAsia="DengXian" w:hAnsi="Cambria Math" w:cs="Times New Roman"/>
                      <w:sz w:val="18"/>
                      <w:szCs w:val="18"/>
                      <w:lang w:eastAsia="zh-CN"/>
                    </w:rPr>
                    <m:t>2</m:t>
                  </m:r>
                </m:sup>
              </m:sSubSup>
            </m:oMath>
            <w:r>
              <w:rPr>
                <w:rFonts w:ascii="Times New Roman" w:eastAsia="DengXian" w:hAnsi="Times New Roman" w:cs="Times New Roman" w:hint="eastAsia"/>
                <w:bCs/>
                <w:iCs/>
                <w:sz w:val="18"/>
                <w:szCs w:val="18"/>
                <w:lang w:eastAsia="zh-CN"/>
              </w:rPr>
              <w:t>).</w:t>
            </w:r>
          </w:p>
          <w:p w14:paraId="2E78FA2D" w14:textId="77777777" w:rsidR="00342F2C" w:rsidRDefault="00342F2C">
            <w:pPr>
              <w:snapToGrid w:val="0"/>
              <w:spacing w:after="0" w:line="240" w:lineRule="auto"/>
              <w:rPr>
                <w:rFonts w:ascii="Times New Roman" w:eastAsia="DengXian" w:hAnsi="Times New Roman" w:cs="Times New Roman"/>
                <w:bCs/>
                <w:iCs/>
                <w:sz w:val="18"/>
                <w:szCs w:val="18"/>
                <w:lang w:eastAsia="zh-CN"/>
              </w:rPr>
            </w:pPr>
          </w:p>
          <w:p w14:paraId="72225DF8" w14:textId="77777777" w:rsidR="00342F2C" w:rsidRDefault="00795DC6">
            <w:pPr>
              <w:snapToGrid w:val="0"/>
              <w:spacing w:after="0" w:line="240" w:lineRule="auto"/>
              <w:rPr>
                <w:rFonts w:ascii="Times New Roman" w:eastAsia="DengXian" w:hAnsi="Times New Roman" w:cs="Times New Roman"/>
                <w:bCs/>
                <w:iCs/>
                <w:sz w:val="18"/>
                <w:szCs w:val="18"/>
                <w:lang w:eastAsia="zh-CN"/>
              </w:rPr>
            </w:pPr>
            <w:r>
              <w:rPr>
                <w:rFonts w:ascii="Times New Roman" w:eastAsia="DengXian" w:hAnsi="Times New Roman" w:cs="Times New Roman" w:hint="eastAsia"/>
                <w:bCs/>
                <w:iCs/>
                <w:sz w:val="18"/>
                <w:szCs w:val="18"/>
                <w:lang w:eastAsia="zh-CN"/>
              </w:rPr>
              <w:t>Let</w:t>
            </w:r>
            <w:r>
              <w:rPr>
                <w:rFonts w:ascii="Times New Roman" w:eastAsia="DengXian" w:hAnsi="Times New Roman" w:cs="Times New Roman"/>
                <w:bCs/>
                <w:iCs/>
                <w:sz w:val="18"/>
                <w:szCs w:val="18"/>
                <w:lang w:eastAsia="zh-CN"/>
              </w:rPr>
              <w:t>’</w:t>
            </w:r>
            <w:r>
              <w:rPr>
                <w:rFonts w:ascii="Times New Roman" w:eastAsia="DengXian" w:hAnsi="Times New Roman" w:cs="Times New Roman" w:hint="eastAsia"/>
                <w:bCs/>
                <w:iCs/>
                <w:sz w:val="18"/>
                <w:szCs w:val="18"/>
                <w:lang w:eastAsia="zh-CN"/>
              </w:rPr>
              <w:t xml:space="preserve">s imagine a </w:t>
            </w:r>
            <w:r>
              <w:rPr>
                <w:rFonts w:ascii="Times New Roman" w:eastAsia="DengXian" w:hAnsi="Times New Roman" w:cs="Times New Roman"/>
                <w:bCs/>
                <w:iCs/>
                <w:sz w:val="18"/>
                <w:szCs w:val="18"/>
                <w:lang w:eastAsia="zh-CN"/>
              </w:rPr>
              <w:t>“</w:t>
            </w:r>
            <w:r>
              <w:rPr>
                <w:rFonts w:ascii="Times New Roman" w:eastAsia="DengXian" w:hAnsi="Times New Roman" w:cs="Times New Roman" w:hint="eastAsia"/>
                <w:bCs/>
                <w:iCs/>
                <w:sz w:val="18"/>
                <w:szCs w:val="18"/>
                <w:lang w:eastAsia="zh-CN"/>
              </w:rPr>
              <w:t>simplified</w:t>
            </w:r>
            <w:r>
              <w:rPr>
                <w:rFonts w:ascii="Times New Roman" w:eastAsia="DengXian" w:hAnsi="Times New Roman" w:cs="Times New Roman"/>
                <w:bCs/>
                <w:iCs/>
                <w:sz w:val="18"/>
                <w:szCs w:val="18"/>
                <w:lang w:eastAsia="zh-CN"/>
              </w:rPr>
              <w:t>”</w:t>
            </w:r>
            <w:r>
              <w:rPr>
                <w:rFonts w:ascii="Times New Roman" w:eastAsia="DengXian" w:hAnsi="Times New Roman" w:cs="Times New Roman" w:hint="eastAsia"/>
                <w:bCs/>
                <w:iCs/>
                <w:sz w:val="18"/>
                <w:szCs w:val="18"/>
                <w:lang w:eastAsia="zh-CN"/>
              </w:rPr>
              <w:t xml:space="preserve"> case compared to </w:t>
            </w:r>
            <w:r>
              <w:rPr>
                <w:rFonts w:ascii="Times New Roman" w:eastAsia="DengXian" w:hAnsi="Times New Roman" w:cs="Times New Roman"/>
                <w:bCs/>
                <w:iCs/>
                <w:sz w:val="18"/>
                <w:szCs w:val="18"/>
                <w:lang w:eastAsia="zh-CN"/>
              </w:rPr>
              <w:t>abov</w:t>
            </w:r>
            <w:r>
              <w:rPr>
                <w:rFonts w:ascii="Times New Roman" w:eastAsia="DengXian" w:hAnsi="Times New Roman" w:cs="Times New Roman" w:hint="eastAsia"/>
                <w:bCs/>
                <w:iCs/>
                <w:sz w:val="18"/>
                <w:szCs w:val="18"/>
                <w:lang w:eastAsia="zh-CN"/>
              </w:rPr>
              <w:t xml:space="preserve">e, </w:t>
            </w:r>
            <w:r>
              <w:rPr>
                <w:rFonts w:ascii="Times New Roman" w:eastAsia="DengXian" w:hAnsi="Times New Roman" w:cs="Times New Roman"/>
                <w:bCs/>
                <w:iCs/>
                <w:sz w:val="18"/>
                <w:szCs w:val="18"/>
                <w:lang w:eastAsia="zh-CN"/>
              </w:rPr>
              <w:t>tha</w:t>
            </w:r>
            <w:r>
              <w:rPr>
                <w:rFonts w:ascii="Times New Roman" w:eastAsia="DengXian" w:hAnsi="Times New Roman" w:cs="Times New Roman" w:hint="eastAsia"/>
                <w:bCs/>
                <w:iCs/>
                <w:sz w:val="18"/>
                <w:szCs w:val="18"/>
                <w:lang w:eastAsia="zh-CN"/>
              </w:rPr>
              <w:t xml:space="preserve">t every </w:t>
            </w:r>
            <w:r>
              <w:rPr>
                <w:rFonts w:ascii="Times New Roman" w:eastAsia="DengXian" w:hAnsi="Times New Roman" w:cs="Times New Roman"/>
                <w:bCs/>
                <w:iCs/>
                <w:sz w:val="18"/>
                <w:szCs w:val="18"/>
                <w:lang w:eastAsia="zh-CN"/>
              </w:rPr>
              <w:t>“</w:t>
            </w:r>
            <m:oMath>
              <m:sSub>
                <m:sSubPr>
                  <m:ctrlPr>
                    <w:rPr>
                      <w:rFonts w:ascii="Cambria Math" w:eastAsia="DengXian" w:hAnsi="Cambria Math" w:cs="Times New Roman"/>
                      <w:bCs/>
                      <w:i/>
                      <w:iCs/>
                      <w:sz w:val="18"/>
                      <w:szCs w:val="18"/>
                      <w:lang w:eastAsia="zh-CN"/>
                    </w:rPr>
                  </m:ctrlPr>
                </m:sSubPr>
                <m:e>
                  <m:r>
                    <w:rPr>
                      <w:rFonts w:ascii="Cambria Math" w:eastAsia="DengXian" w:hAnsi="Cambria Math" w:cs="Times New Roman"/>
                      <w:sz w:val="18"/>
                      <w:szCs w:val="18"/>
                      <w:lang w:eastAsia="zh-CN"/>
                    </w:rPr>
                    <m:t>s</m:t>
                  </m:r>
                </m:e>
                <m:sub>
                  <m:r>
                    <w:rPr>
                      <w:rFonts w:ascii="Cambria Math" w:eastAsia="DengXian" w:hAnsi="Cambria Math" w:cs="Times New Roman"/>
                      <w:sz w:val="18"/>
                      <w:szCs w:val="18"/>
                      <w:lang w:eastAsia="zh-CN"/>
                    </w:rPr>
                    <m:t>i</m:t>
                  </m:r>
                </m:sub>
              </m:sSub>
            </m:oMath>
            <w:r>
              <w:rPr>
                <w:rFonts w:ascii="Times New Roman" w:eastAsia="DengXian" w:hAnsi="Times New Roman" w:cs="Times New Roman"/>
                <w:bCs/>
                <w:iCs/>
                <w:sz w:val="18"/>
                <w:szCs w:val="18"/>
                <w:lang w:eastAsia="zh-CN"/>
              </w:rPr>
              <w:t>”</w:t>
            </w:r>
            <w:r>
              <w:rPr>
                <w:rFonts w:ascii="Times New Roman" w:eastAsia="DengXian" w:hAnsi="Times New Roman" w:cs="Times New Roman" w:hint="eastAsia"/>
                <w:bCs/>
                <w:iCs/>
                <w:sz w:val="18"/>
                <w:szCs w:val="18"/>
                <w:lang w:eastAsia="zh-CN"/>
              </w:rPr>
              <w:t xml:space="preserve"> is 1 (i.e. equivalent to no soft CBSR being configured) </w:t>
            </w:r>
            <w:r>
              <w:rPr>
                <w:rFonts w:ascii="Times New Roman" w:eastAsia="DengXian" w:hAnsi="Times New Roman" w:cs="Times New Roman"/>
                <w:bCs/>
                <w:iCs/>
                <w:sz w:val="18"/>
                <w:szCs w:val="18"/>
                <w:lang w:eastAsia="zh-CN"/>
              </w:rPr>
              <w:t>–</w:t>
            </w:r>
            <w:r>
              <w:rPr>
                <w:rFonts w:ascii="Times New Roman" w:eastAsia="DengXian" w:hAnsi="Times New Roman" w:cs="Times New Roman" w:hint="eastAsia"/>
                <w:bCs/>
                <w:iCs/>
                <w:sz w:val="18"/>
                <w:szCs w:val="18"/>
                <w:lang w:eastAsia="zh-CN"/>
              </w:rPr>
              <w:t xml:space="preserve"> it is basically the problem of per-layer power allocation for a general Type-I CSI.</w:t>
            </w:r>
          </w:p>
          <w:p w14:paraId="2B7BFA31" w14:textId="77777777" w:rsidR="00342F2C" w:rsidRDefault="00342F2C">
            <w:pPr>
              <w:snapToGrid w:val="0"/>
              <w:spacing w:after="0" w:line="240" w:lineRule="auto"/>
              <w:rPr>
                <w:rFonts w:ascii="Times New Roman" w:eastAsia="DengXian" w:hAnsi="Times New Roman" w:cs="Times New Roman"/>
                <w:bCs/>
                <w:iCs/>
                <w:sz w:val="18"/>
                <w:szCs w:val="18"/>
                <w:lang w:eastAsia="zh-CN"/>
              </w:rPr>
            </w:pPr>
          </w:p>
          <w:p w14:paraId="4E39F075" w14:textId="77777777" w:rsidR="00342F2C" w:rsidRDefault="00795DC6">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hint="eastAsia"/>
                <w:bCs/>
                <w:iCs/>
                <w:sz w:val="18"/>
                <w:szCs w:val="18"/>
                <w:lang w:eastAsia="zh-CN"/>
              </w:rPr>
              <w:t>Therefore, we think this problem just goes too far beyond Rel-19 Type-I.</w:t>
            </w:r>
          </w:p>
          <w:p w14:paraId="1FCA9D5C" w14:textId="77777777" w:rsidR="00342F2C" w:rsidRDefault="00342F2C">
            <w:pPr>
              <w:snapToGrid w:val="0"/>
              <w:spacing w:after="0" w:line="240" w:lineRule="auto"/>
              <w:rPr>
                <w:rFonts w:ascii="Times New Roman" w:eastAsia="Batang" w:hAnsi="Times New Roman" w:cs="Times New Roman"/>
                <w:b/>
                <w:sz w:val="20"/>
                <w:szCs w:val="20"/>
                <w:u w:val="single"/>
                <w:lang w:val="en-GB" w:eastAsia="en-US"/>
              </w:rPr>
            </w:pPr>
          </w:p>
        </w:tc>
      </w:tr>
      <w:tr w:rsidR="00342F2C" w14:paraId="551F2DBA"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0339E6"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Tejas</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D0E520" w14:textId="77777777" w:rsidR="00342F2C" w:rsidRDefault="00795DC6">
            <w:pPr>
              <w:snapToGrid w:val="0"/>
              <w:spacing w:after="0" w:line="240" w:lineRule="auto"/>
              <w:rPr>
                <w:rFonts w:ascii="Times New Roman" w:eastAsia="DengXian" w:hAnsi="Times New Roman" w:cs="Times New Roman"/>
                <w:sz w:val="18"/>
                <w:szCs w:val="18"/>
                <w:lang w:val="en-GB" w:eastAsia="zh-CN"/>
              </w:rPr>
            </w:pPr>
            <w:r>
              <w:rPr>
                <w:rFonts w:ascii="Times New Roman" w:eastAsia="Batang" w:hAnsi="Times New Roman" w:cs="Times New Roman"/>
                <w:b/>
                <w:sz w:val="18"/>
                <w:szCs w:val="18"/>
                <w:u w:val="single"/>
                <w:lang w:val="en-GB" w:eastAsia="en-US"/>
              </w:rPr>
              <w:t>Proposal 1.A</w:t>
            </w:r>
            <w:r>
              <w:rPr>
                <w:rFonts w:ascii="Times New Roman" w:eastAsia="Batang" w:hAnsi="Times New Roman" w:cs="Times New Roman"/>
                <w:sz w:val="18"/>
                <w:szCs w:val="18"/>
                <w:lang w:val="en-GB" w:eastAsia="en-US"/>
              </w:rPr>
              <w:t>:</w:t>
            </w:r>
            <w:r>
              <w:rPr>
                <w:rFonts w:ascii="Times New Roman" w:eastAsia="DengXian" w:hAnsi="Times New Roman" w:cs="Times New Roman" w:hint="eastAsia"/>
                <w:sz w:val="18"/>
                <w:szCs w:val="18"/>
                <w:lang w:val="en-GB" w:eastAsia="zh-CN"/>
              </w:rPr>
              <w:t xml:space="preserve"> </w:t>
            </w:r>
          </w:p>
          <w:p w14:paraId="1AF2DBC9" w14:textId="77777777" w:rsidR="00342F2C" w:rsidRDefault="00795DC6">
            <w:pPr>
              <w:snapToGrid w:val="0"/>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Fine with the proposal as UE capability.</w:t>
            </w:r>
          </w:p>
          <w:p w14:paraId="71E67BB8" w14:textId="77777777" w:rsidR="00342F2C" w:rsidRDefault="00342F2C">
            <w:pPr>
              <w:snapToGrid w:val="0"/>
              <w:spacing w:after="0" w:line="240" w:lineRule="auto"/>
              <w:rPr>
                <w:rFonts w:ascii="Times New Roman" w:eastAsia="DengXian" w:hAnsi="Times New Roman" w:cs="Times New Roman"/>
                <w:sz w:val="20"/>
                <w:szCs w:val="20"/>
                <w:lang w:val="en-GB" w:eastAsia="zh-CN"/>
              </w:rPr>
            </w:pPr>
          </w:p>
          <w:p w14:paraId="3225298C" w14:textId="77777777" w:rsidR="00342F2C" w:rsidRDefault="00795DC6">
            <w:pPr>
              <w:snapToGrid w:val="0"/>
              <w:spacing w:after="0" w:line="240" w:lineRule="auto"/>
              <w:rPr>
                <w:rFonts w:ascii="Times New Roman" w:eastAsia="Times New Roman" w:hAnsi="Times New Roman" w:cs="Times New Roman"/>
                <w:color w:val="000000" w:themeColor="text1"/>
                <w:kern w:val="24"/>
                <w:sz w:val="20"/>
                <w:szCs w:val="26"/>
              </w:rPr>
            </w:pPr>
            <w:r>
              <w:rPr>
                <w:rFonts w:ascii="Times New Roman" w:eastAsia="DengXian" w:hAnsi="Times New Roman" w:cs="Times New Roman"/>
                <w:sz w:val="20"/>
                <w:szCs w:val="20"/>
                <w:lang w:val="en-GB" w:eastAsia="zh-CN"/>
              </w:rPr>
              <w:t xml:space="preserve">We wish to contribute to the discussion by bringing out the following aspects. Primarily on no </w:t>
            </w:r>
            <w:r>
              <w:rPr>
                <w:rFonts w:ascii="Times New Roman" w:eastAsia="Batang" w:hAnsi="Times New Roman" w:cs="Times New Roman"/>
                <w:sz w:val="20"/>
                <w:szCs w:val="20"/>
                <w:lang w:val="en-GB" w:eastAsia="en-US"/>
              </w:rPr>
              <w:t xml:space="preserve">new CW-to-layer mapping and last FFS on </w:t>
            </w:r>
            <w:r>
              <w:rPr>
                <w:rFonts w:ascii="Times New Roman" w:eastAsia="Times New Roman" w:hAnsi="Times New Roman" w:cs="Times New Roman"/>
                <w:color w:val="000000" w:themeColor="text1"/>
                <w:kern w:val="24"/>
                <w:sz w:val="20"/>
                <w:szCs w:val="26"/>
              </w:rPr>
              <w:t>impact on mapping between CWs to CSI-RS ports.</w:t>
            </w:r>
          </w:p>
          <w:p w14:paraId="56B7A252" w14:textId="77777777" w:rsidR="00342F2C" w:rsidRDefault="00795DC6">
            <w:pPr>
              <w:snapToGrid w:val="0"/>
              <w:spacing w:after="0" w:line="240" w:lineRule="auto"/>
              <w:rPr>
                <w:rFonts w:ascii="Times New Roman" w:eastAsia="Times New Roman" w:hAnsi="Times New Roman" w:cs="Times New Roman"/>
                <w:color w:val="000000" w:themeColor="text1"/>
                <w:kern w:val="24"/>
                <w:sz w:val="20"/>
                <w:szCs w:val="26"/>
              </w:rPr>
            </w:pPr>
            <w:r>
              <w:rPr>
                <w:rFonts w:ascii="Times New Roman" w:eastAsia="Times New Roman" w:hAnsi="Times New Roman" w:cs="Times New Roman"/>
                <w:color w:val="000000" w:themeColor="text1"/>
                <w:kern w:val="24"/>
                <w:sz w:val="20"/>
                <w:szCs w:val="26"/>
              </w:rPr>
              <w:t>In our understanding, this is an issue and is explained by assuming an example channel rank of 5,</w:t>
            </w:r>
          </w:p>
          <w:p w14:paraId="5DDB020C" w14:textId="77777777" w:rsidR="00342F2C" w:rsidRDefault="00342F2C">
            <w:pPr>
              <w:snapToGrid w:val="0"/>
              <w:spacing w:after="0" w:line="240" w:lineRule="auto"/>
              <w:rPr>
                <w:rFonts w:ascii="Times New Roman" w:eastAsia="Times New Roman" w:hAnsi="Times New Roman" w:cs="Times New Roman"/>
                <w:color w:val="000000" w:themeColor="text1"/>
                <w:kern w:val="24"/>
                <w:sz w:val="20"/>
                <w:szCs w:val="26"/>
              </w:rPr>
            </w:pPr>
          </w:p>
          <w:p w14:paraId="35EA7388" w14:textId="77777777" w:rsidR="00342F2C" w:rsidRDefault="00795DC6">
            <w:pPr>
              <w:snapToGrid w:val="0"/>
              <w:spacing w:after="0" w:line="240" w:lineRule="auto"/>
              <w:rPr>
                <w:rFonts w:ascii="Times New Roman" w:eastAsia="Times New Roman" w:hAnsi="Times New Roman" w:cs="Times New Roman"/>
                <w:color w:val="000000" w:themeColor="text1"/>
                <w:kern w:val="24"/>
                <w:sz w:val="20"/>
                <w:szCs w:val="26"/>
              </w:rPr>
            </w:pPr>
            <w:r>
              <w:rPr>
                <w:rFonts w:ascii="Times New Roman" w:eastAsia="Times New Roman" w:hAnsi="Times New Roman" w:cs="Times New Roman"/>
                <w:noProof/>
                <w:color w:val="000000" w:themeColor="text1"/>
                <w:kern w:val="24"/>
                <w:sz w:val="20"/>
                <w:szCs w:val="26"/>
                <w:lang w:eastAsia="zh-CN"/>
              </w:rPr>
              <w:drawing>
                <wp:inline distT="0" distB="0" distL="0" distR="0" wp14:anchorId="05B7966C" wp14:editId="6F125A1D">
                  <wp:extent cx="5181600" cy="11353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2"/>
                          <a:stretch>
                            <a:fillRect/>
                          </a:stretch>
                        </pic:blipFill>
                        <pic:spPr>
                          <a:xfrm>
                            <a:off x="0" y="0"/>
                            <a:ext cx="5245801" cy="1149366"/>
                          </a:xfrm>
                          <a:prstGeom prst="rect">
                            <a:avLst/>
                          </a:prstGeom>
                        </pic:spPr>
                      </pic:pic>
                    </a:graphicData>
                  </a:graphic>
                </wp:inline>
              </w:drawing>
            </w:r>
          </w:p>
          <w:p w14:paraId="7E5EF4D4" w14:textId="77777777" w:rsidR="00342F2C" w:rsidRDefault="00342F2C">
            <w:pPr>
              <w:snapToGrid w:val="0"/>
              <w:spacing w:after="0" w:line="240" w:lineRule="auto"/>
              <w:rPr>
                <w:rFonts w:ascii="Times New Roman" w:eastAsia="DengXian" w:hAnsi="Times New Roman" w:cs="Times New Roman"/>
                <w:sz w:val="20"/>
                <w:szCs w:val="20"/>
                <w:lang w:val="en-GB" w:eastAsia="zh-CN"/>
              </w:rPr>
            </w:pPr>
          </w:p>
          <w:p w14:paraId="1BE373B6" w14:textId="77777777" w:rsidR="00342F2C" w:rsidRDefault="00795DC6">
            <w:pPr>
              <w:snapToGrid w:val="0"/>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For Case 2 with Port Grouping, we think that there is an issue with the possible choice of subsequent processing. i.e., to;</w:t>
            </w:r>
          </w:p>
          <w:p w14:paraId="7FDAC8FB" w14:textId="77777777" w:rsidR="00342F2C" w:rsidRDefault="00795DC6">
            <w:pPr>
              <w:pStyle w:val="ListParagraph"/>
              <w:numPr>
                <w:ilvl w:val="0"/>
                <w:numId w:val="10"/>
              </w:num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Correct to suit legacy CW to Layer mapping CSIRS Ports (Layers) for CW0: {0,1,2} or may be CW0: {0,1,2,3} </w:t>
            </w:r>
          </w:p>
          <w:p w14:paraId="075D4A69" w14:textId="77777777" w:rsidR="00342F2C" w:rsidRDefault="00795DC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       Or </w:t>
            </w:r>
          </w:p>
          <w:p w14:paraId="20FC5020" w14:textId="77777777" w:rsidR="00342F2C" w:rsidRDefault="00795DC6">
            <w:pPr>
              <w:pStyle w:val="ListParagraph"/>
              <w:numPr>
                <w:ilvl w:val="0"/>
                <w:numId w:val="10"/>
              </w:num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Continue with a new CW to layer to CSIRS port mapping, as in the table, which can have a spec impact</w:t>
            </w:r>
          </w:p>
          <w:p w14:paraId="0A9A9506" w14:textId="77777777" w:rsidR="00342F2C" w:rsidRDefault="00342F2C">
            <w:pPr>
              <w:snapToGrid w:val="0"/>
              <w:spacing w:after="0" w:line="240" w:lineRule="auto"/>
              <w:rPr>
                <w:rFonts w:ascii="Times New Roman" w:eastAsia="DengXian" w:hAnsi="Times New Roman" w:cs="Times New Roman"/>
                <w:sz w:val="20"/>
                <w:szCs w:val="20"/>
                <w:lang w:val="en-GB" w:eastAsia="zh-CN"/>
              </w:rPr>
            </w:pPr>
          </w:p>
          <w:p w14:paraId="6753BFE6"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Proposal 1.B</w:t>
            </w:r>
            <w:r>
              <w:rPr>
                <w:rFonts w:ascii="Times New Roman" w:hAnsi="Times New Roman" w:cs="Times New Roman"/>
                <w:sz w:val="18"/>
                <w:szCs w:val="18"/>
              </w:rPr>
              <w:t xml:space="preserve">  </w:t>
            </w:r>
          </w:p>
          <w:p w14:paraId="12F5C7A7" w14:textId="77777777" w:rsidR="00342F2C" w:rsidRDefault="00795DC6">
            <w:pPr>
              <w:snapToGrid w:val="0"/>
              <w:spacing w:after="0" w:line="240" w:lineRule="auto"/>
              <w:rPr>
                <w:rFonts w:ascii="Times New Roman" w:hAnsi="Times New Roman" w:cs="Times New Roman"/>
                <w:sz w:val="18"/>
                <w:szCs w:val="18"/>
                <w:u w:val="single"/>
              </w:rPr>
            </w:pPr>
            <w:r>
              <w:rPr>
                <w:rFonts w:ascii="Times New Roman" w:hAnsi="Times New Roman" w:cs="Times New Roman"/>
                <w:sz w:val="18"/>
                <w:szCs w:val="18"/>
              </w:rPr>
              <w:t>Support</w:t>
            </w:r>
          </w:p>
          <w:p w14:paraId="79F91720" w14:textId="77777777" w:rsidR="00342F2C" w:rsidRDefault="00342F2C">
            <w:pPr>
              <w:snapToGrid w:val="0"/>
              <w:spacing w:after="0" w:line="240" w:lineRule="auto"/>
              <w:rPr>
                <w:rFonts w:ascii="Times New Roman" w:eastAsia="DengXian" w:hAnsi="Times New Roman" w:cs="Times New Roman"/>
                <w:sz w:val="20"/>
                <w:szCs w:val="20"/>
                <w:lang w:val="en-GB" w:eastAsia="zh-CN"/>
              </w:rPr>
            </w:pPr>
          </w:p>
          <w:p w14:paraId="63F90F13" w14:textId="77777777" w:rsidR="00342F2C" w:rsidRDefault="00795DC6">
            <w:pPr>
              <w:snapToGrid w:val="0"/>
              <w:spacing w:after="0" w:line="240" w:lineRule="auto"/>
              <w:rPr>
                <w:rFonts w:ascii="Times New Roman" w:eastAsia="DengXian" w:hAnsi="Times New Roman" w:cs="Times New Roman"/>
                <w:b/>
                <w:color w:val="3333FF"/>
                <w:sz w:val="18"/>
                <w:szCs w:val="18"/>
                <w:u w:val="single"/>
                <w:lang w:eastAsia="zh-CN"/>
              </w:rPr>
            </w:pPr>
            <w:r>
              <w:rPr>
                <w:rFonts w:ascii="Times New Roman" w:eastAsia="DengXian" w:hAnsi="Times New Roman" w:cs="Times New Roman" w:hint="eastAsia"/>
                <w:b/>
                <w:sz w:val="18"/>
                <w:szCs w:val="18"/>
                <w:u w:val="single"/>
                <w:lang w:eastAsia="zh-CN"/>
              </w:rPr>
              <w:lastRenderedPageBreak/>
              <w:t>Question 3</w:t>
            </w:r>
          </w:p>
          <w:p w14:paraId="64C42DD5" w14:textId="77777777" w:rsidR="00342F2C" w:rsidRDefault="00795DC6">
            <w:pPr>
              <w:snapToGrid w:val="0"/>
              <w:spacing w:after="0" w:line="240" w:lineRule="auto"/>
              <w:rPr>
                <w:rFonts w:ascii="Times New Roman" w:eastAsia="Batang" w:hAnsi="Times New Roman" w:cs="Times New Roman"/>
                <w:b/>
                <w:sz w:val="20"/>
                <w:szCs w:val="20"/>
                <w:u w:val="single"/>
                <w:lang w:val="en-GB" w:eastAsia="en-US"/>
              </w:rPr>
            </w:pPr>
            <w:r>
              <w:rPr>
                <w:rFonts w:ascii="Times New Roman" w:eastAsia="DengXian" w:hAnsi="Times New Roman" w:cs="Times New Roman"/>
                <w:sz w:val="20"/>
                <w:szCs w:val="20"/>
                <w:lang w:val="en-GB" w:eastAsia="zh-CN"/>
              </w:rPr>
              <w:t>Fine to support 3-bit scaling factor</w:t>
            </w:r>
            <w:r>
              <w:rPr>
                <w:rFonts w:ascii="Times New Roman" w:eastAsia="DengXian" w:hAnsi="Times New Roman" w:cs="Times New Roman" w:hint="eastAsia"/>
                <w:sz w:val="20"/>
                <w:szCs w:val="20"/>
                <w:lang w:val="en-GB" w:eastAsia="zh-CN"/>
              </w:rPr>
              <w:t xml:space="preserve"> for RI&gt;1</w:t>
            </w:r>
          </w:p>
        </w:tc>
      </w:tr>
      <w:tr w:rsidR="00342F2C" w14:paraId="62ACDB73"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A213F"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4A3E35" w14:textId="77777777" w:rsidR="00342F2C" w:rsidRDefault="00795DC6">
            <w:pPr>
              <w:snapToGrid w:val="0"/>
              <w:spacing w:after="0" w:line="240" w:lineRule="auto"/>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Question 1: </w:t>
            </w:r>
            <w:r>
              <w:rPr>
                <w:rFonts w:ascii="Times New Roman" w:hAnsi="Times New Roman" w:cs="Times New Roman"/>
                <w:color w:val="000000" w:themeColor="text1"/>
                <w:sz w:val="18"/>
                <w:szCs w:val="18"/>
              </w:rPr>
              <w:t>We think that some kind of association/mapping between CSI-RS ports to CW is needed to distinguish the desired channel and interference channel for the two segments of UE receiver.</w:t>
            </w:r>
          </w:p>
          <w:p w14:paraId="02416CAC" w14:textId="77777777" w:rsidR="00342F2C" w:rsidRDefault="00342F2C">
            <w:pPr>
              <w:snapToGrid w:val="0"/>
              <w:spacing w:after="0" w:line="240" w:lineRule="auto"/>
              <w:rPr>
                <w:rFonts w:ascii="Times New Roman" w:hAnsi="Times New Roman" w:cs="Times New Roman"/>
                <w:b/>
                <w:bCs/>
                <w:color w:val="000000" w:themeColor="text1"/>
                <w:sz w:val="18"/>
                <w:szCs w:val="18"/>
              </w:rPr>
            </w:pPr>
          </w:p>
          <w:p w14:paraId="22F2A7E0" w14:textId="77777777" w:rsidR="00342F2C" w:rsidRDefault="00795DC6">
            <w:pPr>
              <w:snapToGrid w:val="0"/>
              <w:spacing w:after="0" w:line="240" w:lineRule="auto"/>
              <w:jc w:val="center"/>
              <w:rPr>
                <w:rFonts w:ascii="Times New Roman" w:hAnsi="Times New Roman" w:cs="Times New Roman"/>
                <w:b/>
                <w:bCs/>
                <w:color w:val="000000" w:themeColor="text1"/>
                <w:sz w:val="18"/>
                <w:szCs w:val="18"/>
              </w:rPr>
            </w:pPr>
            <w:r>
              <w:rPr>
                <w:noProof/>
                <w:lang w:eastAsia="zh-CN"/>
              </w:rPr>
              <w:drawing>
                <wp:inline distT="0" distB="0" distL="0" distR="0" wp14:anchorId="2E18032C" wp14:editId="6A3E738B">
                  <wp:extent cx="1581150" cy="98552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3"/>
                          <a:stretch>
                            <a:fillRect/>
                          </a:stretch>
                        </pic:blipFill>
                        <pic:spPr>
                          <a:xfrm>
                            <a:off x="0" y="0"/>
                            <a:ext cx="1581514" cy="985787"/>
                          </a:xfrm>
                          <a:prstGeom prst="rect">
                            <a:avLst/>
                          </a:prstGeom>
                        </pic:spPr>
                      </pic:pic>
                    </a:graphicData>
                  </a:graphic>
                </wp:inline>
              </w:drawing>
            </w:r>
          </w:p>
          <w:p w14:paraId="521F085B" w14:textId="77777777" w:rsidR="00342F2C" w:rsidRDefault="00795DC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Referring to the figure above, if the gNB configures a P=8 port (precoded) CSI-RS, we see that the first 4 CSI-RS ports are CMR and the last 4 CSI-RS ports are IMR for calculation of CQI0, and the last 4 CSI-RS ports are CMR and first 4 CSI-RS ports are IMR for calculation of CQI1. Although the proposal assumes that inter-group interference is canceled by gNB, there could be residual interference due to SRS channel estimation error at gNB, imperfect channel reciprocity etc. </w:t>
            </w:r>
          </w:p>
          <w:p w14:paraId="0B905C96" w14:textId="77777777" w:rsidR="00342F2C" w:rsidRDefault="00795DC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While the CMR port mapping can be supported by the current spec for the report quantity ‘cri-RI-CQI’, the IMR port mapping needs to be specified. The risk of not doing so is that the CQIs could be over-estimated.</w:t>
            </w:r>
          </w:p>
          <w:p w14:paraId="3C3C8B95" w14:textId="77777777" w:rsidR="00342F2C" w:rsidRDefault="00342F2C">
            <w:pPr>
              <w:snapToGrid w:val="0"/>
              <w:spacing w:after="0" w:line="240" w:lineRule="auto"/>
              <w:rPr>
                <w:rFonts w:ascii="Times New Roman" w:hAnsi="Times New Roman" w:cs="Times New Roman"/>
                <w:b/>
                <w:bCs/>
                <w:color w:val="000000" w:themeColor="text1"/>
                <w:sz w:val="18"/>
                <w:szCs w:val="18"/>
              </w:rPr>
            </w:pPr>
          </w:p>
          <w:p w14:paraId="79C3A998" w14:textId="77777777" w:rsidR="00342F2C" w:rsidRDefault="00795DC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 xml:space="preserve">Question 3: </w:t>
            </w:r>
          </w:p>
          <w:p w14:paraId="624E1D95" w14:textId="77777777" w:rsidR="00342F2C" w:rsidRDefault="00795DC6">
            <w:pPr>
              <w:pStyle w:val="ListParagraph"/>
              <w:numPr>
                <w:ilvl w:val="0"/>
                <w:numId w:val="11"/>
              </w:numPr>
              <w:snapToGrid w:val="0"/>
              <w:spacing w:after="0" w:line="240" w:lineRule="auto"/>
              <w:rPr>
                <w:rFonts w:ascii="Times New Roman" w:hAnsi="Times New Roman" w:cs="Times New Roman"/>
                <w:b/>
                <w:bCs/>
                <w:color w:val="000000" w:themeColor="text1"/>
                <w:sz w:val="18"/>
                <w:szCs w:val="18"/>
              </w:rPr>
            </w:pPr>
            <w:r>
              <w:rPr>
                <w:rFonts w:ascii="Times New Roman" w:hAnsi="Times New Roman" w:cs="Times New Roman"/>
                <w:color w:val="000000" w:themeColor="text1"/>
                <w:sz w:val="18"/>
                <w:szCs w:val="18"/>
              </w:rPr>
              <w:t>3-bit scaling need not be supported for RI&gt;4 of both Scheme A, B and also not supported for RI=1-4 of Scheme B. This is because these codebook schemes can select up to 4 different beams, so the interference issue is minimal in a particular angular direction.</w:t>
            </w:r>
          </w:p>
          <w:p w14:paraId="69D1D696" w14:textId="77777777" w:rsidR="00342F2C" w:rsidRDefault="00795DC6">
            <w:pPr>
              <w:pStyle w:val="ListParagraph"/>
              <w:numPr>
                <w:ilvl w:val="0"/>
                <w:numId w:val="11"/>
              </w:numPr>
              <w:snapToGrid w:val="0"/>
              <w:spacing w:after="0" w:line="240" w:lineRule="auto"/>
              <w:rPr>
                <w:rFonts w:ascii="Times New Roman" w:hAnsi="Times New Roman" w:cs="Times New Roman"/>
                <w:b/>
                <w:bCs/>
                <w:color w:val="000000" w:themeColor="text1"/>
                <w:sz w:val="18"/>
                <w:szCs w:val="18"/>
              </w:rPr>
            </w:pPr>
            <w:r>
              <w:rPr>
                <w:rFonts w:ascii="Times New Roman" w:hAnsi="Times New Roman" w:cs="Times New Roman"/>
                <w:color w:val="000000" w:themeColor="text1"/>
                <w:sz w:val="18"/>
                <w:szCs w:val="18"/>
              </w:rPr>
              <w:t>Similar view as ZTE.</w:t>
            </w:r>
          </w:p>
          <w:p w14:paraId="32222331" w14:textId="77777777" w:rsidR="00342F2C" w:rsidRDefault="00795DC6">
            <w:pPr>
              <w:snapToGrid w:val="0"/>
              <w:spacing w:after="0" w:line="240" w:lineRule="auto"/>
              <w:rPr>
                <w:rFonts w:ascii="Times New Roman" w:eastAsia="Batang" w:hAnsi="Times New Roman" w:cs="Times New Roman"/>
                <w:b/>
                <w:sz w:val="18"/>
                <w:szCs w:val="18"/>
                <w:u w:val="single"/>
                <w:lang w:val="en-GB" w:eastAsia="en-US"/>
              </w:rPr>
            </w:pPr>
            <w:r>
              <w:rPr>
                <w:rFonts w:ascii="Times New Roman" w:hAnsi="Times New Roman" w:cs="Times New Roman"/>
                <w:color w:val="000000" w:themeColor="text1"/>
                <w:sz w:val="18"/>
                <w:szCs w:val="18"/>
              </w:rPr>
              <w:t>When the scaling is applied to Type I Scheme A, the codebook is fully represented by two beams only. Since the interference issue will be in two beam directions, only one scaling factor &lt; 1 needs to be configured. For example, if the two UE selected beams exceed the EIRP mandate in the particular directions by X dB and Y dB respectively, NW can apply a common scaling of -Y dB during PDSCH transmission and configure a scaling &lt; 1 corresponding to X-Y dB for PMI and CQI calculation.</w:t>
            </w:r>
          </w:p>
        </w:tc>
      </w:tr>
      <w:tr w:rsidR="00342F2C" w14:paraId="722C819B"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BC404"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4B7CE1" w14:textId="77777777" w:rsidR="00342F2C" w:rsidRDefault="00795DC6">
            <w:pPr>
              <w:snapToGrid w:val="0"/>
              <w:spacing w:after="0" w:line="240" w:lineRule="auto"/>
              <w:rPr>
                <w:rFonts w:ascii="Times New Roman" w:eastAsia="Batang" w:hAnsi="Times New Roman" w:cs="Times New Roman"/>
                <w:sz w:val="18"/>
                <w:szCs w:val="18"/>
                <w:lang w:val="en-GB" w:eastAsia="en-US"/>
              </w:rPr>
            </w:pPr>
            <w:r>
              <w:rPr>
                <w:rFonts w:ascii="Times New Roman" w:eastAsia="Batang" w:hAnsi="Times New Roman" w:cs="Times New Roman"/>
                <w:b/>
                <w:sz w:val="18"/>
                <w:szCs w:val="18"/>
                <w:u w:val="single"/>
                <w:lang w:val="en-GB" w:eastAsia="en-US"/>
              </w:rPr>
              <w:t>Proposal 1.A</w:t>
            </w:r>
            <w:r>
              <w:rPr>
                <w:rFonts w:ascii="Times New Roman" w:eastAsia="Batang" w:hAnsi="Times New Roman" w:cs="Times New Roman"/>
                <w:sz w:val="18"/>
                <w:szCs w:val="18"/>
                <w:lang w:val="en-GB" w:eastAsia="en-US"/>
              </w:rPr>
              <w:t>:</w:t>
            </w:r>
          </w:p>
          <w:p w14:paraId="0402C31F" w14:textId="77777777" w:rsidR="00342F2C" w:rsidRDefault="00795DC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are fine with the proposal. </w:t>
            </w:r>
          </w:p>
          <w:p w14:paraId="790427A4" w14:textId="77777777" w:rsidR="00342F2C" w:rsidRDefault="00795DC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For the last bullet on FFS, we agree that there is an issue that a same layer could be mapped to different </w:t>
            </w: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RS port group. T</w:t>
            </w:r>
            <w:r>
              <w:rPr>
                <w:rFonts w:ascii="Times New Roman" w:eastAsia="DengXian" w:hAnsi="Times New Roman" w:cs="Times New Roman" w:hint="eastAsia"/>
                <w:sz w:val="20"/>
                <w:szCs w:val="20"/>
                <w:lang w:eastAsia="zh-CN"/>
              </w:rPr>
              <w:t>h</w:t>
            </w:r>
            <w:r>
              <w:rPr>
                <w:rFonts w:ascii="Times New Roman" w:eastAsia="DengXian" w:hAnsi="Times New Roman" w:cs="Times New Roman"/>
                <w:sz w:val="20"/>
                <w:szCs w:val="20"/>
                <w:lang w:eastAsia="zh-CN"/>
              </w:rPr>
              <w:t>e potential solution for addressing the issue could be further studied and discussed.</w:t>
            </w:r>
          </w:p>
          <w:p w14:paraId="2F71C54D" w14:textId="77777777" w:rsidR="00342F2C" w:rsidRDefault="00795DC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According to the proposal and the mapping between CW and layer in the current spec as show in the following table, the number of layers of SRS port group 0 is always no more than that of SRS port group 1.</w:t>
            </w:r>
          </w:p>
          <w:p w14:paraId="3AAAE53A" w14:textId="77777777" w:rsidR="00342F2C" w:rsidRDefault="00795DC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noProof/>
                <w:sz w:val="20"/>
                <w:szCs w:val="20"/>
                <w:lang w:eastAsia="zh-CN"/>
              </w:rPr>
              <w:drawing>
                <wp:inline distT="0" distB="0" distL="0" distR="0" wp14:anchorId="78E37D0D" wp14:editId="4A414898">
                  <wp:extent cx="5120640" cy="925195"/>
                  <wp:effectExtent l="0" t="0" r="381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5160174" cy="932738"/>
                          </a:xfrm>
                          <a:prstGeom prst="rect">
                            <a:avLst/>
                          </a:prstGeom>
                        </pic:spPr>
                      </pic:pic>
                    </a:graphicData>
                  </a:graphic>
                </wp:inline>
              </w:drawing>
            </w:r>
          </w:p>
          <w:p w14:paraId="4928BC22" w14:textId="77777777" w:rsidR="00342F2C" w:rsidRDefault="00795DC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Note that the number of layers may be up to 4 for each SRS port group according to estimated effective channel. This implies that the number of layers of SRS group 0 may be larger than that of SRS group 1.</w:t>
            </w:r>
          </w:p>
          <w:p w14:paraId="3AC64AEE" w14:textId="77777777" w:rsidR="00342F2C" w:rsidRDefault="00795DC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For such case, if two layers and three layers are respectively transmitted for SRS group 0 and SRS group 1, system performance will be degraded due to mismatch of transmission layers and realities channel for each SRS port group. How to address such issue need to study.</w:t>
            </w:r>
          </w:p>
          <w:p w14:paraId="6435597C" w14:textId="77777777" w:rsidR="00342F2C" w:rsidRDefault="00342F2C">
            <w:pPr>
              <w:snapToGrid w:val="0"/>
              <w:spacing w:after="0" w:line="240" w:lineRule="auto"/>
              <w:rPr>
                <w:rFonts w:ascii="Times New Roman" w:eastAsia="Batang" w:hAnsi="Times New Roman" w:cs="Times New Roman"/>
                <w:b/>
                <w:sz w:val="18"/>
                <w:szCs w:val="18"/>
                <w:u w:val="single"/>
                <w:lang w:val="en-GB" w:eastAsia="en-US"/>
              </w:rPr>
            </w:pPr>
          </w:p>
          <w:p w14:paraId="6DB6DFC2" w14:textId="77777777" w:rsidR="00342F2C" w:rsidRDefault="00795DC6">
            <w:pPr>
              <w:snapToGrid w:val="0"/>
              <w:spacing w:after="0" w:line="240" w:lineRule="auto"/>
              <w:rPr>
                <w:rFonts w:ascii="Times New Roman" w:hAnsi="Times New Roman" w:cs="Times New Roman"/>
                <w:b/>
                <w:bCs/>
                <w:sz w:val="18"/>
                <w:szCs w:val="18"/>
                <w:u w:val="single"/>
              </w:rPr>
            </w:pPr>
            <w:r>
              <w:rPr>
                <w:rFonts w:ascii="Times New Roman" w:hAnsi="Times New Roman" w:cs="Times New Roman"/>
                <w:b/>
                <w:bCs/>
                <w:sz w:val="18"/>
                <w:szCs w:val="18"/>
                <w:u w:val="single"/>
              </w:rPr>
              <w:t>Proposal 1.B</w:t>
            </w:r>
          </w:p>
          <w:p w14:paraId="1BB2FD08" w14:textId="77777777" w:rsidR="00342F2C" w:rsidRDefault="00795DC6">
            <w:pPr>
              <w:snapToGrid w:val="0"/>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w:t>
            </w:r>
          </w:p>
          <w:p w14:paraId="3CA1D095" w14:textId="77777777" w:rsidR="00342F2C" w:rsidRDefault="00342F2C">
            <w:pPr>
              <w:snapToGrid w:val="0"/>
              <w:spacing w:after="0" w:line="240" w:lineRule="auto"/>
              <w:rPr>
                <w:rFonts w:ascii="Times New Roman" w:eastAsia="DengXian" w:hAnsi="Times New Roman" w:cs="Times New Roman"/>
                <w:sz w:val="20"/>
                <w:szCs w:val="20"/>
                <w:lang w:val="en-GB" w:eastAsia="zh-CN"/>
              </w:rPr>
            </w:pPr>
          </w:p>
          <w:p w14:paraId="26CBB235" w14:textId="77777777" w:rsidR="00342F2C" w:rsidRDefault="00795DC6">
            <w:pPr>
              <w:snapToGrid w:val="0"/>
              <w:spacing w:after="0" w:line="240" w:lineRule="auto"/>
              <w:rPr>
                <w:rFonts w:ascii="Times New Roman" w:eastAsia="DengXian" w:hAnsi="Times New Roman" w:cs="Times New Roman"/>
                <w:b/>
                <w:color w:val="3333FF"/>
                <w:sz w:val="18"/>
                <w:szCs w:val="18"/>
                <w:u w:val="single"/>
                <w:lang w:eastAsia="zh-CN"/>
              </w:rPr>
            </w:pPr>
            <w:r>
              <w:rPr>
                <w:rFonts w:ascii="Times New Roman" w:eastAsia="DengXian" w:hAnsi="Times New Roman" w:cs="Times New Roman" w:hint="eastAsia"/>
                <w:b/>
                <w:sz w:val="18"/>
                <w:szCs w:val="18"/>
                <w:u w:val="single"/>
                <w:lang w:eastAsia="zh-CN"/>
              </w:rPr>
              <w:t>Question 3</w:t>
            </w:r>
          </w:p>
          <w:p w14:paraId="6F805911" w14:textId="77777777" w:rsidR="00342F2C" w:rsidRDefault="00795DC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upport per-layer soft scaling and per-la</w:t>
            </w:r>
            <w:r>
              <w:rPr>
                <w:rFonts w:ascii="Times New Roman" w:eastAsia="DengXian" w:hAnsi="Times New Roman" w:cs="Times New Roman" w:hint="eastAsia"/>
                <w:sz w:val="20"/>
                <w:szCs w:val="20"/>
                <w:lang w:eastAsia="zh-CN"/>
              </w:rPr>
              <w:t>yer</w:t>
            </w:r>
            <w:r>
              <w:rPr>
                <w:rFonts w:ascii="Times New Roman" w:eastAsia="DengXian" w:hAnsi="Times New Roman" w:cs="Times New Roman"/>
                <w:sz w:val="20"/>
                <w:szCs w:val="20"/>
                <w:lang w:eastAsia="zh-CN"/>
              </w:rPr>
              <w:t xml:space="preserve"> power boosting.</w:t>
            </w:r>
          </w:p>
          <w:p w14:paraId="29E5DBC3" w14:textId="77777777" w:rsidR="00342F2C" w:rsidRDefault="00795DC6">
            <w:pPr>
              <w:snapToGrid w:val="0"/>
              <w:spacing w:after="0" w:line="240" w:lineRule="auto"/>
              <w:rPr>
                <w:rFonts w:ascii="Times New Roman" w:hAnsi="Times New Roman" w:cs="Times New Roman"/>
                <w:b/>
                <w:bCs/>
                <w:color w:val="000000" w:themeColor="text1"/>
                <w:sz w:val="18"/>
                <w:szCs w:val="18"/>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hen the total transmission power is not larger than 1 according to the configured amplitude restriction, the remained power could be allocated to other layers, such that the performance of the layers with power boosting could be further improved.</w:t>
            </w:r>
          </w:p>
        </w:tc>
      </w:tr>
      <w:tr w:rsidR="00342F2C" w14:paraId="169AC22C"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75193C"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V19</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55EB71" w14:textId="77777777" w:rsidR="00342F2C" w:rsidRDefault="00795DC6">
            <w:pPr>
              <w:snapToGrid w:val="0"/>
              <w:spacing w:after="0" w:line="240" w:lineRule="auto"/>
              <w:rPr>
                <w:rFonts w:ascii="Times New Roman" w:eastAsia="Batang" w:hAnsi="Times New Roman" w:cs="Times New Roman"/>
                <w:b/>
                <w:color w:val="3333FF"/>
                <w:sz w:val="18"/>
                <w:szCs w:val="18"/>
                <w:lang w:val="en-GB" w:eastAsia="en-US"/>
              </w:rPr>
            </w:pPr>
            <w:r>
              <w:rPr>
                <w:rFonts w:ascii="Times New Roman" w:eastAsia="Batang" w:hAnsi="Times New Roman" w:cs="Times New Roman"/>
                <w:b/>
                <w:color w:val="3333FF"/>
                <w:sz w:val="18"/>
                <w:szCs w:val="18"/>
                <w:lang w:val="en-GB" w:eastAsia="en-US"/>
              </w:rPr>
              <w:t>No revision</w:t>
            </w:r>
          </w:p>
          <w:p w14:paraId="5635FCF4" w14:textId="77777777" w:rsidR="00342F2C" w:rsidRDefault="00342F2C">
            <w:pPr>
              <w:snapToGrid w:val="0"/>
              <w:spacing w:after="0" w:line="240" w:lineRule="auto"/>
              <w:rPr>
                <w:rFonts w:ascii="Times New Roman" w:eastAsia="Batang" w:hAnsi="Times New Roman" w:cs="Times New Roman"/>
                <w:b/>
                <w:color w:val="3333FF"/>
                <w:sz w:val="18"/>
                <w:szCs w:val="18"/>
                <w:lang w:val="en-GB" w:eastAsia="en-US"/>
              </w:rPr>
            </w:pPr>
          </w:p>
          <w:p w14:paraId="7036119A" w14:textId="77777777" w:rsidR="00342F2C" w:rsidRDefault="00795DC6">
            <w:pPr>
              <w:snapToGrid w:val="0"/>
              <w:spacing w:after="0" w:line="240" w:lineRule="auto"/>
              <w:rPr>
                <w:rFonts w:ascii="Times New Roman" w:eastAsia="Batang" w:hAnsi="Times New Roman" w:cs="Times New Roman"/>
                <w:b/>
                <w:color w:val="3333FF"/>
                <w:sz w:val="18"/>
                <w:szCs w:val="18"/>
                <w:lang w:val="en-GB" w:eastAsia="en-US"/>
              </w:rPr>
            </w:pPr>
            <w:r>
              <w:rPr>
                <w:rFonts w:ascii="Times New Roman" w:eastAsia="Batang" w:hAnsi="Times New Roman" w:cs="Times New Roman"/>
                <w:b/>
                <w:color w:val="3333FF"/>
                <w:sz w:val="18"/>
                <w:szCs w:val="18"/>
                <w:lang w:val="en-GB" w:eastAsia="en-US"/>
              </w:rPr>
              <w:t>Re soft scaling for RI&gt;1:</w:t>
            </w:r>
          </w:p>
          <w:p w14:paraId="654E2F8A" w14:textId="77777777" w:rsidR="00342F2C" w:rsidRDefault="00795DC6">
            <w:pPr>
              <w:pStyle w:val="ListParagraph"/>
              <w:numPr>
                <w:ilvl w:val="0"/>
                <w:numId w:val="4"/>
              </w:numPr>
              <w:snapToGrid w:val="0"/>
              <w:spacing w:after="0" w:line="240" w:lineRule="auto"/>
              <w:rPr>
                <w:rFonts w:ascii="Times New Roman" w:eastAsia="Batang" w:hAnsi="Times New Roman" w:cs="Times New Roman"/>
                <w:b/>
                <w:color w:val="3333FF"/>
                <w:sz w:val="18"/>
                <w:szCs w:val="18"/>
                <w:lang w:val="en-GB" w:eastAsia="en-US"/>
              </w:rPr>
            </w:pPr>
            <w:r>
              <w:rPr>
                <w:rFonts w:ascii="Times New Roman" w:eastAsia="Batang" w:hAnsi="Times New Roman" w:cs="Times New Roman"/>
                <w:b/>
                <w:color w:val="3333FF"/>
                <w:sz w:val="18"/>
                <w:szCs w:val="18"/>
                <w:lang w:val="en-GB" w:eastAsia="en-US"/>
              </w:rPr>
              <w:t xml:space="preserve">2 companies propose to limit soft scaling to Scheme-A for RI=1-4. </w:t>
            </w:r>
          </w:p>
          <w:p w14:paraId="03829EDF" w14:textId="77777777" w:rsidR="00342F2C" w:rsidRDefault="00795DC6">
            <w:pPr>
              <w:pStyle w:val="ListParagraph"/>
              <w:numPr>
                <w:ilvl w:val="1"/>
                <w:numId w:val="4"/>
              </w:numPr>
              <w:snapToGrid w:val="0"/>
              <w:spacing w:after="0" w:line="240" w:lineRule="auto"/>
              <w:rPr>
                <w:rFonts w:ascii="Times New Roman" w:eastAsia="Batang" w:hAnsi="Times New Roman" w:cs="Times New Roman"/>
                <w:b/>
                <w:color w:val="3333FF"/>
                <w:sz w:val="18"/>
                <w:szCs w:val="18"/>
                <w:lang w:val="en-GB" w:eastAsia="en-US"/>
              </w:rPr>
            </w:pPr>
            <w:r>
              <w:rPr>
                <w:rFonts w:ascii="Times New Roman" w:eastAsia="Batang" w:hAnsi="Times New Roman" w:cs="Times New Roman"/>
                <w:b/>
                <w:color w:val="3333FF"/>
                <w:sz w:val="18"/>
                <w:szCs w:val="18"/>
                <w:lang w:val="en-GB" w:eastAsia="en-US"/>
              </w:rPr>
              <w:lastRenderedPageBreak/>
              <w:t xml:space="preserve">For RI=1, it was agreed to limit to Type-I SP without any RI restriction. </w:t>
            </w:r>
            <w:proofErr w:type="gramStart"/>
            <w:r>
              <w:rPr>
                <w:rFonts w:ascii="Times New Roman" w:eastAsia="Batang" w:hAnsi="Times New Roman" w:cs="Times New Roman"/>
                <w:b/>
                <w:color w:val="3333FF"/>
                <w:sz w:val="18"/>
                <w:szCs w:val="18"/>
                <w:lang w:val="en-GB" w:eastAsia="en-US"/>
              </w:rPr>
              <w:t>So</w:t>
            </w:r>
            <w:proofErr w:type="gramEnd"/>
            <w:r>
              <w:rPr>
                <w:rFonts w:ascii="Times New Roman" w:eastAsia="Batang" w:hAnsi="Times New Roman" w:cs="Times New Roman"/>
                <w:b/>
                <w:color w:val="3333FF"/>
                <w:sz w:val="18"/>
                <w:szCs w:val="18"/>
                <w:lang w:val="en-GB" w:eastAsia="en-US"/>
              </w:rPr>
              <w:t xml:space="preserve"> unless there is consensus to limit this to Scheme-A only, the default is to support this for both A and B. However, I doubt that there will be consensus. Technically there is no reason to limit to A alone especially since the issue pointed out by ZTE and MTK only holds for RI&gt;1. </w:t>
            </w:r>
            <w:proofErr w:type="gramStart"/>
            <w:r>
              <w:rPr>
                <w:rFonts w:ascii="Times New Roman" w:eastAsia="Batang" w:hAnsi="Times New Roman" w:cs="Times New Roman"/>
                <w:b/>
                <w:color w:val="FF0000"/>
                <w:sz w:val="18"/>
                <w:szCs w:val="18"/>
                <w:lang w:val="en-GB" w:eastAsia="en-US"/>
              </w:rPr>
              <w:t>So</w:t>
            </w:r>
            <w:proofErr w:type="gramEnd"/>
            <w:r>
              <w:rPr>
                <w:rFonts w:ascii="Times New Roman" w:eastAsia="Batang" w:hAnsi="Times New Roman" w:cs="Times New Roman"/>
                <w:b/>
                <w:color w:val="FF0000"/>
                <w:sz w:val="18"/>
                <w:szCs w:val="18"/>
                <w:lang w:val="en-GB" w:eastAsia="en-US"/>
              </w:rPr>
              <w:t xml:space="preserve"> I will not allocate time to discuss restricting soft scaling to A only for RI=1</w:t>
            </w:r>
            <w:r>
              <w:rPr>
                <w:rFonts w:ascii="Times New Roman" w:eastAsia="Batang" w:hAnsi="Times New Roman" w:cs="Times New Roman"/>
                <w:b/>
                <w:color w:val="3333FF"/>
                <w:sz w:val="18"/>
                <w:szCs w:val="18"/>
                <w:lang w:val="en-GB" w:eastAsia="en-US"/>
              </w:rPr>
              <w:t>.</w:t>
            </w:r>
          </w:p>
          <w:p w14:paraId="45158D67" w14:textId="77777777" w:rsidR="00342F2C" w:rsidRDefault="00795DC6">
            <w:pPr>
              <w:pStyle w:val="ListParagraph"/>
              <w:numPr>
                <w:ilvl w:val="1"/>
                <w:numId w:val="4"/>
              </w:numPr>
              <w:snapToGrid w:val="0"/>
              <w:spacing w:after="0" w:line="240" w:lineRule="auto"/>
              <w:rPr>
                <w:rFonts w:ascii="Times New Roman" w:eastAsia="Batang" w:hAnsi="Times New Roman" w:cs="Times New Roman"/>
                <w:b/>
                <w:color w:val="3333FF"/>
                <w:sz w:val="18"/>
                <w:szCs w:val="18"/>
                <w:lang w:val="en-GB" w:eastAsia="en-US"/>
              </w:rPr>
            </w:pPr>
            <w:r>
              <w:rPr>
                <w:rFonts w:ascii="Times New Roman" w:eastAsia="Batang" w:hAnsi="Times New Roman" w:cs="Times New Roman"/>
                <w:b/>
                <w:color w:val="3333FF"/>
                <w:sz w:val="18"/>
                <w:szCs w:val="18"/>
                <w:lang w:val="en-GB" w:eastAsia="en-US"/>
              </w:rPr>
              <w:t xml:space="preserve">For RI&gt;1, we can still discuss whether to limit soft scaling to A only. </w:t>
            </w:r>
          </w:p>
          <w:p w14:paraId="66DE91B1" w14:textId="77777777" w:rsidR="00342F2C" w:rsidRDefault="00795DC6">
            <w:pPr>
              <w:pStyle w:val="ListParagraph"/>
              <w:numPr>
                <w:ilvl w:val="0"/>
                <w:numId w:val="4"/>
              </w:numPr>
              <w:snapToGrid w:val="0"/>
              <w:spacing w:after="0" w:line="240" w:lineRule="auto"/>
              <w:rPr>
                <w:rFonts w:ascii="Times New Roman" w:eastAsia="Batang" w:hAnsi="Times New Roman" w:cs="Times New Roman"/>
                <w:b/>
                <w:color w:val="3333FF"/>
                <w:sz w:val="18"/>
                <w:szCs w:val="18"/>
                <w:lang w:val="en-GB" w:eastAsia="en-US"/>
              </w:rPr>
            </w:pPr>
            <w:r>
              <w:rPr>
                <w:rFonts w:ascii="Times New Roman" w:eastAsia="Batang" w:hAnsi="Times New Roman" w:cs="Times New Roman"/>
                <w:b/>
                <w:color w:val="3333FF"/>
                <w:sz w:val="18"/>
                <w:szCs w:val="18"/>
                <w:lang w:val="en-GB" w:eastAsia="en-US"/>
              </w:rPr>
              <w:t xml:space="preserve">I need more inputs to be able to suggest a way forward. From the current situation, power boosting across SD basis vectors doesn’t seem agreeable. I may then limit the discussion on soft scaling for RI&gt;1 without power boosting </w:t>
            </w:r>
          </w:p>
          <w:p w14:paraId="03881503" w14:textId="77777777" w:rsidR="00342F2C" w:rsidRDefault="00342F2C">
            <w:pPr>
              <w:snapToGrid w:val="0"/>
              <w:spacing w:after="0" w:line="240" w:lineRule="auto"/>
              <w:rPr>
                <w:rFonts w:ascii="Times New Roman" w:eastAsia="Batang" w:hAnsi="Times New Roman" w:cs="Times New Roman"/>
                <w:b/>
                <w:sz w:val="18"/>
                <w:szCs w:val="18"/>
                <w:u w:val="single"/>
                <w:lang w:val="en-GB" w:eastAsia="en-US"/>
              </w:rPr>
            </w:pPr>
          </w:p>
        </w:tc>
      </w:tr>
      <w:tr w:rsidR="00342F2C" w14:paraId="7EB17F76"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17E0A9"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128299" w14:textId="77777777" w:rsidR="00342F2C" w:rsidRDefault="00795DC6">
            <w:pPr>
              <w:snapToGrid w:val="0"/>
              <w:spacing w:after="0" w:line="240"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Question 1</w:t>
            </w:r>
          </w:p>
          <w:p w14:paraId="0E28DAD6" w14:textId="77777777" w:rsidR="00342F2C" w:rsidRDefault="00795DC6">
            <w:pPr>
              <w:snapToGrid w:val="0"/>
              <w:spacing w:after="0" w:line="240"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We see the argument pointed by the proponents, and at this time we think it would be better to discuss and study further carefully.</w:t>
            </w:r>
          </w:p>
          <w:p w14:paraId="50600082" w14:textId="77777777" w:rsidR="00342F2C" w:rsidRDefault="00342F2C">
            <w:pPr>
              <w:snapToGrid w:val="0"/>
              <w:spacing w:after="0" w:line="240" w:lineRule="auto"/>
              <w:rPr>
                <w:rFonts w:ascii="Times New Roman" w:eastAsia="Batang" w:hAnsi="Times New Roman" w:cs="Times New Roman"/>
                <w:sz w:val="18"/>
                <w:szCs w:val="18"/>
                <w:lang w:val="en-GB" w:eastAsia="en-US"/>
              </w:rPr>
            </w:pPr>
          </w:p>
          <w:p w14:paraId="0E0060FC" w14:textId="77777777" w:rsidR="00342F2C" w:rsidRDefault="00795DC6">
            <w:pPr>
              <w:snapToGrid w:val="0"/>
              <w:spacing w:after="0" w:line="240"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Question 3.</w:t>
            </w:r>
          </w:p>
          <w:p w14:paraId="3F954A49" w14:textId="77777777" w:rsidR="00342F2C" w:rsidRDefault="00795DC6">
            <w:pPr>
              <w:snapToGrid w:val="0"/>
              <w:spacing w:after="0" w:line="240"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We don’t think soft scaling for RI&gt;1 is needed. Due to the power imbalance across layers, it would affect increasing effective channel (HW) eigenvector spread, leading UPT gain becomes marginal for RI&gt;1. Also, the necessity of RI&gt;1 is unclear since RI&gt;1 generates multiple beam directions that make NW more difficult to avoid/manage interference to NTN. This would end up making NW to be safe to schedule RI=1 in most of the realistic scenarios. </w:t>
            </w:r>
          </w:p>
          <w:p w14:paraId="5D4FA8D6" w14:textId="77777777" w:rsidR="00342F2C" w:rsidRDefault="00342F2C">
            <w:pPr>
              <w:snapToGrid w:val="0"/>
              <w:spacing w:after="0" w:line="240" w:lineRule="auto"/>
              <w:rPr>
                <w:rFonts w:ascii="Times New Roman" w:eastAsia="Batang" w:hAnsi="Times New Roman" w:cs="Times New Roman"/>
                <w:sz w:val="18"/>
                <w:szCs w:val="18"/>
                <w:lang w:val="en-GB" w:eastAsia="en-US"/>
              </w:rPr>
            </w:pPr>
          </w:p>
          <w:p w14:paraId="540CFD2C" w14:textId="77777777" w:rsidR="00342F2C" w:rsidRDefault="00795DC6">
            <w:pPr>
              <w:snapToGrid w:val="0"/>
              <w:spacing w:after="0" w:line="240"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Re the power boosting, it makes UE computational complexity unnecessarily high in CSI calculation regardless of T1 Scheme A and T1 Scheme B, since it will further create inter-dependency for SD basis selection across layers. (UE needs to calculate CSI </w:t>
            </w:r>
            <w:proofErr w:type="spellStart"/>
            <w:r>
              <w:rPr>
                <w:rFonts w:ascii="Times New Roman" w:eastAsia="Batang" w:hAnsi="Times New Roman" w:cs="Times New Roman"/>
                <w:sz w:val="18"/>
                <w:szCs w:val="18"/>
                <w:lang w:val="en-GB" w:eastAsia="en-US"/>
              </w:rPr>
              <w:t>w.r.t.</w:t>
            </w:r>
            <w:proofErr w:type="spellEnd"/>
            <w:r>
              <w:rPr>
                <w:rFonts w:ascii="Times New Roman" w:eastAsia="Batang" w:hAnsi="Times New Roman" w:cs="Times New Roman"/>
                <w:sz w:val="18"/>
                <w:szCs w:val="18"/>
                <w:lang w:val="en-GB" w:eastAsia="en-US"/>
              </w:rPr>
              <w:t xml:space="preserve"> the selection of uncapped/capped SD basis vectors)</w:t>
            </w:r>
          </w:p>
          <w:p w14:paraId="11595C40" w14:textId="77777777" w:rsidR="00342F2C" w:rsidRDefault="00342F2C">
            <w:pPr>
              <w:snapToGrid w:val="0"/>
              <w:spacing w:after="0" w:line="240" w:lineRule="auto"/>
              <w:rPr>
                <w:rFonts w:ascii="Times New Roman" w:eastAsia="Batang" w:hAnsi="Times New Roman" w:cs="Times New Roman"/>
                <w:sz w:val="18"/>
                <w:szCs w:val="18"/>
                <w:lang w:val="en-GB" w:eastAsia="en-US"/>
              </w:rPr>
            </w:pPr>
          </w:p>
          <w:p w14:paraId="2C34BFDE" w14:textId="77777777" w:rsidR="00342F2C" w:rsidRDefault="00342F2C">
            <w:pPr>
              <w:snapToGrid w:val="0"/>
              <w:spacing w:after="0" w:line="240" w:lineRule="auto"/>
              <w:rPr>
                <w:rFonts w:ascii="Times New Roman" w:eastAsia="Batang" w:hAnsi="Times New Roman" w:cs="Times New Roman"/>
                <w:color w:val="3333FF"/>
                <w:sz w:val="18"/>
                <w:szCs w:val="18"/>
                <w:lang w:val="en-GB" w:eastAsia="en-US"/>
              </w:rPr>
            </w:pPr>
          </w:p>
        </w:tc>
      </w:tr>
      <w:tr w:rsidR="00342F2C" w14:paraId="51537C66"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3CD92"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A2560C" w14:textId="77777777" w:rsidR="00342F2C" w:rsidRDefault="00795DC6">
            <w:pPr>
              <w:snapToGrid w:val="0"/>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b/>
                <w:sz w:val="20"/>
                <w:szCs w:val="20"/>
                <w:u w:val="single"/>
                <w:lang w:val="en-GB" w:eastAsia="en-US"/>
              </w:rPr>
              <w:t>Proposal 1.A</w:t>
            </w:r>
            <w:r>
              <w:rPr>
                <w:rFonts w:ascii="Times New Roman" w:eastAsia="Batang" w:hAnsi="Times New Roman" w:cs="Times New Roman"/>
                <w:sz w:val="20"/>
                <w:szCs w:val="20"/>
                <w:lang w:val="en-GB" w:eastAsia="en-US"/>
              </w:rPr>
              <w:t xml:space="preserve">: In principle, we are fine, however </w:t>
            </w:r>
          </w:p>
          <w:p w14:paraId="39CBD583" w14:textId="77777777" w:rsidR="00342F2C" w:rsidRDefault="00795DC6">
            <w:pPr>
              <w:pStyle w:val="ListParagraph"/>
              <w:numPr>
                <w:ilvl w:val="0"/>
                <w:numId w:val="12"/>
              </w:numPr>
              <w:snapToGrid w:val="0"/>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Antenna switching can also be supported by more than 1 SRS resource sets for aperiodic SRS resource set. If we allow aperiodic SRS resource set, we also need to consider SRS resource set ID into the ordering of the SRS ports </w:t>
            </w:r>
          </w:p>
          <w:p w14:paraId="5BCAE38C" w14:textId="77777777" w:rsidR="00342F2C" w:rsidRDefault="00795DC6">
            <w:pPr>
              <w:snapToGrid w:val="0"/>
              <w:spacing w:after="0" w:line="240" w:lineRule="auto"/>
              <w:rPr>
                <w:rFonts w:ascii="Times New Roman" w:eastAsia="Batang" w:hAnsi="Times New Roman" w:cs="Times New Roman"/>
                <w:color w:val="3333FF"/>
                <w:sz w:val="18"/>
                <w:szCs w:val="18"/>
                <w:lang w:val="en-GB" w:eastAsia="en-US"/>
              </w:rPr>
            </w:pPr>
            <w:r>
              <w:rPr>
                <w:rFonts w:ascii="Times New Roman" w:eastAsia="Batang" w:hAnsi="Times New Roman" w:cs="Times New Roman"/>
                <w:color w:val="3333FF"/>
                <w:sz w:val="18"/>
                <w:szCs w:val="18"/>
                <w:lang w:val="en-GB" w:eastAsia="en-US"/>
              </w:rPr>
              <w:t>[Mod: Good point, please see my response to Huawei below]</w:t>
            </w:r>
          </w:p>
          <w:p w14:paraId="11884D5A" w14:textId="77777777" w:rsidR="00342F2C" w:rsidRDefault="00342F2C">
            <w:pPr>
              <w:snapToGrid w:val="0"/>
              <w:spacing w:after="0" w:line="240" w:lineRule="auto"/>
              <w:rPr>
                <w:rFonts w:ascii="Times New Roman" w:eastAsia="Batang" w:hAnsi="Times New Roman" w:cs="Times New Roman"/>
                <w:b/>
                <w:color w:val="3333FF"/>
                <w:sz w:val="18"/>
                <w:szCs w:val="18"/>
                <w:lang w:val="en-GB" w:eastAsia="en-US"/>
              </w:rPr>
            </w:pPr>
          </w:p>
          <w:p w14:paraId="350C20DB" w14:textId="77777777" w:rsidR="00342F2C" w:rsidRDefault="00795DC6">
            <w:pPr>
              <w:snapToGrid w:val="0"/>
              <w:spacing w:after="0" w:line="240" w:lineRule="auto"/>
              <w:rPr>
                <w:rFonts w:ascii="Times New Roman" w:eastAsia="Batang" w:hAnsi="Times New Roman" w:cs="Times New Roman"/>
                <w:iCs/>
                <w:sz w:val="20"/>
                <w:szCs w:val="20"/>
                <w:lang w:val="en-GB" w:eastAsia="en-US"/>
              </w:rPr>
            </w:pPr>
            <w:r>
              <w:rPr>
                <w:rFonts w:ascii="Times New Roman" w:eastAsia="Batang" w:hAnsi="Times New Roman" w:cs="Times New Roman"/>
                <w:b/>
                <w:iCs/>
                <w:sz w:val="20"/>
                <w:szCs w:val="20"/>
                <w:u w:val="single"/>
                <w:lang w:val="en-GB" w:eastAsia="en-US"/>
              </w:rPr>
              <w:t>Proposal 1.B</w:t>
            </w:r>
            <w:r>
              <w:rPr>
                <w:rFonts w:ascii="Times New Roman" w:eastAsia="Batang" w:hAnsi="Times New Roman" w:cs="Times New Roman"/>
                <w:iCs/>
                <w:sz w:val="20"/>
                <w:szCs w:val="20"/>
                <w:lang w:val="en-GB" w:eastAsia="en-US"/>
              </w:rPr>
              <w:t>: For capability 2, we are okay to have 1</w:t>
            </w:r>
          </w:p>
          <w:p w14:paraId="2D553D03" w14:textId="77777777" w:rsidR="00342F2C" w:rsidRDefault="00795DC6">
            <w:pPr>
              <w:snapToGrid w:val="0"/>
              <w:spacing w:after="0" w:line="240" w:lineRule="auto"/>
              <w:rPr>
                <w:rFonts w:ascii="Times New Roman" w:eastAsia="Batang" w:hAnsi="Times New Roman" w:cs="Times New Roman"/>
                <w:iCs/>
                <w:sz w:val="20"/>
                <w:szCs w:val="20"/>
                <w:lang w:val="en-GB" w:eastAsia="en-US"/>
              </w:rPr>
            </w:pPr>
            <w:r>
              <w:rPr>
                <w:rFonts w:ascii="Times New Roman" w:eastAsia="Batang" w:hAnsi="Times New Roman" w:cs="Times New Roman"/>
                <w:iCs/>
                <w:sz w:val="20"/>
                <w:szCs w:val="20"/>
                <w:lang w:val="en-GB" w:eastAsia="en-US"/>
              </w:rPr>
              <w:t xml:space="preserve">For capability 1, we are not okay to have 1, but we can compromise that UE reports either 1 or K.  </w:t>
            </w:r>
          </w:p>
          <w:p w14:paraId="3A12728F" w14:textId="77777777" w:rsidR="00342F2C" w:rsidRDefault="00342F2C">
            <w:pPr>
              <w:snapToGrid w:val="0"/>
              <w:spacing w:after="0" w:line="240" w:lineRule="auto"/>
              <w:rPr>
                <w:rFonts w:ascii="Times New Roman" w:eastAsia="Batang" w:hAnsi="Times New Roman" w:cs="Times New Roman"/>
                <w:iCs/>
                <w:sz w:val="20"/>
                <w:szCs w:val="20"/>
                <w:lang w:val="en-GB" w:eastAsia="en-US"/>
              </w:rPr>
            </w:pPr>
          </w:p>
          <w:p w14:paraId="70C1A2F3" w14:textId="77777777" w:rsidR="00342F2C" w:rsidRDefault="00795DC6">
            <w:pPr>
              <w:snapToGrid w:val="0"/>
              <w:spacing w:after="0" w:line="240" w:lineRule="auto"/>
              <w:rPr>
                <w:rFonts w:ascii="Times New Roman" w:eastAsia="Batang" w:hAnsi="Times New Roman" w:cs="Times New Roman"/>
                <w:iCs/>
                <w:sz w:val="20"/>
                <w:szCs w:val="20"/>
                <w:lang w:val="en-GB" w:eastAsia="en-US"/>
              </w:rPr>
            </w:pPr>
            <w:r>
              <w:rPr>
                <w:rFonts w:ascii="Times New Roman" w:eastAsia="Batang" w:hAnsi="Times New Roman" w:cs="Times New Roman"/>
                <w:b/>
                <w:bCs/>
                <w:iCs/>
                <w:sz w:val="20"/>
                <w:szCs w:val="20"/>
                <w:u w:val="single"/>
                <w:lang w:val="en-GB" w:eastAsia="en-US"/>
              </w:rPr>
              <w:t xml:space="preserve">Question 3: </w:t>
            </w:r>
            <w:r>
              <w:rPr>
                <w:rFonts w:ascii="Times New Roman" w:eastAsia="Batang" w:hAnsi="Times New Roman" w:cs="Times New Roman"/>
                <w:iCs/>
                <w:sz w:val="20"/>
                <w:szCs w:val="20"/>
                <w:lang w:val="en-GB" w:eastAsia="en-US"/>
              </w:rPr>
              <w:t xml:space="preserve">Regarding pe-layer soft scaling, we are still not fully convinced the need considering that we already have CBSR, especially that handling of RI&gt;1 based on the existing proposal complicates the CSI processing. </w:t>
            </w:r>
          </w:p>
          <w:p w14:paraId="4F953DA9" w14:textId="77777777" w:rsidR="00342F2C" w:rsidRDefault="00795DC6">
            <w:pPr>
              <w:snapToGrid w:val="0"/>
              <w:spacing w:after="0" w:line="240" w:lineRule="auto"/>
              <w:rPr>
                <w:rFonts w:ascii="Times New Roman" w:eastAsia="Batang" w:hAnsi="Times New Roman" w:cs="Times New Roman"/>
                <w:iCs/>
                <w:sz w:val="20"/>
                <w:szCs w:val="20"/>
                <w:lang w:val="en-GB" w:eastAsia="en-US"/>
              </w:rPr>
            </w:pPr>
            <w:r>
              <w:rPr>
                <w:rFonts w:ascii="Times New Roman" w:eastAsia="Batang" w:hAnsi="Times New Roman" w:cs="Times New Roman"/>
                <w:iCs/>
                <w:sz w:val="20"/>
                <w:szCs w:val="20"/>
                <w:lang w:val="en-GB" w:eastAsia="en-US"/>
              </w:rPr>
              <w:t>If majority companies are okay with it, we can be fine, but we want this to be separate capability, i.e., for UE that supports per-layer soft scaling, basic feature is only for RI=1, it is additional feature for UE to support RI&gt;1</w:t>
            </w:r>
          </w:p>
          <w:p w14:paraId="2B6B6020" w14:textId="77777777" w:rsidR="00342F2C" w:rsidRDefault="00342F2C">
            <w:pPr>
              <w:snapToGrid w:val="0"/>
              <w:spacing w:after="0" w:line="240" w:lineRule="auto"/>
              <w:rPr>
                <w:rFonts w:ascii="Times New Roman" w:eastAsia="Batang" w:hAnsi="Times New Roman" w:cs="Times New Roman"/>
                <w:sz w:val="18"/>
                <w:szCs w:val="18"/>
                <w:lang w:val="en-GB" w:eastAsia="en-US"/>
              </w:rPr>
            </w:pPr>
          </w:p>
        </w:tc>
      </w:tr>
      <w:tr w:rsidR="00342F2C" w14:paraId="333E487F"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D8278E"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72258A" w14:textId="77777777" w:rsidR="00342F2C" w:rsidRDefault="00795DC6">
            <w:pPr>
              <w:snapToGrid w:val="0"/>
              <w:spacing w:after="0" w:line="240" w:lineRule="auto"/>
              <w:rPr>
                <w:rFonts w:ascii="Times New Roman" w:eastAsia="DengXian" w:hAnsi="Times New Roman" w:cs="Times New Roman"/>
                <w:sz w:val="20"/>
                <w:szCs w:val="20"/>
                <w:lang w:val="en-GB" w:eastAsia="zh-CN"/>
              </w:rPr>
            </w:pPr>
            <w:r>
              <w:rPr>
                <w:rFonts w:ascii="Times New Roman" w:eastAsia="Batang" w:hAnsi="Times New Roman" w:cs="Times New Roman"/>
                <w:b/>
                <w:sz w:val="20"/>
                <w:szCs w:val="20"/>
                <w:u w:val="single"/>
                <w:lang w:val="en-GB" w:eastAsia="en-US"/>
              </w:rPr>
              <w:t>Proposal 1.A</w:t>
            </w:r>
            <w:r>
              <w:rPr>
                <w:rFonts w:ascii="Times New Roman" w:eastAsia="Batang" w:hAnsi="Times New Roman" w:cs="Times New Roman"/>
                <w:sz w:val="20"/>
                <w:szCs w:val="20"/>
                <w:lang w:val="en-GB" w:eastAsia="en-US"/>
              </w:rPr>
              <w:t>:</w:t>
            </w:r>
            <w:r>
              <w:rPr>
                <w:rFonts w:ascii="Times New Roman" w:eastAsia="DengXian" w:hAnsi="Times New Roman" w:cs="Times New Roman" w:hint="eastAsia"/>
                <w:sz w:val="20"/>
                <w:szCs w:val="20"/>
                <w:lang w:val="en-GB" w:eastAsia="zh-CN"/>
              </w:rPr>
              <w:t xml:space="preserve"> support</w:t>
            </w:r>
          </w:p>
          <w:p w14:paraId="3316E664" w14:textId="77777777" w:rsidR="00342F2C" w:rsidRDefault="00795DC6">
            <w:pPr>
              <w:snapToGrid w:val="0"/>
              <w:spacing w:after="0" w:line="240" w:lineRule="auto"/>
              <w:rPr>
                <w:rFonts w:ascii="Times New Roman" w:eastAsia="DengXian" w:hAnsi="Times New Roman" w:cs="Times New Roman"/>
                <w:sz w:val="20"/>
                <w:szCs w:val="20"/>
                <w:lang w:val="en-GB" w:eastAsia="zh-CN"/>
              </w:rPr>
            </w:pPr>
            <w:r>
              <w:rPr>
                <w:rFonts w:ascii="Times New Roman" w:eastAsia="Batang" w:hAnsi="Times New Roman" w:cs="Times New Roman"/>
                <w:b/>
                <w:bCs/>
                <w:iCs/>
                <w:sz w:val="20"/>
                <w:szCs w:val="20"/>
                <w:u w:val="single"/>
                <w:lang w:val="en-GB" w:eastAsia="en-US"/>
              </w:rPr>
              <w:t xml:space="preserve">Question </w:t>
            </w:r>
            <w:r>
              <w:rPr>
                <w:rFonts w:ascii="Times New Roman" w:eastAsia="DengXian" w:hAnsi="Times New Roman" w:cs="Times New Roman" w:hint="eastAsia"/>
                <w:b/>
                <w:bCs/>
                <w:iCs/>
                <w:sz w:val="20"/>
                <w:szCs w:val="20"/>
                <w:u w:val="single"/>
                <w:lang w:val="en-GB" w:eastAsia="zh-CN"/>
              </w:rPr>
              <w:t>1</w:t>
            </w:r>
            <w:r>
              <w:rPr>
                <w:rFonts w:ascii="Times New Roman" w:eastAsia="Batang" w:hAnsi="Times New Roman" w:cs="Times New Roman"/>
                <w:b/>
                <w:bCs/>
                <w:iCs/>
                <w:sz w:val="20"/>
                <w:szCs w:val="20"/>
                <w:u w:val="single"/>
                <w:lang w:val="en-GB" w:eastAsia="en-US"/>
              </w:rPr>
              <w:t>:</w:t>
            </w:r>
            <w:r>
              <w:rPr>
                <w:rFonts w:ascii="Times New Roman" w:eastAsia="DengXian" w:hAnsi="Times New Roman" w:cs="Times New Roman" w:hint="eastAsia"/>
                <w:b/>
                <w:bCs/>
                <w:iCs/>
                <w:sz w:val="20"/>
                <w:szCs w:val="20"/>
                <w:u w:val="single"/>
                <w:lang w:val="en-GB" w:eastAsia="zh-CN"/>
              </w:rPr>
              <w:t xml:space="preserve"> </w:t>
            </w:r>
            <w:r>
              <w:rPr>
                <w:rFonts w:ascii="Times New Roman" w:eastAsia="DengXian" w:hAnsi="Times New Roman" w:cs="Times New Roman" w:hint="eastAsia"/>
                <w:bCs/>
                <w:iCs/>
                <w:sz w:val="20"/>
                <w:szCs w:val="20"/>
                <w:lang w:val="en-GB" w:eastAsia="zh-CN"/>
              </w:rPr>
              <w:t xml:space="preserve"> We tend to agree with other companies that further study is needed</w:t>
            </w:r>
          </w:p>
          <w:p w14:paraId="10915A34" w14:textId="77777777" w:rsidR="00342F2C" w:rsidRDefault="00795DC6">
            <w:pPr>
              <w:snapToGrid w:val="0"/>
              <w:spacing w:after="0" w:line="240" w:lineRule="auto"/>
              <w:rPr>
                <w:rFonts w:ascii="Times New Roman" w:eastAsia="DengXian" w:hAnsi="Times New Roman" w:cs="Times New Roman"/>
                <w:b/>
                <w:sz w:val="20"/>
                <w:szCs w:val="20"/>
                <w:u w:val="single"/>
                <w:lang w:val="en-GB" w:eastAsia="zh-CN"/>
              </w:rPr>
            </w:pPr>
            <w:r>
              <w:rPr>
                <w:rFonts w:ascii="Times New Roman" w:eastAsia="Batang" w:hAnsi="Times New Roman" w:cs="Times New Roman"/>
                <w:b/>
                <w:iCs/>
                <w:sz w:val="20"/>
                <w:szCs w:val="20"/>
                <w:u w:val="single"/>
                <w:lang w:val="en-GB" w:eastAsia="en-US"/>
              </w:rPr>
              <w:t>Proposal 1.B</w:t>
            </w:r>
            <w:r>
              <w:rPr>
                <w:rFonts w:ascii="Times New Roman" w:eastAsia="Batang" w:hAnsi="Times New Roman" w:cs="Times New Roman"/>
                <w:iCs/>
                <w:sz w:val="20"/>
                <w:szCs w:val="20"/>
                <w:lang w:val="en-GB" w:eastAsia="en-US"/>
              </w:rPr>
              <w:t>:</w:t>
            </w:r>
            <w:r>
              <w:rPr>
                <w:rFonts w:ascii="Times New Roman" w:eastAsia="DengXian" w:hAnsi="Times New Roman" w:cs="Times New Roman" w:hint="eastAsia"/>
                <w:iCs/>
                <w:sz w:val="20"/>
                <w:szCs w:val="20"/>
                <w:lang w:val="en-GB" w:eastAsia="zh-CN"/>
              </w:rPr>
              <w:t xml:space="preserve"> support</w:t>
            </w:r>
          </w:p>
        </w:tc>
      </w:tr>
      <w:tr w:rsidR="00342F2C" w14:paraId="6C89BC08"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6FEE2D"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Huawei</w:t>
            </w:r>
            <w:r>
              <w:rPr>
                <w:rFonts w:ascii="Times New Roman" w:eastAsia="DengXian" w:hAnsi="Times New Roman" w:cs="Times New Roman" w:hint="eastAsia"/>
                <w:sz w:val="18"/>
                <w:szCs w:val="18"/>
                <w:lang w:eastAsia="zh-CN"/>
              </w:rPr>
              <w:t>，</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H</w:t>
            </w:r>
            <w:r>
              <w:rPr>
                <w:rFonts w:ascii="Times New Roman" w:eastAsia="DengXian" w:hAnsi="Times New Roman" w:cs="Times New Roman" w:hint="eastAsia"/>
                <w:sz w:val="18"/>
                <w:szCs w:val="18"/>
                <w:lang w:eastAsia="zh-CN"/>
              </w:rPr>
              <w:t>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111D79" w14:textId="77777777" w:rsidR="00342F2C" w:rsidRDefault="00795DC6">
            <w:pPr>
              <w:snapToGrid w:val="0"/>
              <w:spacing w:after="0" w:line="240" w:lineRule="auto"/>
              <w:rPr>
                <w:rFonts w:ascii="Times New Roman" w:eastAsia="DengXian" w:hAnsi="Times New Roman" w:cs="Times New Roman"/>
                <w:b/>
                <w:sz w:val="20"/>
                <w:szCs w:val="20"/>
                <w:lang w:val="en-GB" w:eastAsia="zh-CN"/>
              </w:rPr>
            </w:pPr>
            <w:r>
              <w:rPr>
                <w:rFonts w:ascii="Times New Roman" w:eastAsia="DengXian" w:hAnsi="Times New Roman" w:cs="Times New Roman"/>
                <w:b/>
                <w:sz w:val="20"/>
                <w:szCs w:val="20"/>
                <w:lang w:val="en-GB" w:eastAsia="zh-CN"/>
              </w:rPr>
              <w:t>Some further reply f</w:t>
            </w:r>
            <w:r>
              <w:rPr>
                <w:rFonts w:ascii="Times New Roman" w:eastAsia="DengXian" w:hAnsi="Times New Roman" w:cs="Times New Roman" w:hint="eastAsia"/>
                <w:b/>
                <w:sz w:val="20"/>
                <w:szCs w:val="20"/>
                <w:lang w:val="en-GB" w:eastAsia="zh-CN"/>
              </w:rPr>
              <w:t>or</w:t>
            </w:r>
            <w:r>
              <w:rPr>
                <w:rFonts w:ascii="Times New Roman" w:eastAsia="DengXian" w:hAnsi="Times New Roman" w:cs="Times New Roman"/>
                <w:b/>
                <w:sz w:val="20"/>
                <w:szCs w:val="20"/>
                <w:lang w:val="en-GB" w:eastAsia="zh-CN"/>
              </w:rPr>
              <w:t xml:space="preserve"> P</w:t>
            </w:r>
            <w:r>
              <w:rPr>
                <w:rFonts w:ascii="Times New Roman" w:eastAsia="DengXian" w:hAnsi="Times New Roman" w:cs="Times New Roman" w:hint="eastAsia"/>
                <w:b/>
                <w:sz w:val="20"/>
                <w:szCs w:val="20"/>
                <w:lang w:val="en-GB" w:eastAsia="zh-CN"/>
              </w:rPr>
              <w:t>roposal</w:t>
            </w:r>
            <w:r>
              <w:rPr>
                <w:rFonts w:ascii="Times New Roman" w:eastAsia="DengXian" w:hAnsi="Times New Roman" w:cs="Times New Roman"/>
                <w:b/>
                <w:sz w:val="20"/>
                <w:szCs w:val="20"/>
                <w:lang w:val="en-GB" w:eastAsia="zh-CN"/>
              </w:rPr>
              <w:t xml:space="preserve"> 1.A</w:t>
            </w:r>
            <w:r>
              <w:rPr>
                <w:rFonts w:ascii="Times New Roman" w:eastAsia="DengXian" w:hAnsi="Times New Roman" w:cs="Times New Roman" w:hint="eastAsia"/>
                <w:b/>
                <w:sz w:val="20"/>
                <w:szCs w:val="20"/>
                <w:lang w:val="en-GB" w:eastAsia="zh-CN"/>
              </w:rPr>
              <w:t>.</w:t>
            </w:r>
            <w:r>
              <w:rPr>
                <w:rFonts w:ascii="Times New Roman" w:eastAsia="DengXian" w:hAnsi="Times New Roman" w:cs="Times New Roman"/>
                <w:b/>
                <w:sz w:val="20"/>
                <w:szCs w:val="20"/>
                <w:lang w:val="en-GB" w:eastAsia="zh-CN"/>
              </w:rPr>
              <w:t xml:space="preserve"> </w:t>
            </w:r>
          </w:p>
          <w:p w14:paraId="57A47ECD" w14:textId="77777777" w:rsidR="00342F2C" w:rsidRDefault="00342F2C">
            <w:pPr>
              <w:snapToGrid w:val="0"/>
              <w:spacing w:after="0" w:line="240" w:lineRule="auto"/>
              <w:rPr>
                <w:rFonts w:ascii="Times New Roman" w:eastAsia="DengXian" w:hAnsi="Times New Roman" w:cs="Times New Roman"/>
                <w:sz w:val="20"/>
                <w:szCs w:val="20"/>
                <w:lang w:val="en-GB" w:eastAsia="zh-CN"/>
              </w:rPr>
            </w:pPr>
          </w:p>
          <w:p w14:paraId="5CA16220" w14:textId="77777777" w:rsidR="00342F2C" w:rsidRDefault="00795DC6">
            <w:pPr>
              <w:snapToGrid w:val="0"/>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b/>
                <w:sz w:val="20"/>
                <w:szCs w:val="20"/>
                <w:lang w:val="en-GB" w:eastAsia="zh-CN"/>
              </w:rPr>
              <w:t>A</w:t>
            </w:r>
            <w:r>
              <w:rPr>
                <w:rFonts w:ascii="Times New Roman" w:eastAsia="DengXian" w:hAnsi="Times New Roman" w:cs="Times New Roman"/>
                <w:b/>
                <w:sz w:val="20"/>
                <w:szCs w:val="20"/>
                <w:lang w:val="en-GB" w:eastAsia="zh-CN"/>
              </w:rPr>
              <w:t>pple’s comment</w:t>
            </w:r>
            <w:r>
              <w:rPr>
                <w:rFonts w:ascii="Times New Roman" w:eastAsia="DengXian" w:hAnsi="Times New Roman" w:cs="Times New Roman"/>
                <w:sz w:val="20"/>
                <w:szCs w:val="20"/>
                <w:lang w:val="en-GB" w:eastAsia="zh-CN"/>
              </w:rPr>
              <w:t xml:space="preserve"> for aperiodic SRS case makes sense. We can add one sentence to address it:</w:t>
            </w:r>
          </w:p>
          <w:p w14:paraId="363E55CB" w14:textId="77777777" w:rsidR="00342F2C" w:rsidRDefault="00795DC6">
            <w:pPr>
              <w:snapToGrid w:val="0"/>
              <w:rPr>
                <w:rFonts w:ascii="Times New Roman" w:eastAsia="Malgun Gothic" w:hAnsi="Times New Roman" w:cs="Times New Roman"/>
                <w:i/>
                <w:sz w:val="20"/>
                <w:szCs w:val="24"/>
                <w:lang w:eastAsia="zh-TW"/>
              </w:rPr>
            </w:pPr>
            <w:r>
              <w:rPr>
                <w:rFonts w:ascii="Times New Roman" w:eastAsia="DengXian" w:hAnsi="Times New Roman" w:cs="Times New Roman"/>
                <w:sz w:val="20"/>
                <w:szCs w:val="20"/>
                <w:lang w:val="en-GB" w:eastAsia="zh-CN"/>
              </w:rPr>
              <w:t>“</w:t>
            </w:r>
            <w:r>
              <w:rPr>
                <w:rFonts w:ascii="Times New Roman" w:eastAsia="DengXian" w:hAnsi="Times New Roman" w:cs="Times New Roman" w:hint="eastAsia"/>
                <w:i/>
                <w:color w:val="FF0000"/>
                <w:sz w:val="20"/>
                <w:szCs w:val="20"/>
                <w:lang w:val="en-GB" w:eastAsia="zh-CN"/>
              </w:rPr>
              <w:t>F</w:t>
            </w:r>
            <w:r>
              <w:rPr>
                <w:rFonts w:ascii="Times New Roman" w:eastAsia="DengXian" w:hAnsi="Times New Roman" w:cs="Times New Roman"/>
                <w:i/>
                <w:color w:val="FF0000"/>
                <w:sz w:val="20"/>
                <w:szCs w:val="20"/>
                <w:lang w:val="en-GB" w:eastAsia="zh-CN"/>
              </w:rPr>
              <w:t xml:space="preserve">or aperiodic SRS antenna switching with multiple SRS resource sets, </w:t>
            </w:r>
            <w:r>
              <w:rPr>
                <w:rFonts w:ascii="Times New Roman" w:eastAsia="Malgun Gothic" w:hAnsi="Times New Roman" w:cs="Times New Roman"/>
                <w:i/>
                <w:color w:val="FF0000"/>
                <w:sz w:val="20"/>
                <w:szCs w:val="24"/>
                <w:lang w:eastAsia="zh-TW"/>
              </w:rPr>
              <w:t>P</w:t>
            </w:r>
            <w:r>
              <w:rPr>
                <w:rFonts w:ascii="Times New Roman" w:eastAsia="Malgun Gothic" w:hAnsi="Times New Roman" w:cs="Times New Roman"/>
                <w:i/>
                <w:color w:val="FF0000"/>
                <w:sz w:val="20"/>
                <w:szCs w:val="24"/>
                <w:vertAlign w:val="subscript"/>
                <w:lang w:eastAsia="zh-TW"/>
              </w:rPr>
              <w:t>SRS</w:t>
            </w:r>
            <w:r>
              <w:rPr>
                <w:rFonts w:ascii="Times New Roman" w:eastAsia="Malgun Gothic" w:hAnsi="Times New Roman" w:cs="Times New Roman"/>
                <w:i/>
                <w:color w:val="FF0000"/>
                <w:sz w:val="20"/>
                <w:szCs w:val="24"/>
                <w:lang w:eastAsia="zh-TW"/>
              </w:rPr>
              <w:t xml:space="preserve"> ports indexed in an ascending order according to SRS resource set ID and SRS resource ID in a set and port number within each SRS resource.</w:t>
            </w:r>
            <w:r>
              <w:rPr>
                <w:rFonts w:ascii="Times New Roman" w:eastAsia="Malgun Gothic" w:hAnsi="Times New Roman" w:cs="Times New Roman"/>
                <w:i/>
                <w:sz w:val="20"/>
                <w:szCs w:val="24"/>
                <w:lang w:eastAsia="zh-TW"/>
              </w:rPr>
              <w:t>”</w:t>
            </w:r>
          </w:p>
          <w:p w14:paraId="106E235E" w14:textId="77777777" w:rsidR="00342F2C" w:rsidRDefault="00795DC6">
            <w:pPr>
              <w:snapToGrid w:val="0"/>
              <w:rPr>
                <w:rFonts w:ascii="Times New Roman" w:eastAsia="Malgun Gothic" w:hAnsi="Times New Roman" w:cs="Times New Roman"/>
                <w:sz w:val="20"/>
                <w:szCs w:val="24"/>
                <w:lang w:eastAsia="zh-TW"/>
              </w:rPr>
            </w:pPr>
            <w:r>
              <w:rPr>
                <w:rFonts w:ascii="Times New Roman" w:eastAsia="Malgun Gothic" w:hAnsi="Times New Roman" w:cs="Times New Roman"/>
                <w:sz w:val="20"/>
                <w:szCs w:val="24"/>
                <w:lang w:eastAsia="zh-TW"/>
              </w:rPr>
              <w:t>[Mod: I added this in square brackets since we may need to discuss this in later round(s) – unless companies can accept]</w:t>
            </w:r>
          </w:p>
          <w:p w14:paraId="6C4F7FB9" w14:textId="77777777" w:rsidR="00342F2C" w:rsidRDefault="00795DC6">
            <w:pPr>
              <w:snapToGrid w:val="0"/>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b/>
                <w:sz w:val="20"/>
                <w:szCs w:val="20"/>
                <w:lang w:val="en-GB" w:eastAsia="zh-CN"/>
              </w:rPr>
              <w:t>F</w:t>
            </w:r>
            <w:r>
              <w:rPr>
                <w:rFonts w:ascii="Times New Roman" w:eastAsia="DengXian" w:hAnsi="Times New Roman" w:cs="Times New Roman"/>
                <w:b/>
                <w:sz w:val="20"/>
                <w:szCs w:val="20"/>
                <w:lang w:val="en-GB" w:eastAsia="zh-CN"/>
              </w:rPr>
              <w:t>or Question-1</w:t>
            </w:r>
            <w:r>
              <w:rPr>
                <w:rFonts w:ascii="Times New Roman" w:eastAsia="DengXian" w:hAnsi="Times New Roman" w:cs="Times New Roman"/>
                <w:sz w:val="20"/>
                <w:szCs w:val="20"/>
                <w:lang w:val="en-GB" w:eastAsia="zh-CN"/>
              </w:rPr>
              <w:t>,</w:t>
            </w:r>
            <w:r>
              <w:rPr>
                <w:rFonts w:ascii="Times New Roman" w:eastAsia="DengXian" w:hAnsi="Times New Roman" w:cs="Times New Roman"/>
                <w:b/>
                <w:sz w:val="20"/>
                <w:szCs w:val="20"/>
                <w:lang w:val="en-GB" w:eastAsia="zh-CN"/>
              </w:rPr>
              <w:t xml:space="preserve"> </w:t>
            </w:r>
            <w:r>
              <w:rPr>
                <w:rFonts w:ascii="Times New Roman" w:eastAsia="DengXian" w:hAnsi="Times New Roman" w:cs="Times New Roman"/>
                <w:sz w:val="20"/>
                <w:szCs w:val="20"/>
                <w:lang w:val="en-GB" w:eastAsia="zh-CN"/>
              </w:rPr>
              <w:t>we are open to discuss. Just clarify that:</w:t>
            </w:r>
          </w:p>
          <w:p w14:paraId="40E3CD59" w14:textId="77777777" w:rsidR="00342F2C" w:rsidRDefault="00795DC6">
            <w:pPr>
              <w:snapToGrid w:val="0"/>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The mapping of CSI-RS ports number for different rank can work with RRC configuration by ‘</w:t>
            </w:r>
            <w:r>
              <w:rPr>
                <w:rFonts w:ascii="Times New Roman" w:eastAsia="DengXian" w:hAnsi="Times New Roman" w:cs="Times New Roman"/>
                <w:i/>
                <w:iCs/>
                <w:sz w:val="20"/>
                <w:szCs w:val="20"/>
                <w:lang w:eastAsia="zh-CN"/>
              </w:rPr>
              <w:t>non-PMI-</w:t>
            </w:r>
            <w:proofErr w:type="spellStart"/>
            <w:r>
              <w:rPr>
                <w:rFonts w:ascii="Times New Roman" w:eastAsia="DengXian" w:hAnsi="Times New Roman" w:cs="Times New Roman"/>
                <w:i/>
                <w:iCs/>
                <w:sz w:val="20"/>
                <w:szCs w:val="20"/>
                <w:lang w:eastAsia="zh-CN"/>
              </w:rPr>
              <w:t>PortIndication</w:t>
            </w:r>
            <w:proofErr w:type="spellEnd"/>
            <w:r>
              <w:rPr>
                <w:rFonts w:ascii="Times New Roman" w:eastAsia="DengXian" w:hAnsi="Times New Roman" w:cs="Times New Roman"/>
                <w:sz w:val="20"/>
                <w:szCs w:val="20"/>
                <w:lang w:val="en-GB" w:eastAsia="zh-CN"/>
              </w:rPr>
              <w:t>’</w:t>
            </w:r>
            <w:r>
              <w:rPr>
                <w:rFonts w:ascii="Times New Roman" w:eastAsia="DengXian" w:hAnsi="Times New Roman" w:cs="Times New Roman"/>
                <w:sz w:val="20"/>
                <w:szCs w:val="20"/>
                <w:lang w:eastAsia="zh-CN"/>
              </w:rPr>
              <w:t>. For the case without the RRC ‘</w:t>
            </w:r>
            <w:r>
              <w:rPr>
                <w:rFonts w:ascii="Times New Roman" w:eastAsia="DengXian" w:hAnsi="Times New Roman" w:cs="Times New Roman"/>
                <w:i/>
                <w:iCs/>
                <w:sz w:val="20"/>
                <w:szCs w:val="20"/>
                <w:lang w:eastAsia="zh-CN"/>
              </w:rPr>
              <w:t>non-PMI-</w:t>
            </w:r>
            <w:proofErr w:type="spellStart"/>
            <w:r>
              <w:rPr>
                <w:rFonts w:ascii="Times New Roman" w:eastAsia="DengXian" w:hAnsi="Times New Roman" w:cs="Times New Roman"/>
                <w:i/>
                <w:iCs/>
                <w:sz w:val="20"/>
                <w:szCs w:val="20"/>
                <w:lang w:eastAsia="zh-CN"/>
              </w:rPr>
              <w:t>PortIndication</w:t>
            </w:r>
            <w:proofErr w:type="spellEnd"/>
            <w:r>
              <w:rPr>
                <w:rFonts w:ascii="Times New Roman" w:eastAsia="DengXian" w:hAnsi="Times New Roman" w:cs="Times New Roman"/>
                <w:sz w:val="20"/>
                <w:szCs w:val="20"/>
                <w:lang w:eastAsia="zh-CN"/>
              </w:rPr>
              <w:t>’, it could be further discussed.</w:t>
            </w:r>
          </w:p>
          <w:p w14:paraId="7E49B3F5" w14:textId="77777777" w:rsidR="00342F2C" w:rsidRDefault="00342F2C">
            <w:pPr>
              <w:snapToGrid w:val="0"/>
              <w:spacing w:after="0" w:line="240" w:lineRule="auto"/>
              <w:rPr>
                <w:rFonts w:ascii="Times New Roman" w:eastAsia="DengXian" w:hAnsi="Times New Roman" w:cs="Times New Roman"/>
                <w:sz w:val="20"/>
                <w:szCs w:val="20"/>
                <w:lang w:val="en-GB" w:eastAsia="zh-CN"/>
              </w:rPr>
            </w:pPr>
          </w:p>
        </w:tc>
      </w:tr>
      <w:tr w:rsidR="00342F2C" w14:paraId="6A820320"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FF6CD3"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Google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FEC67A" w14:textId="77777777" w:rsidR="00342F2C" w:rsidRDefault="00795DC6">
            <w:pPr>
              <w:snapToGrid w:val="0"/>
              <w:spacing w:after="0" w:line="240" w:lineRule="auto"/>
              <w:rPr>
                <w:rFonts w:ascii="Times New Roman" w:eastAsia="DengXian" w:hAnsi="Times New Roman" w:cs="Times New Roman"/>
                <w:bCs/>
                <w:sz w:val="20"/>
                <w:szCs w:val="20"/>
                <w:lang w:val="en-GB" w:eastAsia="zh-CN"/>
              </w:rPr>
            </w:pPr>
            <w:r>
              <w:rPr>
                <w:rFonts w:ascii="Times New Roman" w:eastAsia="DengXian" w:hAnsi="Times New Roman" w:cs="Times New Roman"/>
                <w:b/>
                <w:sz w:val="20"/>
                <w:szCs w:val="20"/>
                <w:lang w:val="en-GB" w:eastAsia="zh-CN"/>
              </w:rPr>
              <w:t xml:space="preserve">Proposal 1.A: </w:t>
            </w:r>
            <w:r>
              <w:rPr>
                <w:rFonts w:ascii="Times New Roman" w:eastAsia="DengXian" w:hAnsi="Times New Roman" w:cs="Times New Roman"/>
                <w:bCs/>
                <w:sz w:val="20"/>
                <w:szCs w:val="20"/>
                <w:lang w:val="en-GB" w:eastAsia="zh-CN"/>
              </w:rPr>
              <w:t>We have some concerns to change the ports for each group. Usually NW configures the same SRS resource for antenna switching and codebook, therefore, with regard to that kind of configuration and legacy 4Tx codebook, the first P</w:t>
            </w:r>
            <w:r>
              <w:rPr>
                <w:rFonts w:ascii="Times New Roman" w:eastAsia="DengXian" w:hAnsi="Times New Roman" w:cs="Times New Roman"/>
                <w:bCs/>
                <w:sz w:val="20"/>
                <w:szCs w:val="20"/>
                <w:vertAlign w:val="subscript"/>
                <w:lang w:val="en-GB" w:eastAsia="zh-CN"/>
              </w:rPr>
              <w:t>SRS</w:t>
            </w:r>
            <w:r>
              <w:rPr>
                <w:rFonts w:ascii="Times New Roman" w:eastAsia="DengXian" w:hAnsi="Times New Roman" w:cs="Times New Roman"/>
                <w:bCs/>
                <w:sz w:val="20"/>
                <w:szCs w:val="20"/>
                <w:lang w:val="en-GB" w:eastAsia="zh-CN"/>
              </w:rPr>
              <w:t>/2 should include two polarizations and the remaining half ports should also include two polarizations. Therefore, as a compromise, we would like to suggest replacing current sub-bullets as follows.</w:t>
            </w:r>
          </w:p>
          <w:p w14:paraId="5010F87B" w14:textId="77777777" w:rsidR="00342F2C" w:rsidRDefault="00342F2C">
            <w:pPr>
              <w:snapToGrid w:val="0"/>
              <w:spacing w:after="0" w:line="240" w:lineRule="auto"/>
              <w:rPr>
                <w:rFonts w:ascii="Times New Roman" w:eastAsia="DengXian" w:hAnsi="Times New Roman" w:cs="Times New Roman"/>
                <w:b/>
                <w:sz w:val="20"/>
                <w:szCs w:val="20"/>
                <w:lang w:val="en-GB" w:eastAsia="zh-CN"/>
              </w:rPr>
            </w:pPr>
          </w:p>
          <w:p w14:paraId="36196F6F" w14:textId="77777777" w:rsidR="00342F2C" w:rsidRDefault="00795DC6">
            <w:pPr>
              <w:numPr>
                <w:ilvl w:val="0"/>
                <w:numId w:val="2"/>
              </w:numPr>
              <w:snapToGrid w:val="0"/>
              <w:rPr>
                <w:rFonts w:ascii="Times New Roman" w:eastAsia="Times New Roman" w:hAnsi="Times New Roman" w:cs="Times New Roman"/>
                <w:b/>
                <w:bCs/>
                <w:sz w:val="20"/>
                <w:szCs w:val="24"/>
                <w:lang w:eastAsia="zh-TW"/>
              </w:rPr>
            </w:pPr>
            <w:r>
              <w:rPr>
                <w:rFonts w:ascii="Times New Roman" w:eastAsia="Times New Roman" w:hAnsi="Times New Roman" w:cs="Times New Roman"/>
                <w:b/>
                <w:bCs/>
                <w:sz w:val="20"/>
                <w:szCs w:val="24"/>
                <w:lang w:val="en-GB" w:eastAsia="zh-TW"/>
              </w:rPr>
              <w:t xml:space="preserve">Option 1: </w:t>
            </w:r>
            <w:r>
              <w:rPr>
                <w:rFonts w:ascii="Times New Roman" w:eastAsia="Times New Roman" w:hAnsi="Times New Roman" w:cs="Times New Roman"/>
                <w:b/>
                <w:bCs/>
                <w:sz w:val="20"/>
                <w:szCs w:val="24"/>
                <w:lang w:eastAsia="zh-TW"/>
              </w:rPr>
              <w:t>SRS port group 0, corresponding to CW0, comprises the first P</w:t>
            </w:r>
            <w:r>
              <w:rPr>
                <w:rFonts w:ascii="Times New Roman" w:eastAsia="Times New Roman" w:hAnsi="Times New Roman" w:cs="Times New Roman"/>
                <w:b/>
                <w:bCs/>
                <w:sz w:val="20"/>
                <w:szCs w:val="24"/>
                <w:vertAlign w:val="subscript"/>
                <w:lang w:eastAsia="zh-TW"/>
              </w:rPr>
              <w:t>SRS</w:t>
            </w:r>
            <w:r>
              <w:rPr>
                <w:rFonts w:ascii="Times New Roman" w:eastAsia="Times New Roman" w:hAnsi="Times New Roman" w:cs="Times New Roman"/>
                <w:b/>
                <w:bCs/>
                <w:sz w:val="20"/>
                <w:szCs w:val="24"/>
                <w:lang w:eastAsia="zh-TW"/>
              </w:rPr>
              <w:t>/2 out of P</w:t>
            </w:r>
            <w:r>
              <w:rPr>
                <w:rFonts w:ascii="Times New Roman" w:eastAsia="Times New Roman" w:hAnsi="Times New Roman" w:cs="Times New Roman"/>
                <w:b/>
                <w:bCs/>
                <w:sz w:val="20"/>
                <w:szCs w:val="24"/>
                <w:vertAlign w:val="subscript"/>
                <w:lang w:eastAsia="zh-TW"/>
              </w:rPr>
              <w:t>SRS</w:t>
            </w:r>
            <w:r>
              <w:rPr>
                <w:rFonts w:ascii="Times New Roman" w:eastAsia="Times New Roman" w:hAnsi="Times New Roman" w:cs="Times New Roman"/>
                <w:b/>
                <w:bCs/>
                <w:sz w:val="20"/>
                <w:szCs w:val="24"/>
                <w:lang w:eastAsia="zh-TW"/>
              </w:rPr>
              <w:t xml:space="preserve"> ports; and SRS port group 1, corresponding to CW1, comprises the remaining P</w:t>
            </w:r>
            <w:r>
              <w:rPr>
                <w:rFonts w:ascii="Times New Roman" w:eastAsia="Times New Roman" w:hAnsi="Times New Roman" w:cs="Times New Roman"/>
                <w:b/>
                <w:bCs/>
                <w:sz w:val="20"/>
                <w:szCs w:val="24"/>
                <w:vertAlign w:val="subscript"/>
                <w:lang w:eastAsia="zh-TW"/>
              </w:rPr>
              <w:t>SRS</w:t>
            </w:r>
            <w:r>
              <w:rPr>
                <w:rFonts w:ascii="Times New Roman" w:eastAsia="Times New Roman" w:hAnsi="Times New Roman" w:cs="Times New Roman"/>
                <w:b/>
                <w:bCs/>
                <w:sz w:val="20"/>
                <w:szCs w:val="24"/>
                <w:lang w:eastAsia="zh-TW"/>
              </w:rPr>
              <w:t>/2 out of P</w:t>
            </w:r>
            <w:r>
              <w:rPr>
                <w:rFonts w:ascii="Times New Roman" w:eastAsia="Times New Roman" w:hAnsi="Times New Roman" w:cs="Times New Roman"/>
                <w:b/>
                <w:bCs/>
                <w:sz w:val="20"/>
                <w:szCs w:val="24"/>
                <w:vertAlign w:val="subscript"/>
                <w:lang w:eastAsia="zh-TW"/>
              </w:rPr>
              <w:t>SRS</w:t>
            </w:r>
            <w:r>
              <w:rPr>
                <w:rFonts w:ascii="Times New Roman" w:eastAsia="Times New Roman" w:hAnsi="Times New Roman" w:cs="Times New Roman"/>
                <w:b/>
                <w:bCs/>
                <w:sz w:val="20"/>
                <w:szCs w:val="24"/>
                <w:lang w:eastAsia="zh-TW"/>
              </w:rPr>
              <w:t xml:space="preserve"> ports </w:t>
            </w:r>
          </w:p>
          <w:p w14:paraId="08D4CC9F" w14:textId="77777777" w:rsidR="00342F2C" w:rsidRDefault="00795DC6">
            <w:pPr>
              <w:numPr>
                <w:ilvl w:val="0"/>
                <w:numId w:val="2"/>
              </w:numPr>
              <w:snapToGrid w:val="0"/>
              <w:rPr>
                <w:rFonts w:ascii="Times New Roman" w:eastAsia="Times New Roman" w:hAnsi="Times New Roman" w:cs="Times New Roman"/>
                <w:b/>
                <w:bCs/>
                <w:sz w:val="20"/>
                <w:szCs w:val="24"/>
                <w:lang w:eastAsia="zh-TW"/>
              </w:rPr>
            </w:pPr>
            <w:r>
              <w:rPr>
                <w:rFonts w:ascii="Times New Roman" w:eastAsia="Times New Roman" w:hAnsi="Times New Roman" w:cs="Times New Roman"/>
                <w:b/>
                <w:bCs/>
                <w:sz w:val="20"/>
                <w:szCs w:val="24"/>
                <w:lang w:val="en-GB" w:eastAsia="zh-TW"/>
              </w:rPr>
              <w:t xml:space="preserve">Option 2: </w:t>
            </w:r>
            <w:r>
              <w:rPr>
                <w:rFonts w:ascii="Times New Roman" w:eastAsia="Times New Roman" w:hAnsi="Times New Roman" w:cs="Times New Roman"/>
                <w:b/>
                <w:bCs/>
                <w:sz w:val="20"/>
                <w:szCs w:val="24"/>
                <w:lang w:eastAsia="zh-TW"/>
              </w:rPr>
              <w:t>SRS port group 0, corresponding to CW0, comprises the even P</w:t>
            </w:r>
            <w:r>
              <w:rPr>
                <w:rFonts w:ascii="Times New Roman" w:eastAsia="Times New Roman" w:hAnsi="Times New Roman" w:cs="Times New Roman"/>
                <w:b/>
                <w:bCs/>
                <w:sz w:val="20"/>
                <w:szCs w:val="24"/>
                <w:vertAlign w:val="subscript"/>
                <w:lang w:eastAsia="zh-TW"/>
              </w:rPr>
              <w:t>SRS</w:t>
            </w:r>
            <w:r>
              <w:rPr>
                <w:rFonts w:ascii="Times New Roman" w:eastAsia="Times New Roman" w:hAnsi="Times New Roman" w:cs="Times New Roman"/>
                <w:b/>
                <w:bCs/>
                <w:sz w:val="20"/>
                <w:szCs w:val="24"/>
                <w:lang w:eastAsia="zh-TW"/>
              </w:rPr>
              <w:t>/2 out of P</w:t>
            </w:r>
            <w:r>
              <w:rPr>
                <w:rFonts w:ascii="Times New Roman" w:eastAsia="Times New Roman" w:hAnsi="Times New Roman" w:cs="Times New Roman"/>
                <w:b/>
                <w:bCs/>
                <w:sz w:val="20"/>
                <w:szCs w:val="24"/>
                <w:vertAlign w:val="subscript"/>
                <w:lang w:eastAsia="zh-TW"/>
              </w:rPr>
              <w:t>SRS</w:t>
            </w:r>
            <w:r>
              <w:rPr>
                <w:rFonts w:ascii="Times New Roman" w:eastAsia="Times New Roman" w:hAnsi="Times New Roman" w:cs="Times New Roman"/>
                <w:b/>
                <w:bCs/>
                <w:sz w:val="20"/>
                <w:szCs w:val="24"/>
                <w:lang w:eastAsia="zh-TW"/>
              </w:rPr>
              <w:t xml:space="preserve"> ports; and SRS port group 1, corresponding to CW1, comprises the odd P</w:t>
            </w:r>
            <w:r>
              <w:rPr>
                <w:rFonts w:ascii="Times New Roman" w:eastAsia="Times New Roman" w:hAnsi="Times New Roman" w:cs="Times New Roman"/>
                <w:b/>
                <w:bCs/>
                <w:sz w:val="20"/>
                <w:szCs w:val="24"/>
                <w:vertAlign w:val="subscript"/>
                <w:lang w:eastAsia="zh-TW"/>
              </w:rPr>
              <w:t>SRS</w:t>
            </w:r>
            <w:r>
              <w:rPr>
                <w:rFonts w:ascii="Times New Roman" w:eastAsia="Times New Roman" w:hAnsi="Times New Roman" w:cs="Times New Roman"/>
                <w:b/>
                <w:bCs/>
                <w:sz w:val="20"/>
                <w:szCs w:val="24"/>
                <w:lang w:eastAsia="zh-TW"/>
              </w:rPr>
              <w:t>/2 out of P</w:t>
            </w:r>
            <w:r>
              <w:rPr>
                <w:rFonts w:ascii="Times New Roman" w:eastAsia="Times New Roman" w:hAnsi="Times New Roman" w:cs="Times New Roman"/>
                <w:b/>
                <w:bCs/>
                <w:sz w:val="20"/>
                <w:szCs w:val="24"/>
                <w:vertAlign w:val="subscript"/>
                <w:lang w:eastAsia="zh-TW"/>
              </w:rPr>
              <w:t>SRS</w:t>
            </w:r>
            <w:r>
              <w:rPr>
                <w:rFonts w:ascii="Times New Roman" w:eastAsia="Times New Roman" w:hAnsi="Times New Roman" w:cs="Times New Roman"/>
                <w:b/>
                <w:bCs/>
                <w:sz w:val="20"/>
                <w:szCs w:val="24"/>
                <w:lang w:eastAsia="zh-TW"/>
              </w:rPr>
              <w:t xml:space="preserve"> ports </w:t>
            </w:r>
          </w:p>
          <w:p w14:paraId="66BA9453" w14:textId="77777777" w:rsidR="00342F2C" w:rsidRDefault="00795DC6">
            <w:pPr>
              <w:numPr>
                <w:ilvl w:val="0"/>
                <w:numId w:val="2"/>
              </w:numPr>
              <w:snapToGrid w:val="0"/>
              <w:rPr>
                <w:rFonts w:ascii="Times New Roman" w:eastAsia="Times New Roman" w:hAnsi="Times New Roman" w:cs="Times New Roman"/>
                <w:b/>
                <w:bCs/>
                <w:sz w:val="20"/>
                <w:szCs w:val="24"/>
                <w:lang w:eastAsia="zh-TW"/>
              </w:rPr>
            </w:pPr>
            <w:r>
              <w:rPr>
                <w:rFonts w:ascii="Times New Roman" w:eastAsia="Times New Roman" w:hAnsi="Times New Roman" w:cs="Times New Roman"/>
                <w:b/>
                <w:bCs/>
                <w:sz w:val="20"/>
                <w:szCs w:val="24"/>
                <w:lang w:eastAsia="zh-TW"/>
              </w:rPr>
              <w:t>Introduce UE capability indicating which option the UE supports</w:t>
            </w:r>
          </w:p>
          <w:p w14:paraId="1ED92692" w14:textId="77777777" w:rsidR="00342F2C" w:rsidRDefault="00342F2C">
            <w:pPr>
              <w:snapToGrid w:val="0"/>
              <w:spacing w:after="0" w:line="240" w:lineRule="auto"/>
              <w:rPr>
                <w:rFonts w:ascii="Times New Roman" w:eastAsia="DengXian" w:hAnsi="Times New Roman" w:cs="Times New Roman"/>
                <w:b/>
                <w:sz w:val="20"/>
                <w:szCs w:val="20"/>
                <w:lang w:eastAsia="zh-CN"/>
              </w:rPr>
            </w:pPr>
          </w:p>
          <w:p w14:paraId="0BA97088" w14:textId="77777777" w:rsidR="00342F2C" w:rsidRDefault="00795DC6">
            <w:pPr>
              <w:snapToGrid w:val="0"/>
              <w:spacing w:after="0" w:line="240" w:lineRule="auto"/>
              <w:rPr>
                <w:rFonts w:ascii="Times New Roman" w:eastAsia="DengXian" w:hAnsi="Times New Roman" w:cs="Times New Roman"/>
                <w:bCs/>
                <w:sz w:val="20"/>
                <w:szCs w:val="20"/>
                <w:lang w:eastAsia="zh-CN"/>
              </w:rPr>
            </w:pPr>
            <w:r>
              <w:rPr>
                <w:rFonts w:ascii="Times New Roman" w:eastAsia="DengXian" w:hAnsi="Times New Roman" w:cs="Times New Roman"/>
                <w:b/>
                <w:sz w:val="20"/>
                <w:szCs w:val="20"/>
                <w:lang w:eastAsia="zh-CN"/>
              </w:rPr>
              <w:t xml:space="preserve">Proposal 1.B: </w:t>
            </w:r>
            <w:r>
              <w:rPr>
                <w:rFonts w:ascii="Times New Roman" w:eastAsia="DengXian" w:hAnsi="Times New Roman" w:cs="Times New Roman"/>
                <w:bCs/>
                <w:sz w:val="20"/>
                <w:szCs w:val="20"/>
                <w:lang w:eastAsia="zh-CN"/>
              </w:rPr>
              <w:t>OK</w:t>
            </w:r>
          </w:p>
          <w:p w14:paraId="7E4EBB70" w14:textId="77777777" w:rsidR="00342F2C" w:rsidRDefault="00342F2C">
            <w:pPr>
              <w:snapToGrid w:val="0"/>
              <w:spacing w:after="0" w:line="240" w:lineRule="auto"/>
              <w:rPr>
                <w:rFonts w:ascii="Times New Roman" w:eastAsia="DengXian" w:hAnsi="Times New Roman" w:cs="Times New Roman"/>
                <w:b/>
                <w:sz w:val="20"/>
                <w:szCs w:val="20"/>
                <w:lang w:eastAsia="zh-CN"/>
              </w:rPr>
            </w:pPr>
          </w:p>
          <w:p w14:paraId="2D79B412" w14:textId="77777777" w:rsidR="00342F2C" w:rsidRDefault="00795DC6">
            <w:pPr>
              <w:snapToGrid w:val="0"/>
              <w:spacing w:after="0" w:line="240" w:lineRule="auto"/>
              <w:rPr>
                <w:rFonts w:ascii="Times New Roman" w:eastAsia="DengXian" w:hAnsi="Times New Roman" w:cs="Times New Roman"/>
                <w:bCs/>
                <w:sz w:val="20"/>
                <w:szCs w:val="20"/>
                <w:lang w:eastAsia="zh-CN"/>
              </w:rPr>
            </w:pPr>
            <w:r>
              <w:rPr>
                <w:rFonts w:ascii="Times New Roman" w:eastAsia="DengXian" w:hAnsi="Times New Roman" w:cs="Times New Roman"/>
                <w:b/>
                <w:sz w:val="20"/>
                <w:szCs w:val="20"/>
                <w:lang w:eastAsia="zh-CN"/>
              </w:rPr>
              <w:t xml:space="preserve">Question 3: </w:t>
            </w:r>
            <w:r>
              <w:rPr>
                <w:rFonts w:ascii="Times New Roman" w:eastAsia="DengXian" w:hAnsi="Times New Roman" w:cs="Times New Roman"/>
                <w:bCs/>
                <w:sz w:val="20"/>
                <w:szCs w:val="20"/>
                <w:lang w:eastAsia="zh-CN"/>
              </w:rPr>
              <w:t>Our understanding is that the only benefit for rank&gt;1 power scaling is inter-layer power borrowing. This cannot be used to handle interference issue, for example one beam is targeting 30 degree, the other is targeting 40 degree, we also need to consider the sum of two beams, but it is hard to quantize how much interference it will create. Further, since this is a separate feature, RRC parameter should be introduced. Therefore, we suggest the following changes:</w:t>
            </w:r>
          </w:p>
          <w:p w14:paraId="30FDDE19" w14:textId="77777777" w:rsidR="00342F2C" w:rsidRDefault="00342F2C">
            <w:pPr>
              <w:snapToGrid w:val="0"/>
              <w:spacing w:after="0" w:line="240" w:lineRule="auto"/>
              <w:rPr>
                <w:rFonts w:ascii="Times New Roman" w:eastAsia="DengXian" w:hAnsi="Times New Roman" w:cs="Times New Roman"/>
                <w:b/>
                <w:sz w:val="20"/>
                <w:szCs w:val="20"/>
                <w:lang w:eastAsia="zh-CN"/>
              </w:rPr>
            </w:pPr>
          </w:p>
          <w:p w14:paraId="163E2A78" w14:textId="77777777" w:rsidR="00342F2C" w:rsidRDefault="00795DC6">
            <w:pPr>
              <w:widowControl w:val="0"/>
              <w:snapToGrid w:val="0"/>
              <w:jc w:val="both"/>
              <w:rPr>
                <w:rFonts w:eastAsia="Malgun Gothic"/>
                <w:b/>
                <w:bCs/>
                <w:i/>
                <w:sz w:val="20"/>
                <w:szCs w:val="20"/>
                <w:lang w:eastAsia="ja-JP"/>
              </w:rPr>
            </w:pPr>
            <w:r>
              <w:rPr>
                <w:b/>
                <w:bCs/>
                <w:i/>
                <w:sz w:val="20"/>
                <w:szCs w:val="20"/>
              </w:rPr>
              <w:t xml:space="preserve">Proposal 2: For the Rel-19 Type-I codebook refinement for 48, 64, and 128 CSI-RS ports, </w:t>
            </w:r>
            <w:r>
              <w:rPr>
                <w:b/>
                <w:bCs/>
                <w:i/>
                <w:color w:val="FF0000"/>
                <w:sz w:val="20"/>
                <w:szCs w:val="20"/>
                <w:u w:val="single"/>
              </w:rPr>
              <w:t>support</w:t>
            </w:r>
            <w:r>
              <w:rPr>
                <w:b/>
                <w:bCs/>
                <w:i/>
                <w:sz w:val="20"/>
                <w:szCs w:val="20"/>
              </w:rPr>
              <w:t>, for RI=</w:t>
            </w:r>
            <w:r>
              <w:rPr>
                <w:rFonts w:eastAsia="Malgun Gothic"/>
                <w:b/>
                <w:bCs/>
                <w:i/>
                <w:sz w:val="20"/>
                <w:szCs w:val="20"/>
                <w:lang w:eastAsia="ja-JP"/>
              </w:rPr>
              <w:t xml:space="preserve"> </w:t>
            </w:r>
            <m:oMath>
              <m:r>
                <m:rPr>
                  <m:sty m:val="bi"/>
                </m:rPr>
                <w:rPr>
                  <w:rFonts w:ascii="Cambria Math" w:eastAsia="Malgun Gothic" w:hAnsi="Cambria Math"/>
                  <w:sz w:val="20"/>
                  <w:szCs w:val="20"/>
                  <w:lang w:eastAsia="ja-JP"/>
                </w:rPr>
                <m:t>ϑ</m:t>
              </m:r>
            </m:oMath>
            <w:r>
              <w:rPr>
                <w:b/>
                <w:bCs/>
                <w:i/>
                <w:sz w:val="20"/>
                <w:szCs w:val="20"/>
              </w:rPr>
              <w:t xml:space="preserve"> &gt;1, applying the 3-bit scaling factor(s) as agreed in RAN1#117, where a per-layer scaling factor applied to the </w:t>
            </w:r>
            <m:oMath>
              <m:sSup>
                <m:sSupPr>
                  <m:ctrlPr>
                    <w:rPr>
                      <w:rFonts w:ascii="Cambria Math" w:hAnsi="Cambria Math"/>
                      <w:b/>
                      <w:bCs/>
                      <w:i/>
                      <w:sz w:val="20"/>
                      <w:szCs w:val="20"/>
                    </w:rPr>
                  </m:ctrlPr>
                </m:sSupPr>
                <m:e>
                  <m:r>
                    <m:rPr>
                      <m:sty m:val="bi"/>
                    </m:rPr>
                    <w:rPr>
                      <w:rFonts w:ascii="Cambria Math" w:hAnsi="Cambria Math"/>
                      <w:sz w:val="20"/>
                      <w:szCs w:val="20"/>
                    </w:rPr>
                    <m:t>i</m:t>
                  </m:r>
                </m:e>
                <m:sup>
                  <m:r>
                    <m:rPr>
                      <m:sty m:val="bi"/>
                    </m:rPr>
                    <w:rPr>
                      <w:rFonts w:ascii="Cambria Math" w:hAnsi="Cambria Math"/>
                      <w:sz w:val="20"/>
                      <w:szCs w:val="20"/>
                    </w:rPr>
                    <m:t>th</m:t>
                  </m:r>
                </m:sup>
              </m:sSup>
            </m:oMath>
            <w:r>
              <w:rPr>
                <w:rFonts w:eastAsia="Malgun Gothic"/>
                <w:b/>
                <w:bCs/>
                <w:i/>
                <w:sz w:val="20"/>
                <w:szCs w:val="20"/>
              </w:rPr>
              <w:t xml:space="preserve"> selected SD basis vector is given by e.g. </w:t>
            </w:r>
            <m:oMath>
              <m:r>
                <m:rPr>
                  <m:sty m:val="bi"/>
                </m:rPr>
                <w:rPr>
                  <w:rFonts w:ascii="Cambria Math" w:eastAsia="Malgun Gothic" w:hAnsi="Cambria Math"/>
                  <w:sz w:val="20"/>
                  <w:szCs w:val="20"/>
                  <w:lang w:eastAsia="ja-JP"/>
                </w:rPr>
                <m:t>min</m:t>
              </m:r>
              <m:d>
                <m:dPr>
                  <m:begChr m:val="{"/>
                  <m:endChr m:val="}"/>
                  <m:ctrlPr>
                    <w:rPr>
                      <w:rFonts w:ascii="Cambria Math" w:eastAsia="Malgun Gothic" w:hAnsi="Cambria Math"/>
                      <w:b/>
                      <w:bCs/>
                      <w:i/>
                      <w:sz w:val="20"/>
                      <w:szCs w:val="20"/>
                      <w:lang w:eastAsia="ja-JP"/>
                    </w:rPr>
                  </m:ctrlPr>
                </m:dPr>
                <m:e>
                  <m:r>
                    <m:rPr>
                      <m:sty m:val="bi"/>
                    </m:rPr>
                    <w:rPr>
                      <w:rFonts w:ascii="Cambria Math" w:eastAsia="Malgun Gothic" w:hAnsi="Cambria Math"/>
                      <w:sz w:val="20"/>
                      <w:szCs w:val="20"/>
                      <w:lang w:eastAsia="ja-JP"/>
                    </w:rPr>
                    <m:t>1,</m:t>
                  </m:r>
                  <m:f>
                    <m:fPr>
                      <m:ctrlPr>
                        <w:rPr>
                          <w:rFonts w:ascii="Cambria Math" w:eastAsia="Malgun Gothic" w:hAnsi="Cambria Math"/>
                          <w:b/>
                          <w:bCs/>
                          <w:i/>
                          <w:sz w:val="20"/>
                          <w:szCs w:val="20"/>
                          <w:lang w:eastAsia="ja-JP"/>
                        </w:rPr>
                      </m:ctrlPr>
                    </m:fPr>
                    <m:num>
                      <m:r>
                        <m:rPr>
                          <m:sty m:val="bi"/>
                        </m:rPr>
                        <w:rPr>
                          <w:rFonts w:ascii="Cambria Math" w:eastAsia="Malgun Gothic" w:hAnsi="Cambria Math"/>
                          <w:sz w:val="20"/>
                          <w:szCs w:val="20"/>
                          <w:lang w:eastAsia="ja-JP"/>
                        </w:rPr>
                        <m:t>ϑ</m:t>
                      </m:r>
                      <m:sSubSup>
                        <m:sSubSupPr>
                          <m:ctrlPr>
                            <w:rPr>
                              <w:rFonts w:ascii="Cambria Math" w:eastAsia="Malgun Gothic" w:hAnsi="Cambria Math"/>
                              <w:b/>
                              <w:bCs/>
                              <w:i/>
                              <w:sz w:val="20"/>
                              <w:szCs w:val="20"/>
                              <w:lang w:eastAsia="ja-JP"/>
                            </w:rPr>
                          </m:ctrlPr>
                        </m:sSubSupPr>
                        <m:e>
                          <m:r>
                            <m:rPr>
                              <m:sty m:val="bi"/>
                            </m:rPr>
                            <w:rPr>
                              <w:rFonts w:ascii="Cambria Math" w:eastAsia="Malgun Gothic" w:hAnsi="Cambria Math"/>
                              <w:sz w:val="20"/>
                              <w:szCs w:val="20"/>
                              <w:lang w:eastAsia="ja-JP"/>
                            </w:rPr>
                            <m:t>s</m:t>
                          </m:r>
                        </m:e>
                        <m:sub>
                          <m:r>
                            <m:rPr>
                              <m:sty m:val="bi"/>
                            </m:rPr>
                            <w:rPr>
                              <w:rFonts w:ascii="Cambria Math" w:eastAsia="Malgun Gothic" w:hAnsi="Cambria Math"/>
                              <w:sz w:val="20"/>
                              <w:szCs w:val="20"/>
                              <w:lang w:eastAsia="ja-JP"/>
                            </w:rPr>
                            <m:t>i</m:t>
                          </m:r>
                        </m:sub>
                        <m:sup>
                          <m:r>
                            <m:rPr>
                              <m:sty m:val="bi"/>
                            </m:rPr>
                            <w:rPr>
                              <w:rFonts w:ascii="Cambria Math" w:eastAsia="Malgun Gothic" w:hAnsi="Cambria Math"/>
                              <w:sz w:val="20"/>
                              <w:szCs w:val="20"/>
                              <w:lang w:eastAsia="ja-JP"/>
                            </w:rPr>
                            <m:t>2</m:t>
                          </m:r>
                        </m:sup>
                      </m:sSubSup>
                    </m:num>
                    <m:den>
                      <m:sSub>
                        <m:sSubPr>
                          <m:ctrlPr>
                            <w:rPr>
                              <w:rFonts w:ascii="Cambria Math" w:eastAsia="Malgun Gothic" w:hAnsi="Cambria Math"/>
                              <w:b/>
                              <w:bCs/>
                              <w:i/>
                              <w:sz w:val="20"/>
                              <w:szCs w:val="20"/>
                              <w:lang w:eastAsia="ja-JP"/>
                            </w:rPr>
                          </m:ctrlPr>
                        </m:sSubPr>
                        <m:e>
                          <m:r>
                            <m:rPr>
                              <m:sty m:val="bi"/>
                            </m:rPr>
                            <w:rPr>
                              <w:rFonts w:ascii="Cambria Math" w:eastAsia="Malgun Gothic" w:hAnsi="Cambria Math"/>
                              <w:sz w:val="20"/>
                              <w:szCs w:val="20"/>
                              <w:lang w:eastAsia="ja-JP"/>
                            </w:rPr>
                            <m:t>r</m:t>
                          </m:r>
                        </m:e>
                        <m:sub>
                          <m:r>
                            <m:rPr>
                              <m:sty m:val="bi"/>
                            </m:rPr>
                            <w:rPr>
                              <w:rFonts w:ascii="Cambria Math" w:eastAsia="Malgun Gothic" w:hAnsi="Cambria Math"/>
                              <w:sz w:val="20"/>
                              <w:szCs w:val="20"/>
                              <w:lang w:eastAsia="ja-JP"/>
                            </w:rPr>
                            <m:t>i</m:t>
                          </m:r>
                        </m:sub>
                      </m:sSub>
                    </m:den>
                  </m:f>
                </m:e>
              </m:d>
            </m:oMath>
            <w:r>
              <w:rPr>
                <w:rFonts w:eastAsia="Malgun Gothic"/>
                <w:b/>
                <w:bCs/>
                <w:i/>
                <w:sz w:val="20"/>
                <w:szCs w:val="20"/>
                <w:lang w:eastAsia="ja-JP"/>
              </w:rPr>
              <w:t xml:space="preserve">, where unit scaling factor “1” is associated with the PDSCH-to-CSIRS EPRE offset “portion” contributed by the </w:t>
            </w:r>
            <m:oMath>
              <m:sSup>
                <m:sSupPr>
                  <m:ctrlPr>
                    <w:rPr>
                      <w:rFonts w:ascii="Cambria Math" w:eastAsia="Malgun Gothic" w:hAnsi="Cambria Math"/>
                      <w:b/>
                      <w:bCs/>
                      <w:i/>
                      <w:sz w:val="20"/>
                      <w:szCs w:val="20"/>
                      <w:lang w:eastAsia="ja-JP"/>
                    </w:rPr>
                  </m:ctrlPr>
                </m:sSupPr>
                <m:e>
                  <m:r>
                    <m:rPr>
                      <m:sty m:val="bi"/>
                    </m:rPr>
                    <w:rPr>
                      <w:rFonts w:ascii="Cambria Math" w:eastAsia="Malgun Gothic" w:hAnsi="Cambria Math"/>
                      <w:sz w:val="20"/>
                      <w:szCs w:val="20"/>
                      <w:lang w:eastAsia="ja-JP"/>
                    </w:rPr>
                    <m:t>i</m:t>
                  </m:r>
                </m:e>
                <m:sup>
                  <m:r>
                    <m:rPr>
                      <m:sty m:val="bi"/>
                    </m:rPr>
                    <w:rPr>
                      <w:rFonts w:ascii="Cambria Math" w:eastAsia="Malgun Gothic" w:hAnsi="Cambria Math"/>
                      <w:sz w:val="20"/>
                      <w:szCs w:val="20"/>
                      <w:lang w:eastAsia="ja-JP"/>
                    </w:rPr>
                    <m:t>th</m:t>
                  </m:r>
                </m:sup>
              </m:sSup>
            </m:oMath>
            <w:r>
              <w:rPr>
                <w:rFonts w:eastAsia="Malgun Gothic"/>
                <w:b/>
                <w:bCs/>
                <w:i/>
                <w:sz w:val="20"/>
                <w:szCs w:val="20"/>
                <w:lang w:eastAsia="ja-JP"/>
              </w:rPr>
              <w:t xml:space="preserve"> selected SD basis vector without the 3-bit scaling factor </w:t>
            </w:r>
            <m:oMath>
              <m:sSub>
                <m:sSubPr>
                  <m:ctrlPr>
                    <w:rPr>
                      <w:rFonts w:ascii="Cambria Math" w:eastAsia="Malgun Gothic" w:hAnsi="Cambria Math"/>
                      <w:b/>
                      <w:bCs/>
                      <w:i/>
                      <w:sz w:val="20"/>
                      <w:szCs w:val="20"/>
                      <w:lang w:eastAsia="ja-JP"/>
                    </w:rPr>
                  </m:ctrlPr>
                </m:sSubPr>
                <m:e>
                  <m:r>
                    <m:rPr>
                      <m:sty m:val="bi"/>
                    </m:rPr>
                    <w:rPr>
                      <w:rFonts w:ascii="Cambria Math" w:eastAsia="Malgun Gothic" w:hAnsi="Cambria Math"/>
                      <w:sz w:val="20"/>
                      <w:szCs w:val="20"/>
                      <w:lang w:eastAsia="ja-JP"/>
                    </w:rPr>
                    <m:t>s</m:t>
                  </m:r>
                </m:e>
                <m:sub>
                  <m:r>
                    <m:rPr>
                      <m:sty m:val="bi"/>
                    </m:rPr>
                    <w:rPr>
                      <w:rFonts w:ascii="Cambria Math" w:eastAsia="Malgun Gothic" w:hAnsi="Cambria Math"/>
                      <w:sz w:val="20"/>
                      <w:szCs w:val="20"/>
                      <w:lang w:eastAsia="ja-JP"/>
                    </w:rPr>
                    <m:t>i</m:t>
                  </m:r>
                </m:sub>
              </m:sSub>
            </m:oMath>
            <w:r>
              <w:rPr>
                <w:rFonts w:eastAsia="Malgun Gothic"/>
                <w:b/>
                <w:bCs/>
                <w:i/>
                <w:sz w:val="20"/>
                <w:szCs w:val="20"/>
                <w:lang w:eastAsia="ja-JP"/>
              </w:rPr>
              <w:t xml:space="preserve"> configured, e.g. </w:t>
            </w:r>
            <m:oMath>
              <m:sSub>
                <m:sSubPr>
                  <m:ctrlPr>
                    <w:rPr>
                      <w:rFonts w:ascii="Cambria Math" w:eastAsia="Malgun Gothic" w:hAnsi="Cambria Math"/>
                      <w:b/>
                      <w:bCs/>
                      <w:i/>
                      <w:sz w:val="20"/>
                      <w:szCs w:val="20"/>
                      <w:lang w:eastAsia="ja-JP"/>
                    </w:rPr>
                  </m:ctrlPr>
                </m:sSubPr>
                <m:e>
                  <m:r>
                    <m:rPr>
                      <m:sty m:val="bi"/>
                    </m:rPr>
                    <w:rPr>
                      <w:rFonts w:ascii="Cambria Math" w:eastAsia="Malgun Gothic" w:hAnsi="Cambria Math"/>
                      <w:sz w:val="20"/>
                      <w:szCs w:val="20"/>
                      <w:lang w:eastAsia="ja-JP"/>
                    </w:rPr>
                    <m:t>s</m:t>
                  </m:r>
                </m:e>
                <m:sub>
                  <m:r>
                    <m:rPr>
                      <m:sty m:val="bi"/>
                    </m:rPr>
                    <w:rPr>
                      <w:rFonts w:ascii="Cambria Math" w:eastAsia="Malgun Gothic" w:hAnsi="Cambria Math"/>
                      <w:sz w:val="20"/>
                      <w:szCs w:val="20"/>
                      <w:lang w:eastAsia="ja-JP"/>
                    </w:rPr>
                    <m:t>i</m:t>
                  </m:r>
                </m:sub>
              </m:sSub>
              <m:r>
                <m:rPr>
                  <m:sty m:val="bi"/>
                </m:rPr>
                <w:rPr>
                  <w:rFonts w:ascii="Cambria Math" w:eastAsia="Malgun Gothic" w:hAnsi="Cambria Math"/>
                  <w:sz w:val="20"/>
                  <w:szCs w:val="20"/>
                  <w:lang w:eastAsia="ja-JP"/>
                </w:rPr>
                <m:t>∈</m:t>
              </m:r>
              <m:d>
                <m:dPr>
                  <m:begChr m:val="{"/>
                  <m:endChr m:val="}"/>
                  <m:ctrlPr>
                    <w:rPr>
                      <w:rFonts w:ascii="Cambria Math" w:hAnsi="Cambria Math"/>
                      <w:b/>
                      <w:bCs/>
                      <w:i/>
                      <w:sz w:val="20"/>
                      <w:szCs w:val="20"/>
                    </w:rPr>
                  </m:ctrlPr>
                </m:dPr>
                <m:e>
                  <m:rad>
                    <m:radPr>
                      <m:degHide m:val="1"/>
                      <m:ctrlPr>
                        <w:rPr>
                          <w:rFonts w:ascii="Cambria Math" w:hAnsi="Cambria Math"/>
                          <w:b/>
                          <w:bCs/>
                          <w:i/>
                          <w:sz w:val="20"/>
                          <w:szCs w:val="20"/>
                        </w:rPr>
                      </m:ctrlPr>
                    </m:radPr>
                    <m:deg/>
                    <m:e>
                      <m:r>
                        <m:rPr>
                          <m:sty m:val="bi"/>
                        </m:rPr>
                        <w:rPr>
                          <w:rFonts w:ascii="Cambria Math" w:hAnsi="Cambria Math"/>
                          <w:sz w:val="20"/>
                          <w:szCs w:val="20"/>
                        </w:rPr>
                        <m:t>1</m:t>
                      </m:r>
                    </m:e>
                  </m:rad>
                  <m:r>
                    <m:rPr>
                      <m:sty m:val="bi"/>
                    </m:rPr>
                    <w:rPr>
                      <w:rFonts w:ascii="Cambria Math" w:hAnsi="Cambria Math"/>
                      <w:sz w:val="20"/>
                      <w:szCs w:val="20"/>
                    </w:rPr>
                    <m:t>, </m:t>
                  </m:r>
                  <m:rad>
                    <m:radPr>
                      <m:degHide m:val="1"/>
                      <m:ctrlPr>
                        <w:rPr>
                          <w:rFonts w:ascii="Cambria Math" w:hAnsi="Cambria Math"/>
                          <w:b/>
                          <w:bCs/>
                          <w:i/>
                          <w:sz w:val="20"/>
                          <w:szCs w:val="20"/>
                        </w:rPr>
                      </m:ctrlPr>
                    </m:radPr>
                    <m:deg/>
                    <m:e>
                      <m:f>
                        <m:fPr>
                          <m:ctrlPr>
                            <w:rPr>
                              <w:rFonts w:ascii="Cambria Math" w:hAnsi="Cambria Math"/>
                              <w:b/>
                              <w:bCs/>
                              <w:i/>
                              <w:sz w:val="20"/>
                              <w:szCs w:val="20"/>
                            </w:rPr>
                          </m:ctrlPr>
                        </m:fPr>
                        <m:num>
                          <m:r>
                            <m:rPr>
                              <m:sty m:val="bi"/>
                            </m:rPr>
                            <w:rPr>
                              <w:rFonts w:ascii="Cambria Math" w:hAnsi="Cambria Math"/>
                              <w:sz w:val="20"/>
                              <w:szCs w:val="20"/>
                            </w:rPr>
                            <m:t>1</m:t>
                          </m:r>
                        </m:num>
                        <m:den>
                          <m:r>
                            <m:rPr>
                              <m:sty m:val="bi"/>
                            </m:rPr>
                            <w:rPr>
                              <w:rFonts w:ascii="Cambria Math" w:hAnsi="Cambria Math"/>
                              <w:sz w:val="20"/>
                              <w:szCs w:val="20"/>
                            </w:rPr>
                            <m:t>2</m:t>
                          </m:r>
                        </m:den>
                      </m:f>
                    </m:e>
                  </m:rad>
                  <m:r>
                    <m:rPr>
                      <m:sty m:val="bi"/>
                    </m:rPr>
                    <w:rPr>
                      <w:rFonts w:ascii="Cambria Math" w:hAnsi="Cambria Math"/>
                      <w:sz w:val="20"/>
                      <w:szCs w:val="20"/>
                    </w:rPr>
                    <m:t>, </m:t>
                  </m:r>
                  <m:rad>
                    <m:radPr>
                      <m:degHide m:val="1"/>
                      <m:ctrlPr>
                        <w:rPr>
                          <w:rFonts w:ascii="Cambria Math" w:hAnsi="Cambria Math"/>
                          <w:b/>
                          <w:bCs/>
                          <w:i/>
                          <w:sz w:val="20"/>
                          <w:szCs w:val="20"/>
                        </w:rPr>
                      </m:ctrlPr>
                    </m:radPr>
                    <m:deg/>
                    <m:e>
                      <m:f>
                        <m:fPr>
                          <m:ctrlPr>
                            <w:rPr>
                              <w:rFonts w:ascii="Cambria Math" w:hAnsi="Cambria Math"/>
                              <w:b/>
                              <w:bCs/>
                              <w:i/>
                              <w:sz w:val="20"/>
                              <w:szCs w:val="20"/>
                            </w:rPr>
                          </m:ctrlPr>
                        </m:fPr>
                        <m:num>
                          <m:r>
                            <m:rPr>
                              <m:sty m:val="bi"/>
                            </m:rPr>
                            <w:rPr>
                              <w:rFonts w:ascii="Cambria Math" w:hAnsi="Cambria Math"/>
                              <w:sz w:val="20"/>
                              <w:szCs w:val="20"/>
                            </w:rPr>
                            <m:t>1</m:t>
                          </m:r>
                        </m:num>
                        <m:den>
                          <m:r>
                            <m:rPr>
                              <m:sty m:val="bi"/>
                            </m:rPr>
                            <w:rPr>
                              <w:rFonts w:ascii="Cambria Math" w:hAnsi="Cambria Math"/>
                              <w:sz w:val="20"/>
                              <w:szCs w:val="20"/>
                            </w:rPr>
                            <m:t>3</m:t>
                          </m:r>
                        </m:den>
                      </m:f>
                    </m:e>
                  </m:rad>
                  <m:r>
                    <m:rPr>
                      <m:sty m:val="bi"/>
                    </m:rPr>
                    <w:rPr>
                      <w:rFonts w:ascii="Cambria Math" w:hAnsi="Cambria Math"/>
                      <w:sz w:val="20"/>
                      <w:szCs w:val="20"/>
                    </w:rPr>
                    <m:t> ,</m:t>
                  </m:r>
                  <m:rad>
                    <m:radPr>
                      <m:degHide m:val="1"/>
                      <m:ctrlPr>
                        <w:rPr>
                          <w:rFonts w:ascii="Cambria Math" w:hAnsi="Cambria Math"/>
                          <w:b/>
                          <w:bCs/>
                          <w:i/>
                          <w:sz w:val="20"/>
                          <w:szCs w:val="20"/>
                        </w:rPr>
                      </m:ctrlPr>
                    </m:radPr>
                    <m:deg/>
                    <m:e>
                      <m:f>
                        <m:fPr>
                          <m:ctrlPr>
                            <w:rPr>
                              <w:rFonts w:ascii="Cambria Math" w:hAnsi="Cambria Math"/>
                              <w:b/>
                              <w:bCs/>
                              <w:i/>
                              <w:sz w:val="20"/>
                              <w:szCs w:val="20"/>
                            </w:rPr>
                          </m:ctrlPr>
                        </m:fPr>
                        <m:num>
                          <m:r>
                            <m:rPr>
                              <m:sty m:val="bi"/>
                            </m:rPr>
                            <w:rPr>
                              <w:rFonts w:ascii="Cambria Math" w:hAnsi="Cambria Math"/>
                              <w:sz w:val="20"/>
                              <w:szCs w:val="20"/>
                            </w:rPr>
                            <m:t>1</m:t>
                          </m:r>
                        </m:num>
                        <m:den>
                          <m:r>
                            <m:rPr>
                              <m:sty m:val="bi"/>
                            </m:rPr>
                            <w:rPr>
                              <w:rFonts w:ascii="Cambria Math" w:hAnsi="Cambria Math"/>
                              <w:sz w:val="20"/>
                              <w:szCs w:val="20"/>
                            </w:rPr>
                            <m:t>4</m:t>
                          </m:r>
                        </m:den>
                      </m:f>
                    </m:e>
                  </m:rad>
                  <m:r>
                    <m:rPr>
                      <m:sty m:val="bi"/>
                    </m:rPr>
                    <w:rPr>
                      <w:rFonts w:ascii="Cambria Math" w:hAnsi="Cambria Math"/>
                      <w:sz w:val="20"/>
                      <w:szCs w:val="20"/>
                    </w:rPr>
                    <m:t>,</m:t>
                  </m:r>
                  <m:rad>
                    <m:radPr>
                      <m:degHide m:val="1"/>
                      <m:ctrlPr>
                        <w:rPr>
                          <w:rFonts w:ascii="Cambria Math" w:hAnsi="Cambria Math"/>
                          <w:b/>
                          <w:bCs/>
                          <w:i/>
                          <w:sz w:val="20"/>
                          <w:szCs w:val="20"/>
                        </w:rPr>
                      </m:ctrlPr>
                    </m:radPr>
                    <m:deg/>
                    <m:e>
                      <m:f>
                        <m:fPr>
                          <m:ctrlPr>
                            <w:rPr>
                              <w:rFonts w:ascii="Cambria Math" w:hAnsi="Cambria Math"/>
                              <w:b/>
                              <w:bCs/>
                              <w:i/>
                              <w:sz w:val="20"/>
                              <w:szCs w:val="20"/>
                            </w:rPr>
                          </m:ctrlPr>
                        </m:fPr>
                        <m:num>
                          <m:r>
                            <m:rPr>
                              <m:sty m:val="bi"/>
                            </m:rPr>
                            <w:rPr>
                              <w:rFonts w:ascii="Cambria Math" w:hAnsi="Cambria Math"/>
                              <w:sz w:val="20"/>
                              <w:szCs w:val="20"/>
                            </w:rPr>
                            <m:t>1</m:t>
                          </m:r>
                        </m:num>
                        <m:den>
                          <m:r>
                            <m:rPr>
                              <m:sty m:val="bi"/>
                            </m:rPr>
                            <w:rPr>
                              <w:rFonts w:ascii="Cambria Math" w:hAnsi="Cambria Math"/>
                              <w:sz w:val="20"/>
                              <w:szCs w:val="20"/>
                            </w:rPr>
                            <m:t>6</m:t>
                          </m:r>
                        </m:den>
                      </m:f>
                    </m:e>
                  </m:rad>
                  <m:r>
                    <m:rPr>
                      <m:sty m:val="bi"/>
                    </m:rPr>
                    <w:rPr>
                      <w:rFonts w:ascii="Cambria Math" w:hAnsi="Cambria Math"/>
                      <w:sz w:val="20"/>
                      <w:szCs w:val="20"/>
                    </w:rPr>
                    <m:t>,</m:t>
                  </m:r>
                  <m:rad>
                    <m:radPr>
                      <m:degHide m:val="1"/>
                      <m:ctrlPr>
                        <w:rPr>
                          <w:rFonts w:ascii="Cambria Math" w:hAnsi="Cambria Math"/>
                          <w:b/>
                          <w:bCs/>
                          <w:i/>
                          <w:sz w:val="20"/>
                          <w:szCs w:val="20"/>
                        </w:rPr>
                      </m:ctrlPr>
                    </m:radPr>
                    <m:deg/>
                    <m:e>
                      <m:f>
                        <m:fPr>
                          <m:ctrlPr>
                            <w:rPr>
                              <w:rFonts w:ascii="Cambria Math" w:hAnsi="Cambria Math"/>
                              <w:b/>
                              <w:bCs/>
                              <w:i/>
                              <w:sz w:val="20"/>
                              <w:szCs w:val="20"/>
                            </w:rPr>
                          </m:ctrlPr>
                        </m:fPr>
                        <m:num>
                          <m:r>
                            <m:rPr>
                              <m:sty m:val="bi"/>
                            </m:rPr>
                            <w:rPr>
                              <w:rFonts w:ascii="Cambria Math" w:hAnsi="Cambria Math"/>
                              <w:sz w:val="20"/>
                              <w:szCs w:val="20"/>
                            </w:rPr>
                            <m:t>1</m:t>
                          </m:r>
                        </m:num>
                        <m:den>
                          <m:r>
                            <m:rPr>
                              <m:sty m:val="bi"/>
                            </m:rPr>
                            <w:rPr>
                              <w:rFonts w:ascii="Cambria Math" w:hAnsi="Cambria Math"/>
                              <w:sz w:val="20"/>
                              <w:szCs w:val="20"/>
                            </w:rPr>
                            <m:t>8</m:t>
                          </m:r>
                        </m:den>
                      </m:f>
                    </m:e>
                  </m:rad>
                  <m:r>
                    <m:rPr>
                      <m:sty m:val="bi"/>
                    </m:rPr>
                    <w:rPr>
                      <w:rFonts w:ascii="Cambria Math" w:hAnsi="Cambria Math"/>
                      <w:sz w:val="20"/>
                      <w:szCs w:val="20"/>
                    </w:rPr>
                    <m:t>,</m:t>
                  </m:r>
                  <m:rad>
                    <m:radPr>
                      <m:degHide m:val="1"/>
                      <m:ctrlPr>
                        <w:rPr>
                          <w:rFonts w:ascii="Cambria Math" w:hAnsi="Cambria Math"/>
                          <w:b/>
                          <w:bCs/>
                          <w:i/>
                          <w:sz w:val="20"/>
                          <w:szCs w:val="20"/>
                        </w:rPr>
                      </m:ctrlPr>
                    </m:radPr>
                    <m:deg/>
                    <m:e>
                      <m:f>
                        <m:fPr>
                          <m:ctrlPr>
                            <w:rPr>
                              <w:rFonts w:ascii="Cambria Math" w:hAnsi="Cambria Math"/>
                              <w:b/>
                              <w:bCs/>
                              <w:i/>
                              <w:sz w:val="20"/>
                              <w:szCs w:val="20"/>
                            </w:rPr>
                          </m:ctrlPr>
                        </m:fPr>
                        <m:num>
                          <m:r>
                            <m:rPr>
                              <m:sty m:val="bi"/>
                            </m:rPr>
                            <w:rPr>
                              <w:rFonts w:ascii="Cambria Math" w:hAnsi="Cambria Math"/>
                              <w:sz w:val="20"/>
                              <w:szCs w:val="20"/>
                            </w:rPr>
                            <m:t>1</m:t>
                          </m:r>
                        </m:num>
                        <m:den>
                          <m:r>
                            <m:rPr>
                              <m:sty m:val="bi"/>
                            </m:rPr>
                            <w:rPr>
                              <w:rFonts w:ascii="Cambria Math" w:hAnsi="Cambria Math"/>
                              <w:sz w:val="20"/>
                              <w:szCs w:val="20"/>
                            </w:rPr>
                            <m:t>12</m:t>
                          </m:r>
                        </m:den>
                      </m:f>
                    </m:e>
                  </m:rad>
                  <m:r>
                    <m:rPr>
                      <m:sty m:val="bi"/>
                    </m:rPr>
                    <w:rPr>
                      <w:rFonts w:ascii="Cambria Math" w:hAnsi="Cambria Math"/>
                      <w:sz w:val="20"/>
                      <w:szCs w:val="20"/>
                    </w:rPr>
                    <m:t>,</m:t>
                  </m:r>
                  <m:rad>
                    <m:radPr>
                      <m:degHide m:val="1"/>
                      <m:ctrlPr>
                        <w:rPr>
                          <w:rFonts w:ascii="Cambria Math" w:hAnsi="Cambria Math"/>
                          <w:b/>
                          <w:bCs/>
                          <w:i/>
                          <w:sz w:val="20"/>
                          <w:szCs w:val="20"/>
                        </w:rPr>
                      </m:ctrlPr>
                    </m:radPr>
                    <m:deg/>
                    <m:e>
                      <m:f>
                        <m:fPr>
                          <m:ctrlPr>
                            <w:rPr>
                              <w:rFonts w:ascii="Cambria Math" w:hAnsi="Cambria Math"/>
                              <w:b/>
                              <w:bCs/>
                              <w:i/>
                              <w:sz w:val="20"/>
                              <w:szCs w:val="20"/>
                            </w:rPr>
                          </m:ctrlPr>
                        </m:fPr>
                        <m:num>
                          <m:r>
                            <m:rPr>
                              <m:sty m:val="bi"/>
                            </m:rPr>
                            <w:rPr>
                              <w:rFonts w:ascii="Cambria Math" w:hAnsi="Cambria Math"/>
                              <w:sz w:val="20"/>
                              <w:szCs w:val="20"/>
                            </w:rPr>
                            <m:t>1</m:t>
                          </m:r>
                        </m:num>
                        <m:den>
                          <m:r>
                            <m:rPr>
                              <m:sty m:val="bi"/>
                            </m:rPr>
                            <w:rPr>
                              <w:rFonts w:ascii="Cambria Math" w:hAnsi="Cambria Math"/>
                              <w:sz w:val="20"/>
                              <w:szCs w:val="20"/>
                            </w:rPr>
                            <m:t>16</m:t>
                          </m:r>
                        </m:den>
                      </m:f>
                    </m:e>
                  </m:rad>
                </m:e>
              </m:d>
              <m:r>
                <m:rPr>
                  <m:sty m:val="bi"/>
                </m:rPr>
                <w:rPr>
                  <w:rFonts w:ascii="Cambria Math" w:hAnsi="Cambria Math"/>
                  <w:sz w:val="20"/>
                  <w:szCs w:val="20"/>
                </w:rPr>
                <m:t xml:space="preserve"> </m:t>
              </m:r>
            </m:oMath>
            <w:r>
              <w:rPr>
                <w:rFonts w:eastAsia="Malgun Gothic"/>
                <w:b/>
                <w:bCs/>
                <w:i/>
                <w:sz w:val="20"/>
                <w:szCs w:val="20"/>
              </w:rPr>
              <w:t xml:space="preserve"> is the scaling factor associated with the </w:t>
            </w:r>
            <m:oMath>
              <m:sSup>
                <m:sSupPr>
                  <m:ctrlPr>
                    <w:rPr>
                      <w:rFonts w:ascii="Cambria Math" w:eastAsia="Malgun Gothic" w:hAnsi="Cambria Math"/>
                      <w:b/>
                      <w:bCs/>
                      <w:i/>
                      <w:sz w:val="20"/>
                      <w:szCs w:val="20"/>
                    </w:rPr>
                  </m:ctrlPr>
                </m:sSupPr>
                <m:e>
                  <m:r>
                    <m:rPr>
                      <m:sty m:val="bi"/>
                    </m:rPr>
                    <w:rPr>
                      <w:rFonts w:ascii="Cambria Math" w:eastAsia="Malgun Gothic" w:hAnsi="Cambria Math"/>
                      <w:sz w:val="20"/>
                      <w:szCs w:val="20"/>
                    </w:rPr>
                    <m:t>i</m:t>
                  </m:r>
                </m:e>
                <m:sup>
                  <m:r>
                    <m:rPr>
                      <m:sty m:val="bi"/>
                    </m:rPr>
                    <w:rPr>
                      <w:rFonts w:ascii="Cambria Math" w:eastAsia="Malgun Gothic" w:hAnsi="Cambria Math"/>
                      <w:sz w:val="20"/>
                      <w:szCs w:val="20"/>
                    </w:rPr>
                    <m:t>th</m:t>
                  </m:r>
                </m:sup>
              </m:sSup>
            </m:oMath>
            <w:r>
              <w:rPr>
                <w:rFonts w:eastAsia="Malgun Gothic"/>
                <w:b/>
                <w:bCs/>
                <w:i/>
                <w:sz w:val="20"/>
                <w:szCs w:val="20"/>
              </w:rPr>
              <w:t xml:space="preserve"> SD basis vector, and </w:t>
            </w:r>
            <m:oMath>
              <m:sSub>
                <m:sSubPr>
                  <m:ctrlPr>
                    <w:rPr>
                      <w:rFonts w:ascii="Cambria Math" w:eastAsia="Malgun Gothic" w:hAnsi="Cambria Math"/>
                      <w:b/>
                      <w:bCs/>
                      <w:i/>
                      <w:sz w:val="20"/>
                      <w:szCs w:val="20"/>
                      <w:lang w:eastAsia="ja-JP"/>
                    </w:rPr>
                  </m:ctrlPr>
                </m:sSubPr>
                <m:e>
                  <m:r>
                    <m:rPr>
                      <m:sty m:val="bi"/>
                    </m:rPr>
                    <w:rPr>
                      <w:rFonts w:ascii="Cambria Math" w:eastAsia="Malgun Gothic" w:hAnsi="Cambria Math"/>
                      <w:sz w:val="20"/>
                      <w:szCs w:val="20"/>
                      <w:lang w:eastAsia="ja-JP"/>
                    </w:rPr>
                    <m:t>r</m:t>
                  </m:r>
                </m:e>
                <m:sub>
                  <m:r>
                    <m:rPr>
                      <m:sty m:val="bi"/>
                    </m:rPr>
                    <w:rPr>
                      <w:rFonts w:ascii="Cambria Math" w:eastAsia="Malgun Gothic" w:hAnsi="Cambria Math"/>
                      <w:sz w:val="20"/>
                      <w:szCs w:val="20"/>
                      <w:lang w:eastAsia="ja-JP"/>
                    </w:rPr>
                    <m:t>i</m:t>
                  </m:r>
                </m:sub>
              </m:sSub>
              <m:r>
                <m:rPr>
                  <m:sty m:val="bi"/>
                </m:rPr>
                <w:rPr>
                  <w:rFonts w:ascii="Cambria Math" w:eastAsia="Malgun Gothic" w:hAnsi="Cambria Math"/>
                  <w:sz w:val="20"/>
                  <w:szCs w:val="20"/>
                  <w:lang w:eastAsia="ja-JP"/>
                </w:rPr>
                <m:t>∈</m:t>
              </m:r>
              <m:d>
                <m:dPr>
                  <m:begChr m:val="{"/>
                  <m:endChr m:val="}"/>
                  <m:ctrlPr>
                    <w:rPr>
                      <w:rFonts w:ascii="Cambria Math" w:eastAsia="Malgun Gothic" w:hAnsi="Cambria Math"/>
                      <w:b/>
                      <w:bCs/>
                      <w:i/>
                      <w:sz w:val="20"/>
                      <w:szCs w:val="20"/>
                    </w:rPr>
                  </m:ctrlPr>
                </m:dPr>
                <m:e>
                  <m:r>
                    <m:rPr>
                      <m:sty m:val="bi"/>
                    </m:rPr>
                    <w:rPr>
                      <w:rFonts w:ascii="Cambria Math" w:eastAsia="Malgun Gothic" w:hAnsi="Cambria Math"/>
                      <w:sz w:val="20"/>
                      <w:szCs w:val="20"/>
                    </w:rPr>
                    <m:t>1,2</m:t>
                  </m:r>
                </m:e>
              </m:d>
            </m:oMath>
            <w:r>
              <w:rPr>
                <w:rFonts w:eastAsia="Malgun Gothic"/>
                <w:b/>
                <w:bCs/>
                <w:i/>
                <w:sz w:val="20"/>
                <w:szCs w:val="20"/>
                <w:lang w:eastAsia="ja-JP"/>
              </w:rPr>
              <w:t xml:space="preserve"> is the number of layers transmitted using the </w:t>
            </w:r>
            <m:oMath>
              <m:sSup>
                <m:sSupPr>
                  <m:ctrlPr>
                    <w:rPr>
                      <w:rFonts w:ascii="Cambria Math" w:eastAsia="Malgun Gothic" w:hAnsi="Cambria Math"/>
                      <w:b/>
                      <w:bCs/>
                      <w:i/>
                      <w:sz w:val="20"/>
                      <w:szCs w:val="20"/>
                      <w:lang w:eastAsia="ja-JP"/>
                    </w:rPr>
                  </m:ctrlPr>
                </m:sSupPr>
                <m:e>
                  <m:r>
                    <m:rPr>
                      <m:sty m:val="bi"/>
                    </m:rPr>
                    <w:rPr>
                      <w:rFonts w:ascii="Cambria Math" w:eastAsia="Malgun Gothic" w:hAnsi="Cambria Math"/>
                      <w:sz w:val="20"/>
                      <w:szCs w:val="20"/>
                      <w:lang w:eastAsia="ja-JP"/>
                    </w:rPr>
                    <m:t>i</m:t>
                  </m:r>
                </m:e>
                <m:sup>
                  <m:r>
                    <m:rPr>
                      <m:sty m:val="bi"/>
                    </m:rPr>
                    <w:rPr>
                      <w:rFonts w:ascii="Cambria Math" w:eastAsia="Malgun Gothic" w:hAnsi="Cambria Math"/>
                      <w:sz w:val="20"/>
                      <w:szCs w:val="20"/>
                      <w:lang w:eastAsia="ja-JP"/>
                    </w:rPr>
                    <m:t>th</m:t>
                  </m:r>
                </m:sup>
              </m:sSup>
            </m:oMath>
            <w:r>
              <w:rPr>
                <w:rFonts w:eastAsia="Malgun Gothic"/>
                <w:b/>
                <w:bCs/>
                <w:i/>
                <w:sz w:val="20"/>
                <w:szCs w:val="20"/>
                <w:lang w:eastAsia="ja-JP"/>
              </w:rPr>
              <w:t xml:space="preserve"> SD basis vector.</w:t>
            </w:r>
          </w:p>
          <w:p w14:paraId="69EFF8B6" w14:textId="77777777" w:rsidR="00342F2C" w:rsidRDefault="00795DC6">
            <w:pPr>
              <w:widowControl w:val="0"/>
              <w:numPr>
                <w:ilvl w:val="0"/>
                <w:numId w:val="5"/>
              </w:numPr>
              <w:snapToGrid w:val="0"/>
              <w:spacing w:after="0" w:line="240" w:lineRule="auto"/>
              <w:rPr>
                <w:b/>
                <w:bCs/>
                <w:i/>
                <w:sz w:val="20"/>
                <w:szCs w:val="20"/>
              </w:rPr>
            </w:pPr>
            <w:r>
              <w:rPr>
                <w:b/>
                <w:bCs/>
                <w:i/>
                <w:sz w:val="20"/>
                <w:szCs w:val="20"/>
              </w:rPr>
              <w:t>Note: This feature is a separate UE capability</w:t>
            </w:r>
          </w:p>
          <w:p w14:paraId="36254405" w14:textId="77777777" w:rsidR="00342F2C" w:rsidRDefault="00795DC6">
            <w:pPr>
              <w:widowControl w:val="0"/>
              <w:numPr>
                <w:ilvl w:val="1"/>
                <w:numId w:val="5"/>
              </w:numPr>
              <w:snapToGrid w:val="0"/>
              <w:spacing w:after="0" w:line="240" w:lineRule="auto"/>
              <w:rPr>
                <w:b/>
                <w:bCs/>
                <w:i/>
                <w:color w:val="FF0000"/>
                <w:sz w:val="20"/>
                <w:szCs w:val="20"/>
              </w:rPr>
            </w:pPr>
            <w:r>
              <w:rPr>
                <w:b/>
                <w:bCs/>
                <w:i/>
                <w:color w:val="FF0000"/>
                <w:sz w:val="20"/>
                <w:szCs w:val="20"/>
              </w:rPr>
              <w:t>An RRC parameter is introduced to enable whether the power scaling for rank&gt;1 is enabled or not</w:t>
            </w:r>
          </w:p>
          <w:p w14:paraId="4EAF4EDB" w14:textId="77777777" w:rsidR="00342F2C" w:rsidRDefault="00795DC6">
            <w:pPr>
              <w:widowControl w:val="0"/>
              <w:numPr>
                <w:ilvl w:val="0"/>
                <w:numId w:val="5"/>
              </w:numPr>
              <w:snapToGrid w:val="0"/>
              <w:spacing w:after="0" w:line="240" w:lineRule="auto"/>
              <w:rPr>
                <w:b/>
                <w:bCs/>
                <w:i/>
                <w:color w:val="FF0000"/>
                <w:sz w:val="20"/>
                <w:szCs w:val="20"/>
              </w:rPr>
            </w:pPr>
            <w:r>
              <w:rPr>
                <w:b/>
                <w:bCs/>
                <w:i/>
                <w:color w:val="FF0000"/>
                <w:sz w:val="20"/>
                <w:szCs w:val="20"/>
              </w:rPr>
              <w:t xml:space="preserve">For L layers based on power scaling factor 1, support power boosting for each of the L layers as </w:t>
            </w:r>
            <m:oMath>
              <m:f>
                <m:fPr>
                  <m:ctrlPr>
                    <w:rPr>
                      <w:rFonts w:ascii="Cambria Math" w:hAnsi="Cambria Math"/>
                      <w:b/>
                      <w:bCs/>
                      <w:i/>
                      <w:color w:val="FF0000"/>
                      <w:sz w:val="20"/>
                      <w:szCs w:val="20"/>
                    </w:rPr>
                  </m:ctrlPr>
                </m:fPr>
                <m:num>
                  <m:r>
                    <m:rPr>
                      <m:sty m:val="bi"/>
                    </m:rPr>
                    <w:rPr>
                      <w:rFonts w:ascii="Cambria Math" w:hAnsi="Cambria Math"/>
                      <w:color w:val="FF0000"/>
                      <w:sz w:val="20"/>
                      <w:szCs w:val="20"/>
                    </w:rPr>
                    <m:t>1-</m:t>
                  </m:r>
                  <m:sSub>
                    <m:sSubPr>
                      <m:ctrlPr>
                        <w:rPr>
                          <w:rFonts w:ascii="Cambria Math" w:hAnsi="Cambria Math"/>
                          <w:b/>
                          <w:bCs/>
                          <w:i/>
                          <w:color w:val="FF0000"/>
                          <w:sz w:val="20"/>
                          <w:szCs w:val="20"/>
                        </w:rPr>
                      </m:ctrlPr>
                    </m:sSubPr>
                    <m:e>
                      <m:r>
                        <m:rPr>
                          <m:sty m:val="bi"/>
                        </m:rPr>
                        <w:rPr>
                          <w:rFonts w:ascii="Cambria Math" w:hAnsi="Cambria Math"/>
                          <w:color w:val="FF0000"/>
                          <w:sz w:val="20"/>
                          <w:szCs w:val="20"/>
                        </w:rPr>
                        <m:t>P</m:t>
                      </m:r>
                    </m:e>
                    <m:sub>
                      <m:r>
                        <m:rPr>
                          <m:sty m:val="bi"/>
                        </m:rPr>
                        <w:rPr>
                          <w:rFonts w:ascii="Cambria Math" w:hAnsi="Cambria Math"/>
                          <w:color w:val="FF0000"/>
                          <w:sz w:val="20"/>
                          <w:szCs w:val="20"/>
                        </w:rPr>
                        <m:t>scale</m:t>
                      </m:r>
                    </m:sub>
                  </m:sSub>
                </m:num>
                <m:den>
                  <m:r>
                    <m:rPr>
                      <m:sty m:val="bi"/>
                    </m:rPr>
                    <w:rPr>
                      <w:rFonts w:ascii="Cambria Math" w:hAnsi="Cambria Math"/>
                      <w:color w:val="FF0000"/>
                      <w:sz w:val="20"/>
                      <w:szCs w:val="20"/>
                    </w:rPr>
                    <m:t>L</m:t>
                  </m:r>
                </m:den>
              </m:f>
            </m:oMath>
            <w:r>
              <w:rPr>
                <w:b/>
                <w:bCs/>
                <w:i/>
                <w:color w:val="FF0000"/>
                <w:sz w:val="20"/>
                <w:szCs w:val="20"/>
              </w:rPr>
              <w:t xml:space="preserve">, where </w:t>
            </w:r>
            <m:oMath>
              <m:sSub>
                <m:sSubPr>
                  <m:ctrlPr>
                    <w:rPr>
                      <w:rFonts w:ascii="Cambria Math" w:hAnsi="Cambria Math"/>
                      <w:b/>
                      <w:bCs/>
                      <w:i/>
                      <w:color w:val="FF0000"/>
                      <w:sz w:val="20"/>
                      <w:szCs w:val="20"/>
                    </w:rPr>
                  </m:ctrlPr>
                </m:sSubPr>
                <m:e>
                  <m:r>
                    <m:rPr>
                      <m:sty m:val="bi"/>
                    </m:rPr>
                    <w:rPr>
                      <w:rFonts w:ascii="Cambria Math" w:hAnsi="Cambria Math"/>
                      <w:color w:val="FF0000"/>
                      <w:sz w:val="20"/>
                      <w:szCs w:val="20"/>
                    </w:rPr>
                    <m:t>P</m:t>
                  </m:r>
                </m:e>
                <m:sub>
                  <m:r>
                    <m:rPr>
                      <m:sty m:val="bi"/>
                    </m:rPr>
                    <w:rPr>
                      <w:rFonts w:ascii="Cambria Math" w:hAnsi="Cambria Math"/>
                      <w:color w:val="FF0000"/>
                      <w:sz w:val="20"/>
                      <w:szCs w:val="20"/>
                    </w:rPr>
                    <m:t>scale</m:t>
                  </m:r>
                </m:sub>
              </m:sSub>
            </m:oMath>
            <w:r>
              <w:rPr>
                <w:b/>
                <w:bCs/>
                <w:i/>
                <w:color w:val="FF0000"/>
                <w:sz w:val="20"/>
                <w:szCs w:val="20"/>
              </w:rPr>
              <w:t xml:space="preserve"> is the total scaled power for the layers based on power scaling factor smaller than 1</w:t>
            </w:r>
          </w:p>
          <w:p w14:paraId="3670F5A3" w14:textId="77777777" w:rsidR="00342F2C" w:rsidRDefault="00342F2C">
            <w:pPr>
              <w:snapToGrid w:val="0"/>
              <w:spacing w:after="0" w:line="240" w:lineRule="auto"/>
              <w:rPr>
                <w:rFonts w:ascii="Times New Roman" w:eastAsia="DengXian" w:hAnsi="Times New Roman" w:cs="Times New Roman"/>
                <w:b/>
                <w:sz w:val="20"/>
                <w:szCs w:val="20"/>
                <w:lang w:val="en-GB" w:eastAsia="zh-CN"/>
              </w:rPr>
            </w:pPr>
          </w:p>
          <w:p w14:paraId="268C2C08" w14:textId="77777777" w:rsidR="00342F2C" w:rsidRDefault="00342F2C">
            <w:pPr>
              <w:snapToGrid w:val="0"/>
              <w:spacing w:after="0" w:line="240" w:lineRule="auto"/>
              <w:rPr>
                <w:rFonts w:ascii="Times New Roman" w:eastAsia="DengXian" w:hAnsi="Times New Roman" w:cs="Times New Roman"/>
                <w:b/>
                <w:sz w:val="20"/>
                <w:szCs w:val="20"/>
                <w:lang w:val="en-GB" w:eastAsia="zh-CN"/>
              </w:rPr>
            </w:pPr>
          </w:p>
        </w:tc>
      </w:tr>
      <w:tr w:rsidR="00342F2C" w14:paraId="544332F5"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BEC2C3"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426809" w14:textId="77777777" w:rsidR="00342F2C" w:rsidRDefault="00795DC6">
            <w:pPr>
              <w:snapToGrid w:val="0"/>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R</w:t>
            </w:r>
            <w:r>
              <w:rPr>
                <w:rFonts w:ascii="Times New Roman" w:eastAsia="DengXian" w:hAnsi="Times New Roman" w:cs="Times New Roman"/>
                <w:sz w:val="20"/>
                <w:szCs w:val="20"/>
                <w:lang w:val="en-GB" w:eastAsia="zh-CN"/>
              </w:rPr>
              <w:t>egarding Question 3, if majority companies support this enhancement for Rank</w:t>
            </w:r>
            <w:r>
              <w:rPr>
                <w:rFonts w:ascii="Times New Roman" w:eastAsia="DengXian" w:hAnsi="Times New Roman" w:cs="Times New Roman" w:hint="eastAsia"/>
                <w:sz w:val="20"/>
                <w:szCs w:val="20"/>
                <w:lang w:val="en-GB" w:eastAsia="zh-CN"/>
              </w:rPr>
              <w:t>&gt;</w:t>
            </w:r>
            <w:r>
              <w:rPr>
                <w:rFonts w:ascii="Times New Roman" w:eastAsia="DengXian" w:hAnsi="Times New Roman" w:cs="Times New Roman"/>
                <w:sz w:val="20"/>
                <w:szCs w:val="20"/>
                <w:lang w:val="en-GB" w:eastAsia="zh-CN"/>
              </w:rPr>
              <w:t xml:space="preserve">1, we could be fine considering it is a separate UE capability. For power boosting for the other layers, we still think it is not needed. UE needs to consider the potential power boosting even for SD basis selection, which makes the selection arithmetic very complicated (at least in some typical implementation, we don’t always consider this joint SD-basis vectors selection). </w:t>
            </w:r>
          </w:p>
          <w:p w14:paraId="339E2020" w14:textId="77777777" w:rsidR="00342F2C" w:rsidRDefault="00342F2C">
            <w:pPr>
              <w:snapToGrid w:val="0"/>
              <w:spacing w:after="0" w:line="240" w:lineRule="auto"/>
              <w:rPr>
                <w:rFonts w:ascii="Times New Roman" w:eastAsia="DengXian" w:hAnsi="Times New Roman" w:cs="Times New Roman"/>
                <w:sz w:val="20"/>
                <w:szCs w:val="20"/>
                <w:lang w:val="en-GB" w:eastAsia="zh-CN"/>
              </w:rPr>
            </w:pPr>
          </w:p>
        </w:tc>
      </w:tr>
      <w:tr w:rsidR="00342F2C" w14:paraId="296319B6"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06B7D9"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C7C750" w14:textId="77777777" w:rsidR="00342F2C" w:rsidRDefault="00795DC6">
            <w:pPr>
              <w:snapToGrid w:val="0"/>
              <w:spacing w:after="0" w:line="240" w:lineRule="auto"/>
              <w:rPr>
                <w:rFonts w:ascii="Times New Roman" w:eastAsia="DengXian" w:hAnsi="Times New Roman" w:cs="Times New Roman"/>
                <w:sz w:val="20"/>
                <w:szCs w:val="20"/>
                <w:lang w:val="en-GB" w:eastAsia="zh-CN"/>
              </w:rPr>
            </w:pPr>
            <w:r>
              <w:rPr>
                <w:rFonts w:ascii="Times New Roman" w:eastAsia="Batang" w:hAnsi="Times New Roman" w:cs="Times New Roman"/>
                <w:b/>
                <w:sz w:val="20"/>
                <w:szCs w:val="20"/>
                <w:u w:val="single"/>
                <w:lang w:val="en-GB" w:eastAsia="en-US"/>
              </w:rPr>
              <w:t>Proposal 1.A</w:t>
            </w:r>
            <w:r>
              <w:rPr>
                <w:rFonts w:ascii="Times New Roman" w:eastAsia="Batang" w:hAnsi="Times New Roman" w:cs="Times New Roman"/>
                <w:sz w:val="20"/>
                <w:szCs w:val="20"/>
                <w:lang w:val="en-GB" w:eastAsia="en-US"/>
              </w:rPr>
              <w:t>:</w:t>
            </w:r>
            <w:r>
              <w:rPr>
                <w:rFonts w:ascii="Times New Roman" w:eastAsia="DengXian" w:hAnsi="Times New Roman" w:cs="Times New Roman" w:hint="eastAsia"/>
                <w:sz w:val="20"/>
                <w:szCs w:val="20"/>
                <w:lang w:val="en-GB" w:eastAsia="zh-CN"/>
              </w:rPr>
              <w:t xml:space="preserve"> Support</w:t>
            </w:r>
          </w:p>
          <w:p w14:paraId="30362CD8" w14:textId="77777777" w:rsidR="00342F2C" w:rsidRDefault="00795DC6">
            <w:pPr>
              <w:snapToGrid w:val="0"/>
              <w:spacing w:after="0" w:line="240" w:lineRule="auto"/>
              <w:rPr>
                <w:rFonts w:ascii="Times New Roman" w:eastAsia="DengXian" w:hAnsi="Times New Roman" w:cs="Times New Roman"/>
                <w:sz w:val="20"/>
                <w:szCs w:val="20"/>
                <w:lang w:val="en-GB" w:eastAsia="zh-CN"/>
              </w:rPr>
            </w:pPr>
            <w:r>
              <w:rPr>
                <w:rFonts w:ascii="Times New Roman" w:eastAsia="Batang" w:hAnsi="Times New Roman" w:cs="Times New Roman" w:hint="eastAsia"/>
                <w:b/>
                <w:sz w:val="20"/>
                <w:szCs w:val="20"/>
                <w:u w:val="single"/>
                <w:lang w:val="en-GB" w:eastAsia="en-US"/>
              </w:rPr>
              <w:t xml:space="preserve">Question 3: </w:t>
            </w: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upport per-layer soft scaling</w:t>
            </w:r>
          </w:p>
        </w:tc>
      </w:tr>
      <w:tr w:rsidR="00342F2C" w14:paraId="6444C129"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DE1A48"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A31AB7" w14:textId="77777777" w:rsidR="00342F2C" w:rsidRDefault="00795DC6">
            <w:pPr>
              <w:snapToGrid w:val="0"/>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b/>
                <w:sz w:val="20"/>
                <w:szCs w:val="20"/>
                <w:lang w:val="en-GB" w:eastAsia="zh-CN"/>
              </w:rPr>
              <w:t>Q</w:t>
            </w:r>
            <w:r>
              <w:rPr>
                <w:rFonts w:ascii="Times New Roman" w:eastAsia="DengXian" w:hAnsi="Times New Roman" w:cs="Times New Roman"/>
                <w:b/>
                <w:sz w:val="20"/>
                <w:szCs w:val="20"/>
                <w:lang w:val="en-GB" w:eastAsia="zh-CN"/>
              </w:rPr>
              <w:t>uestion 3</w:t>
            </w:r>
            <w:r>
              <w:rPr>
                <w:rFonts w:ascii="Times New Roman" w:eastAsia="DengXian" w:hAnsi="Times New Roman" w:cs="Times New Roman"/>
                <w:sz w:val="20"/>
                <w:szCs w:val="20"/>
                <w:lang w:val="en-GB" w:eastAsia="zh-CN"/>
              </w:rPr>
              <w:t xml:space="preserve">: If per-layer soft scaling is supported, the per-layer power boosting should be considered, otherwise there will be performance degradation as some power is lost in PDSCH transmission, as shown by simulation results from Vivo. On the other hand, if the power boosting is implemented by gNB itself, the inter-layer interference will be changed by the power boosting which may not be the best PMI from UE point of view. To mitigate the performance degradation, the power scaled down for </w:t>
            </w:r>
            <w:r>
              <w:rPr>
                <w:rFonts w:ascii="Times New Roman" w:eastAsia="DengXian" w:hAnsi="Times New Roman" w:cs="Times New Roman"/>
                <w:sz w:val="20"/>
                <w:szCs w:val="20"/>
                <w:lang w:val="en-GB" w:eastAsia="zh-CN"/>
              </w:rPr>
              <w:lastRenderedPageBreak/>
              <w:t xml:space="preserve">limited beams can be used to boost the power of unlimited beams, so that UE can compare and choose between the real </w:t>
            </w:r>
            <w:proofErr w:type="spellStart"/>
            <w:r>
              <w:rPr>
                <w:rFonts w:ascii="Times New Roman" w:eastAsia="DengXian" w:hAnsi="Times New Roman" w:cs="Times New Roman"/>
                <w:sz w:val="20"/>
                <w:szCs w:val="20"/>
                <w:lang w:val="en-GB" w:eastAsia="zh-CN"/>
              </w:rPr>
              <w:t>percoders</w:t>
            </w:r>
            <w:proofErr w:type="spellEnd"/>
            <w:r>
              <w:rPr>
                <w:rFonts w:ascii="Times New Roman" w:eastAsia="DengXian" w:hAnsi="Times New Roman" w:cs="Times New Roman"/>
                <w:sz w:val="20"/>
                <w:szCs w:val="20"/>
                <w:lang w:val="en-GB" w:eastAsia="zh-CN"/>
              </w:rPr>
              <w:t xml:space="preserve"> for PDSCH.</w:t>
            </w:r>
          </w:p>
        </w:tc>
      </w:tr>
      <w:tr w:rsidR="00342F2C" w14:paraId="13FB0D30"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B32433"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NEC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809E5B" w14:textId="77777777" w:rsidR="00342F2C" w:rsidRDefault="00795DC6">
            <w:pPr>
              <w:snapToGrid w:val="0"/>
              <w:spacing w:after="0" w:line="240" w:lineRule="auto"/>
              <w:rPr>
                <w:rFonts w:ascii="Times New Roman" w:eastAsia="DengXian" w:hAnsi="Times New Roman" w:cs="Times New Roman"/>
                <w:b/>
                <w:sz w:val="20"/>
                <w:szCs w:val="20"/>
                <w:lang w:val="en-GB" w:eastAsia="zh-CN"/>
              </w:rPr>
            </w:pPr>
            <w:r>
              <w:rPr>
                <w:rFonts w:ascii="Times New Roman" w:eastAsia="DengXian" w:hAnsi="Times New Roman" w:cs="Times New Roman"/>
                <w:b/>
                <w:sz w:val="20"/>
                <w:szCs w:val="20"/>
                <w:lang w:val="en-GB" w:eastAsia="zh-CN"/>
              </w:rPr>
              <w:t>Proposal 1.</w:t>
            </w:r>
            <w:r>
              <w:rPr>
                <w:rFonts w:ascii="Times New Roman" w:eastAsia="DengXian" w:hAnsi="Times New Roman" w:cs="Times New Roman" w:hint="eastAsia"/>
                <w:b/>
                <w:sz w:val="20"/>
                <w:szCs w:val="20"/>
                <w:lang w:val="en-GB" w:eastAsia="zh-CN"/>
              </w:rPr>
              <w:t>A/</w:t>
            </w:r>
            <w:proofErr w:type="gramStart"/>
            <w:r>
              <w:rPr>
                <w:rFonts w:ascii="Times New Roman" w:eastAsia="DengXian" w:hAnsi="Times New Roman" w:cs="Times New Roman"/>
                <w:b/>
                <w:sz w:val="20"/>
                <w:szCs w:val="20"/>
                <w:lang w:val="en-GB" w:eastAsia="zh-CN"/>
              </w:rPr>
              <w:t>1</w:t>
            </w:r>
            <w:r>
              <w:rPr>
                <w:rFonts w:ascii="Times New Roman" w:eastAsia="DengXian" w:hAnsi="Times New Roman" w:cs="Times New Roman" w:hint="eastAsia"/>
                <w:b/>
                <w:sz w:val="20"/>
                <w:szCs w:val="20"/>
                <w:lang w:val="en-GB" w:eastAsia="zh-CN"/>
              </w:rPr>
              <w:t>.</w:t>
            </w:r>
            <w:r>
              <w:rPr>
                <w:rFonts w:ascii="Times New Roman" w:eastAsia="DengXian" w:hAnsi="Times New Roman" w:cs="Times New Roman"/>
                <w:b/>
                <w:sz w:val="20"/>
                <w:szCs w:val="20"/>
                <w:lang w:val="en-GB" w:eastAsia="zh-CN"/>
              </w:rPr>
              <w:t>B</w:t>
            </w:r>
            <w:proofErr w:type="gramEnd"/>
            <w:r>
              <w:rPr>
                <w:rFonts w:ascii="Times New Roman" w:eastAsia="DengXian" w:hAnsi="Times New Roman" w:cs="Times New Roman"/>
                <w:b/>
                <w:sz w:val="20"/>
                <w:szCs w:val="20"/>
                <w:lang w:val="en-GB" w:eastAsia="zh-CN"/>
              </w:rPr>
              <w:t xml:space="preserve">: </w:t>
            </w:r>
            <w:r>
              <w:rPr>
                <w:rFonts w:ascii="Times New Roman" w:eastAsia="DengXian" w:hAnsi="Times New Roman" w:cs="Times New Roman"/>
                <w:bCs/>
                <w:sz w:val="20"/>
                <w:szCs w:val="20"/>
                <w:lang w:val="en-GB" w:eastAsia="zh-CN"/>
              </w:rPr>
              <w:t>Fine with the proposals.</w:t>
            </w:r>
          </w:p>
          <w:p w14:paraId="4447DD21" w14:textId="77777777" w:rsidR="00342F2C" w:rsidRDefault="00795DC6">
            <w:pPr>
              <w:snapToGrid w:val="0"/>
              <w:spacing w:after="0" w:line="240" w:lineRule="auto"/>
              <w:rPr>
                <w:rFonts w:ascii="Times New Roman" w:eastAsia="DengXian" w:hAnsi="Times New Roman" w:cs="Times New Roman"/>
                <w:bCs/>
                <w:sz w:val="20"/>
                <w:szCs w:val="20"/>
                <w:lang w:val="en-GB" w:eastAsia="zh-CN"/>
              </w:rPr>
            </w:pPr>
            <w:r>
              <w:rPr>
                <w:rFonts w:ascii="Times New Roman" w:eastAsia="DengXian" w:hAnsi="Times New Roman" w:cs="Times New Roman"/>
                <w:b/>
                <w:sz w:val="20"/>
                <w:szCs w:val="20"/>
                <w:lang w:val="en-GB" w:eastAsia="zh-CN"/>
              </w:rPr>
              <w:t xml:space="preserve">Question 3: </w:t>
            </w:r>
            <w:r>
              <w:rPr>
                <w:rFonts w:ascii="Times New Roman" w:eastAsia="DengXian" w:hAnsi="Times New Roman" w:cs="Times New Roman"/>
                <w:bCs/>
                <w:sz w:val="20"/>
                <w:szCs w:val="20"/>
                <w:lang w:val="en-GB" w:eastAsia="zh-CN"/>
              </w:rPr>
              <w:t>Support scaling factor for RI&gt;1, and also support per-layer power boosting if at least one layer associated with SD basis vector with power reduced, which can ensure the performance.</w:t>
            </w:r>
          </w:p>
        </w:tc>
      </w:tr>
      <w:tr w:rsidR="00342F2C" w14:paraId="5823C131"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35A7E2"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Fraunhofer IIS/HHI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763A7B" w14:textId="77777777" w:rsidR="00342F2C" w:rsidRDefault="00795DC6">
            <w:r>
              <w:rPr>
                <w:b/>
                <w:bCs/>
              </w:rPr>
              <w:t>Proposal 1.A</w:t>
            </w:r>
            <w:r>
              <w:t>: Support</w:t>
            </w:r>
          </w:p>
          <w:p w14:paraId="2CAE4F0F" w14:textId="77777777" w:rsidR="00342F2C" w:rsidRDefault="00795DC6">
            <w:r>
              <w:rPr>
                <w:b/>
                <w:bCs/>
              </w:rPr>
              <w:t>Question 1</w:t>
            </w:r>
            <w:r>
              <w:t>: Propose to study further</w:t>
            </w:r>
          </w:p>
          <w:p w14:paraId="361BCC24" w14:textId="77777777" w:rsidR="00342F2C" w:rsidRDefault="00795DC6">
            <w:r>
              <w:rPr>
                <w:b/>
                <w:bCs/>
              </w:rPr>
              <w:t>Question 3</w:t>
            </w:r>
            <w:r>
              <w:t>: ok with per-layer soft scaling. Further study per-layer power boosting</w:t>
            </w:r>
          </w:p>
          <w:p w14:paraId="637344D0" w14:textId="77777777" w:rsidR="00342F2C" w:rsidRDefault="00342F2C">
            <w:pPr>
              <w:snapToGrid w:val="0"/>
              <w:spacing w:after="0" w:line="240" w:lineRule="auto"/>
              <w:rPr>
                <w:rFonts w:ascii="Times New Roman" w:eastAsia="DengXian" w:hAnsi="Times New Roman" w:cs="Times New Roman"/>
                <w:b/>
                <w:sz w:val="20"/>
                <w:szCs w:val="20"/>
                <w:lang w:eastAsia="zh-CN"/>
              </w:rPr>
            </w:pPr>
          </w:p>
        </w:tc>
      </w:tr>
      <w:tr w:rsidR="00342F2C" w14:paraId="2ED17B09"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B768A3"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Spre</w:t>
            </w:r>
            <w:r>
              <w:rPr>
                <w:rFonts w:ascii="Times New Roman" w:eastAsia="DengXian" w:hAnsi="Times New Roman" w:cs="Times New Roman"/>
                <w:sz w:val="18"/>
                <w:szCs w:val="18"/>
                <w:lang w:eastAsia="zh-CN"/>
              </w:rPr>
              <w:t>adtrum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362E61" w14:textId="77777777" w:rsidR="00342F2C" w:rsidRDefault="00795DC6">
            <w:pPr>
              <w:snapToGrid w:val="0"/>
              <w:spacing w:after="0" w:line="240" w:lineRule="auto"/>
              <w:rPr>
                <w:rFonts w:ascii="Times New Roman" w:eastAsia="DengXian" w:hAnsi="Times New Roman" w:cs="Times New Roman"/>
                <w:sz w:val="20"/>
                <w:szCs w:val="20"/>
                <w:lang w:val="en-GB" w:eastAsia="zh-CN"/>
              </w:rPr>
            </w:pPr>
            <w:r>
              <w:rPr>
                <w:rFonts w:ascii="Times New Roman" w:eastAsia="Batang" w:hAnsi="Times New Roman" w:cs="Times New Roman"/>
                <w:b/>
                <w:sz w:val="20"/>
                <w:szCs w:val="20"/>
                <w:u w:val="single"/>
                <w:lang w:val="en-GB" w:eastAsia="en-US"/>
              </w:rPr>
              <w:t>Proposal 1.A</w:t>
            </w:r>
            <w:r>
              <w:rPr>
                <w:rFonts w:ascii="Times New Roman" w:eastAsia="Batang" w:hAnsi="Times New Roman" w:cs="Times New Roman"/>
                <w:sz w:val="20"/>
                <w:szCs w:val="20"/>
                <w:lang w:val="en-GB" w:eastAsia="en-US"/>
              </w:rPr>
              <w:t>:</w:t>
            </w:r>
            <w:r>
              <w:rPr>
                <w:rFonts w:ascii="Times New Roman" w:eastAsia="DengXian" w:hAnsi="Times New Roman" w:cs="Times New Roman" w:hint="eastAsia"/>
                <w:sz w:val="20"/>
                <w:szCs w:val="20"/>
                <w:lang w:val="en-GB" w:eastAsia="zh-CN"/>
              </w:rPr>
              <w:t xml:space="preserve"> </w:t>
            </w:r>
            <w:r>
              <w:rPr>
                <w:rFonts w:ascii="Times New Roman" w:eastAsia="DengXian" w:hAnsi="Times New Roman" w:cs="Times New Roman"/>
                <w:sz w:val="20"/>
                <w:szCs w:val="20"/>
                <w:lang w:val="en-GB" w:eastAsia="zh-CN"/>
              </w:rPr>
              <w:t>Fine to support.</w:t>
            </w:r>
          </w:p>
          <w:p w14:paraId="729DE7C6" w14:textId="77777777" w:rsidR="00342F2C" w:rsidRDefault="00795DC6">
            <w:pPr>
              <w:rPr>
                <w:rFonts w:ascii="Times New Roman" w:eastAsia="Batang" w:hAnsi="Times New Roman" w:cs="Times New Roman"/>
                <w:iCs/>
                <w:sz w:val="20"/>
                <w:szCs w:val="20"/>
                <w:lang w:val="en-GB" w:eastAsia="en-US"/>
              </w:rPr>
            </w:pPr>
            <w:r>
              <w:rPr>
                <w:rFonts w:ascii="Times New Roman" w:eastAsia="Batang" w:hAnsi="Times New Roman" w:cs="Times New Roman"/>
                <w:b/>
                <w:iCs/>
                <w:sz w:val="20"/>
                <w:szCs w:val="20"/>
                <w:u w:val="single"/>
                <w:lang w:val="en-GB" w:eastAsia="en-US"/>
              </w:rPr>
              <w:t>Proposal 1.B</w:t>
            </w:r>
            <w:r>
              <w:rPr>
                <w:rFonts w:ascii="Times New Roman" w:eastAsia="Batang" w:hAnsi="Times New Roman" w:cs="Times New Roman"/>
                <w:iCs/>
                <w:sz w:val="20"/>
                <w:szCs w:val="20"/>
                <w:lang w:val="en-GB" w:eastAsia="en-US"/>
              </w:rPr>
              <w:t>: Support.</w:t>
            </w:r>
          </w:p>
        </w:tc>
      </w:tr>
      <w:tr w:rsidR="00342F2C" w14:paraId="2F9A5448"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69D586"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313392" w14:textId="77777777" w:rsidR="00342F2C" w:rsidRDefault="00795DC6">
            <w:pPr>
              <w:snapToGrid w:val="0"/>
              <w:spacing w:after="0" w:line="240" w:lineRule="auto"/>
              <w:rPr>
                <w:rFonts w:ascii="Times New Roman" w:eastAsia="Batang" w:hAnsi="Times New Roman" w:cs="Times New Roman"/>
                <w:b/>
                <w:sz w:val="20"/>
                <w:szCs w:val="20"/>
                <w:u w:val="single"/>
                <w:lang w:val="en-GB" w:eastAsia="en-US"/>
              </w:rPr>
            </w:pPr>
            <w:r>
              <w:rPr>
                <w:rFonts w:ascii="Times New Roman" w:eastAsia="Batang" w:hAnsi="Times New Roman" w:cs="Times New Roman"/>
                <w:b/>
                <w:sz w:val="20"/>
                <w:szCs w:val="20"/>
                <w:u w:val="single"/>
                <w:lang w:val="en-GB" w:eastAsia="en-US"/>
              </w:rPr>
              <w:t>On Question 3</w:t>
            </w:r>
          </w:p>
          <w:p w14:paraId="5294433A" w14:textId="77777777" w:rsidR="00342F2C" w:rsidRDefault="00342F2C">
            <w:pPr>
              <w:snapToGrid w:val="0"/>
              <w:spacing w:after="0" w:line="240" w:lineRule="auto"/>
              <w:rPr>
                <w:rFonts w:ascii="Times New Roman" w:eastAsia="Batang" w:hAnsi="Times New Roman" w:cs="Times New Roman"/>
                <w:b/>
                <w:sz w:val="20"/>
                <w:szCs w:val="20"/>
                <w:u w:val="single"/>
                <w:lang w:val="en-GB" w:eastAsia="en-US"/>
              </w:rPr>
            </w:pPr>
          </w:p>
          <w:p w14:paraId="1CE3E416" w14:textId="77777777" w:rsidR="00342F2C" w:rsidRDefault="00795DC6">
            <w:pPr>
              <w:snapToGrid w:val="0"/>
              <w:spacing w:after="0" w:line="240" w:lineRule="auto"/>
              <w:rPr>
                <w:rFonts w:ascii="Times New Roman" w:eastAsia="Batang" w:hAnsi="Times New Roman" w:cs="Times New Roman"/>
                <w:bCs/>
                <w:sz w:val="20"/>
                <w:szCs w:val="20"/>
                <w:lang w:val="en-GB" w:eastAsia="en-US"/>
              </w:rPr>
            </w:pPr>
            <w:r>
              <w:rPr>
                <w:rFonts w:ascii="Times New Roman" w:eastAsia="Batang" w:hAnsi="Times New Roman" w:cs="Times New Roman"/>
                <w:bCs/>
                <w:sz w:val="20"/>
                <w:szCs w:val="20"/>
                <w:lang w:val="en-GB" w:eastAsia="en-US"/>
              </w:rPr>
              <w:t>To answer some of the questions raised, we have the following comments:</w:t>
            </w:r>
          </w:p>
          <w:p w14:paraId="6DB1D590" w14:textId="77777777" w:rsidR="00342F2C" w:rsidRDefault="00795DC6">
            <w:pPr>
              <w:pStyle w:val="ListParagraph"/>
              <w:numPr>
                <w:ilvl w:val="0"/>
                <w:numId w:val="13"/>
              </w:numPr>
              <w:snapToGrid w:val="0"/>
              <w:spacing w:after="0" w:line="240" w:lineRule="auto"/>
              <w:rPr>
                <w:rFonts w:ascii="Times New Roman" w:eastAsia="Batang" w:hAnsi="Times New Roman" w:cs="Times New Roman"/>
                <w:bCs/>
                <w:sz w:val="20"/>
                <w:szCs w:val="20"/>
                <w:lang w:val="en-GB" w:eastAsia="en-US"/>
              </w:rPr>
            </w:pPr>
            <w:r>
              <w:rPr>
                <w:rFonts w:ascii="Times New Roman" w:eastAsia="Batang" w:hAnsi="Times New Roman" w:cs="Times New Roman"/>
                <w:bCs/>
                <w:sz w:val="20"/>
                <w:szCs w:val="20"/>
                <w:lang w:val="en-GB" w:eastAsia="en-US"/>
              </w:rPr>
              <w:t xml:space="preserve">From Rx perspective, different layers may be received with different power due to channel propagation despite the same Tx power per layer assumed in legacy codebook.  </w:t>
            </w:r>
          </w:p>
          <w:p w14:paraId="5A5AF0A5" w14:textId="77777777" w:rsidR="00342F2C" w:rsidRDefault="00795DC6">
            <w:pPr>
              <w:pStyle w:val="ListParagraph"/>
              <w:numPr>
                <w:ilvl w:val="0"/>
                <w:numId w:val="13"/>
              </w:numPr>
              <w:snapToGrid w:val="0"/>
              <w:spacing w:after="0" w:line="240" w:lineRule="auto"/>
              <w:rPr>
                <w:rFonts w:ascii="Times New Roman" w:eastAsia="Batang" w:hAnsi="Times New Roman" w:cs="Times New Roman"/>
                <w:bCs/>
                <w:sz w:val="20"/>
                <w:szCs w:val="20"/>
                <w:lang w:val="en-GB" w:eastAsia="en-US"/>
              </w:rPr>
            </w:pPr>
            <w:r>
              <w:rPr>
                <w:rFonts w:ascii="Times New Roman" w:eastAsia="Batang" w:hAnsi="Times New Roman" w:cs="Times New Roman"/>
                <w:bCs/>
                <w:sz w:val="20"/>
                <w:szCs w:val="20"/>
                <w:lang w:val="en-GB" w:eastAsia="en-US"/>
              </w:rPr>
              <w:t xml:space="preserve">For a given scenario, if applying 3-bit scaling for RI &gt; 1 hypothesis shows lower throughput than applying 3-bit scaling for RI = 1, then the UE would pick RI=1.  On the other hand, if applying 3-bit scaling for RI&gt;1 hypothesis shows better throughput than applying 3-bit scaling for RI=1, then the UE would pick a RI&gt;1.  This will be part of rank adaptation when the UE feeds back RI.  </w:t>
            </w:r>
          </w:p>
          <w:p w14:paraId="6DCEC32E" w14:textId="77777777" w:rsidR="00342F2C" w:rsidRDefault="00795DC6">
            <w:pPr>
              <w:pStyle w:val="ListParagraph"/>
              <w:numPr>
                <w:ilvl w:val="0"/>
                <w:numId w:val="13"/>
              </w:numPr>
              <w:snapToGrid w:val="0"/>
              <w:spacing w:after="0" w:line="240" w:lineRule="auto"/>
              <w:rPr>
                <w:rFonts w:ascii="Times New Roman" w:eastAsia="Batang" w:hAnsi="Times New Roman" w:cs="Times New Roman"/>
                <w:bCs/>
                <w:sz w:val="20"/>
                <w:szCs w:val="20"/>
                <w:lang w:val="en-GB" w:eastAsia="en-US"/>
              </w:rPr>
            </w:pPr>
            <w:r>
              <w:rPr>
                <w:rFonts w:ascii="Times New Roman" w:eastAsia="Batang" w:hAnsi="Times New Roman" w:cs="Times New Roman"/>
                <w:bCs/>
                <w:sz w:val="20"/>
                <w:szCs w:val="20"/>
                <w:lang w:val="en-GB" w:eastAsia="en-US"/>
              </w:rPr>
              <w:t>According to our simulation results UPT gain is very good when 3-bit scaling is applied to all ranks (gain of 21% mean and 80% cell edge) over network implementation-based scheme.  Restricting 3-bit scaling to only rank 1 does not give any gain over implementation-based solution.</w:t>
            </w:r>
          </w:p>
          <w:p w14:paraId="3022A25D" w14:textId="77777777" w:rsidR="00342F2C" w:rsidRDefault="00795DC6">
            <w:pPr>
              <w:pStyle w:val="ListParagraph"/>
              <w:numPr>
                <w:ilvl w:val="0"/>
                <w:numId w:val="13"/>
              </w:numPr>
              <w:snapToGrid w:val="0"/>
              <w:spacing w:after="0" w:line="240" w:lineRule="auto"/>
              <w:rPr>
                <w:rFonts w:ascii="Times New Roman" w:eastAsia="Batang" w:hAnsi="Times New Roman" w:cs="Times New Roman"/>
                <w:bCs/>
                <w:sz w:val="20"/>
                <w:szCs w:val="20"/>
                <w:lang w:val="en-GB" w:eastAsia="en-US"/>
              </w:rPr>
            </w:pPr>
            <w:r>
              <w:rPr>
                <w:rFonts w:ascii="Times New Roman" w:eastAsia="Batang" w:hAnsi="Times New Roman" w:cs="Times New Roman"/>
                <w:bCs/>
                <w:sz w:val="20"/>
                <w:szCs w:val="20"/>
                <w:lang w:val="en-GB" w:eastAsia="en-US"/>
              </w:rPr>
              <w:t>We think we can separate the discussion for 3bit scaling to rank &gt;1 into without power boosting and with power boosting.  Given the comments from companies, it seems separate capabilities are needed for these two.  Naturally, we also need separate RRC parameters to enable/disable these two features.</w:t>
            </w:r>
          </w:p>
          <w:p w14:paraId="3BBB9DEE" w14:textId="77777777" w:rsidR="00342F2C" w:rsidRDefault="00795DC6">
            <w:pPr>
              <w:pStyle w:val="ListParagraph"/>
              <w:numPr>
                <w:ilvl w:val="0"/>
                <w:numId w:val="13"/>
              </w:numPr>
              <w:snapToGrid w:val="0"/>
              <w:spacing w:after="0" w:line="240" w:lineRule="auto"/>
              <w:rPr>
                <w:rFonts w:ascii="Times New Roman" w:eastAsia="DengXian" w:hAnsi="Times New Roman" w:cs="Times New Roman"/>
                <w:b/>
                <w:sz w:val="20"/>
                <w:szCs w:val="20"/>
                <w:lang w:val="en-GB" w:eastAsia="zh-CN"/>
              </w:rPr>
            </w:pPr>
            <w:r>
              <w:rPr>
                <w:rFonts w:ascii="Times New Roman" w:eastAsia="Batang" w:hAnsi="Times New Roman" w:cs="Times New Roman"/>
                <w:bCs/>
                <w:sz w:val="20"/>
                <w:szCs w:val="20"/>
                <w:lang w:val="en-GB" w:eastAsia="en-US"/>
              </w:rPr>
              <w:t xml:space="preserve">On Google’s suggested text, if power boosting is applied in a way described by google, then the per-layer scaling factor applied to the </w:t>
            </w:r>
            <m:oMath>
              <m:sSup>
                <m:sSupPr>
                  <m:ctrlPr>
                    <w:rPr>
                      <w:rFonts w:ascii="Cambria Math" w:eastAsia="Batang" w:hAnsi="Cambria Math" w:cs="Times New Roman"/>
                      <w:bCs/>
                      <w:i/>
                      <w:sz w:val="20"/>
                      <w:szCs w:val="20"/>
                      <w:lang w:val="en-GB" w:eastAsia="en-US"/>
                    </w:rPr>
                  </m:ctrlPr>
                </m:sSupPr>
                <m:e>
                  <m:r>
                    <w:rPr>
                      <w:rFonts w:ascii="Cambria Math" w:eastAsia="Batang" w:hAnsi="Cambria Math" w:cs="Times New Roman"/>
                      <w:sz w:val="20"/>
                      <w:szCs w:val="20"/>
                      <w:lang w:val="en-GB" w:eastAsia="en-US"/>
                    </w:rPr>
                    <m:t>i</m:t>
                  </m:r>
                </m:e>
                <m:sup>
                  <m:r>
                    <w:rPr>
                      <w:rFonts w:ascii="Cambria Math" w:eastAsia="Batang" w:hAnsi="Cambria Math" w:cs="Times New Roman"/>
                      <w:sz w:val="20"/>
                      <w:szCs w:val="20"/>
                      <w:lang w:val="en-GB" w:eastAsia="en-US"/>
                    </w:rPr>
                    <m:t>th</m:t>
                  </m:r>
                </m:sup>
              </m:sSup>
              <m:r>
                <w:rPr>
                  <w:rFonts w:ascii="Cambria Math" w:eastAsia="Batang" w:hAnsi="Cambria Math" w:cs="Times New Roman"/>
                  <w:sz w:val="20"/>
                  <w:szCs w:val="20"/>
                  <w:lang w:val="en-GB" w:eastAsia="en-US"/>
                </w:rPr>
                <m:t xml:space="preserve"> </m:t>
              </m:r>
            </m:oMath>
            <w:r>
              <w:rPr>
                <w:rFonts w:ascii="Times New Roman" w:eastAsia="Batang" w:hAnsi="Times New Roman" w:cs="Times New Roman"/>
                <w:bCs/>
                <w:sz w:val="20"/>
                <w:szCs w:val="20"/>
                <w:lang w:val="en-GB" w:eastAsia="en-US"/>
              </w:rPr>
              <w:t xml:space="preserve">beam that is power boosted should be given by </w:t>
            </w:r>
            <m:oMath>
              <m:r>
                <w:rPr>
                  <w:rFonts w:ascii="Cambria Math" w:eastAsia="Malgun Gothic" w:hAnsi="Cambria Math"/>
                  <w:sz w:val="20"/>
                  <w:szCs w:val="20"/>
                  <w:lang w:eastAsia="ja-JP"/>
                </w:rPr>
                <m:t>min</m:t>
              </m:r>
              <m:d>
                <m:dPr>
                  <m:begChr m:val="{"/>
                  <m:endChr m:val="}"/>
                  <m:ctrlPr>
                    <w:rPr>
                      <w:rFonts w:ascii="Cambria Math" w:eastAsia="Malgun Gothic" w:hAnsi="Cambria Math"/>
                      <w:bCs/>
                      <w:i/>
                      <w:sz w:val="20"/>
                      <w:szCs w:val="20"/>
                      <w:lang w:eastAsia="ja-JP"/>
                    </w:rPr>
                  </m:ctrlPr>
                </m:dPr>
                <m:e>
                  <m:f>
                    <m:fPr>
                      <m:ctrlPr>
                        <w:rPr>
                          <w:rFonts w:ascii="Cambria Math" w:eastAsia="Malgun Gothic" w:hAnsi="Cambria Math"/>
                          <w:bCs/>
                          <w:i/>
                          <w:sz w:val="20"/>
                          <w:szCs w:val="20"/>
                          <w:lang w:eastAsia="ja-JP"/>
                        </w:rPr>
                      </m:ctrlPr>
                    </m:fPr>
                    <m:num>
                      <m:r>
                        <w:rPr>
                          <w:rFonts w:ascii="Cambria Math" w:eastAsia="Malgun Gothic" w:hAnsi="Cambria Math"/>
                          <w:sz w:val="20"/>
                          <w:szCs w:val="20"/>
                          <w:lang w:eastAsia="ja-JP"/>
                        </w:rPr>
                        <m:t>1-</m:t>
                      </m:r>
                      <m:sSub>
                        <m:sSubPr>
                          <m:ctrlPr>
                            <w:rPr>
                              <w:rFonts w:ascii="Cambria Math" w:eastAsia="Malgun Gothic" w:hAnsi="Cambria Math"/>
                              <w:bCs/>
                              <w:i/>
                              <w:sz w:val="20"/>
                              <w:szCs w:val="20"/>
                              <w:lang w:eastAsia="ja-JP"/>
                            </w:rPr>
                          </m:ctrlPr>
                        </m:sSubPr>
                        <m:e>
                          <m:r>
                            <w:rPr>
                              <w:rFonts w:ascii="Cambria Math" w:eastAsia="Malgun Gothic" w:hAnsi="Cambria Math"/>
                              <w:sz w:val="20"/>
                              <w:szCs w:val="20"/>
                              <w:lang w:eastAsia="ja-JP"/>
                            </w:rPr>
                            <m:t>P</m:t>
                          </m:r>
                        </m:e>
                        <m:sub>
                          <m:r>
                            <w:rPr>
                              <w:rFonts w:ascii="Cambria Math" w:eastAsia="Malgun Gothic" w:hAnsi="Cambria Math"/>
                              <w:sz w:val="20"/>
                              <w:szCs w:val="20"/>
                              <w:lang w:eastAsia="ja-JP"/>
                            </w:rPr>
                            <m:t>scale</m:t>
                          </m:r>
                        </m:sub>
                      </m:sSub>
                    </m:num>
                    <m:den>
                      <m:r>
                        <w:rPr>
                          <w:rFonts w:ascii="Cambria Math" w:eastAsia="Malgun Gothic" w:hAnsi="Cambria Math"/>
                          <w:sz w:val="20"/>
                          <w:szCs w:val="20"/>
                          <w:lang w:eastAsia="ja-JP"/>
                        </w:rPr>
                        <m:t>L</m:t>
                      </m:r>
                    </m:den>
                  </m:f>
                  <m:r>
                    <w:rPr>
                      <w:rFonts w:ascii="Cambria Math" w:eastAsia="Malgun Gothic" w:hAnsi="Cambria Math"/>
                      <w:sz w:val="20"/>
                      <w:szCs w:val="20"/>
                      <w:lang w:eastAsia="ja-JP"/>
                    </w:rPr>
                    <m:t>,</m:t>
                  </m:r>
                  <m:f>
                    <m:fPr>
                      <m:ctrlPr>
                        <w:rPr>
                          <w:rFonts w:ascii="Cambria Math" w:eastAsia="Malgun Gothic" w:hAnsi="Cambria Math"/>
                          <w:bCs/>
                          <w:i/>
                          <w:sz w:val="20"/>
                          <w:szCs w:val="20"/>
                          <w:lang w:eastAsia="ja-JP"/>
                        </w:rPr>
                      </m:ctrlPr>
                    </m:fPr>
                    <m:num>
                      <m:sSubSup>
                        <m:sSubSupPr>
                          <m:ctrlPr>
                            <w:rPr>
                              <w:rFonts w:ascii="Cambria Math" w:eastAsia="Malgun Gothic" w:hAnsi="Cambria Math"/>
                              <w:bCs/>
                              <w:i/>
                              <w:sz w:val="20"/>
                              <w:szCs w:val="20"/>
                              <w:lang w:eastAsia="ja-JP"/>
                            </w:rPr>
                          </m:ctrlPr>
                        </m:sSubSupPr>
                        <m:e>
                          <m:r>
                            <w:rPr>
                              <w:rFonts w:ascii="Cambria Math" w:eastAsia="Malgun Gothic" w:hAnsi="Cambria Math"/>
                              <w:sz w:val="20"/>
                              <w:szCs w:val="20"/>
                              <w:lang w:eastAsia="ja-JP"/>
                            </w:rPr>
                            <m:t>s</m:t>
                          </m:r>
                        </m:e>
                        <m:sub>
                          <m:r>
                            <w:rPr>
                              <w:rFonts w:ascii="Cambria Math" w:eastAsia="Malgun Gothic" w:hAnsi="Cambria Math"/>
                              <w:sz w:val="20"/>
                              <w:szCs w:val="20"/>
                              <w:lang w:eastAsia="ja-JP"/>
                            </w:rPr>
                            <m:t>i</m:t>
                          </m:r>
                        </m:sub>
                        <m:sup>
                          <m:r>
                            <w:rPr>
                              <w:rFonts w:ascii="Cambria Math" w:eastAsia="Malgun Gothic" w:hAnsi="Cambria Math"/>
                              <w:sz w:val="20"/>
                              <w:szCs w:val="20"/>
                              <w:lang w:eastAsia="ja-JP"/>
                            </w:rPr>
                            <m:t>2</m:t>
                          </m:r>
                        </m:sup>
                      </m:sSubSup>
                    </m:num>
                    <m:den>
                      <m:sSub>
                        <m:sSubPr>
                          <m:ctrlPr>
                            <w:rPr>
                              <w:rFonts w:ascii="Cambria Math" w:eastAsia="Malgun Gothic" w:hAnsi="Cambria Math"/>
                              <w:bCs/>
                              <w:i/>
                              <w:sz w:val="20"/>
                              <w:szCs w:val="20"/>
                              <w:lang w:eastAsia="ja-JP"/>
                            </w:rPr>
                          </m:ctrlPr>
                        </m:sSubPr>
                        <m:e>
                          <m:r>
                            <w:rPr>
                              <w:rFonts w:ascii="Cambria Math" w:eastAsia="Malgun Gothic" w:hAnsi="Cambria Math"/>
                              <w:sz w:val="20"/>
                              <w:szCs w:val="20"/>
                              <w:lang w:eastAsia="ja-JP"/>
                            </w:rPr>
                            <m:t>r</m:t>
                          </m:r>
                        </m:e>
                        <m:sub>
                          <m:r>
                            <w:rPr>
                              <w:rFonts w:ascii="Cambria Math" w:eastAsia="Malgun Gothic" w:hAnsi="Cambria Math"/>
                              <w:sz w:val="20"/>
                              <w:szCs w:val="20"/>
                              <w:lang w:eastAsia="ja-JP"/>
                            </w:rPr>
                            <m:t>i</m:t>
                          </m:r>
                        </m:sub>
                      </m:sSub>
                    </m:den>
                  </m:f>
                </m:e>
              </m:d>
              <m:r>
                <w:rPr>
                  <w:rFonts w:ascii="Cambria Math" w:eastAsia="Malgun Gothic" w:hAnsi="Cambria Math"/>
                  <w:sz w:val="20"/>
                  <w:szCs w:val="20"/>
                  <w:lang w:eastAsia="ja-JP"/>
                </w:rPr>
                <m:t>.</m:t>
              </m:r>
            </m:oMath>
            <w:r>
              <w:rPr>
                <w:rFonts w:ascii="Times New Roman" w:eastAsia="Batang" w:hAnsi="Times New Roman" w:cs="Times New Roman"/>
                <w:bCs/>
                <w:sz w:val="20"/>
                <w:szCs w:val="20"/>
                <w:lang w:eastAsia="ja-JP"/>
              </w:rPr>
              <w:t xml:space="preserve"> </w:t>
            </w:r>
          </w:p>
          <w:p w14:paraId="27A68CA1" w14:textId="77777777" w:rsidR="00342F2C" w:rsidRDefault="00795DC6">
            <w:pPr>
              <w:pStyle w:val="ListParagraph"/>
              <w:snapToGrid w:val="0"/>
              <w:spacing w:after="0" w:line="240" w:lineRule="auto"/>
              <w:rPr>
                <w:rFonts w:ascii="Times New Roman" w:eastAsia="Batang" w:hAnsi="Times New Roman" w:cs="Times New Roman"/>
                <w:bCs/>
                <w:sz w:val="20"/>
                <w:szCs w:val="20"/>
                <w:lang w:val="en-GB" w:eastAsia="en-US"/>
              </w:rPr>
            </w:pPr>
            <w:r>
              <w:rPr>
                <w:rFonts w:ascii="Times New Roman" w:eastAsia="Batang" w:hAnsi="Times New Roman" w:cs="Times New Roman"/>
                <w:bCs/>
                <w:sz w:val="20"/>
                <w:szCs w:val="20"/>
                <w:lang w:val="en-GB" w:eastAsia="en-US"/>
              </w:rPr>
              <w:t xml:space="preserve"> </w:t>
            </w:r>
          </w:p>
          <w:p w14:paraId="3B6DB5CF" w14:textId="77777777" w:rsidR="00342F2C" w:rsidRDefault="00342F2C">
            <w:pPr>
              <w:snapToGrid w:val="0"/>
              <w:spacing w:after="0" w:line="240" w:lineRule="auto"/>
              <w:rPr>
                <w:rFonts w:ascii="Times New Roman" w:eastAsia="Batang" w:hAnsi="Times New Roman" w:cs="Times New Roman"/>
                <w:bCs/>
                <w:sz w:val="20"/>
                <w:szCs w:val="20"/>
                <w:lang w:val="en-GB" w:eastAsia="en-US"/>
              </w:rPr>
            </w:pPr>
          </w:p>
          <w:p w14:paraId="7AE49E50" w14:textId="77777777" w:rsidR="00342F2C" w:rsidRDefault="00342F2C">
            <w:pPr>
              <w:snapToGrid w:val="0"/>
              <w:spacing w:after="0" w:line="240" w:lineRule="auto"/>
              <w:rPr>
                <w:rFonts w:ascii="Times New Roman" w:eastAsia="Batang" w:hAnsi="Times New Roman" w:cs="Times New Roman"/>
                <w:bCs/>
                <w:sz w:val="20"/>
                <w:szCs w:val="20"/>
                <w:lang w:val="en-GB" w:eastAsia="en-US"/>
              </w:rPr>
            </w:pPr>
          </w:p>
        </w:tc>
      </w:tr>
      <w:tr w:rsidR="00342F2C" w14:paraId="5F52DE04"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A01351"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Lenovo/ </w:t>
            </w:r>
            <w:proofErr w:type="spellStart"/>
            <w:r>
              <w:rPr>
                <w:rFonts w:ascii="Times New Roman" w:eastAsia="DengXian" w:hAnsi="Times New Roman" w:cs="Times New Roman"/>
                <w:sz w:val="18"/>
                <w:szCs w:val="18"/>
                <w:lang w:eastAsia="zh-CN"/>
              </w:rPr>
              <w:t>MotM</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11D700" w14:textId="77777777" w:rsidR="00342F2C" w:rsidRDefault="00795DC6">
            <w:pPr>
              <w:snapToGrid w:val="0"/>
              <w:spacing w:after="0" w:line="240" w:lineRule="auto"/>
              <w:rPr>
                <w:rFonts w:ascii="Times New Roman" w:hAnsi="Times New Roman" w:cs="Times New Roman"/>
                <w:sz w:val="18"/>
                <w:szCs w:val="18"/>
                <w:u w:val="single"/>
              </w:rPr>
            </w:pPr>
            <w:r>
              <w:rPr>
                <w:rFonts w:ascii="Times New Roman" w:hAnsi="Times New Roman" w:cs="Times New Roman"/>
                <w:b/>
                <w:bCs/>
                <w:sz w:val="18"/>
                <w:szCs w:val="18"/>
                <w:u w:val="single"/>
              </w:rPr>
              <w:t>Proposal 1.A</w:t>
            </w:r>
            <w:r>
              <w:rPr>
                <w:rFonts w:ascii="Times New Roman" w:hAnsi="Times New Roman" w:cs="Times New Roman"/>
                <w:sz w:val="18"/>
                <w:szCs w:val="18"/>
                <w:u w:val="single"/>
              </w:rPr>
              <w:t xml:space="preserve">: </w:t>
            </w:r>
          </w:p>
          <w:p w14:paraId="3D720D44"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Whether the SRS port mapping to codeword is based on first/last SRS ports or even/odd SRS ports depends on the SRS port mapping with respect to the two polarizations, therefore we agree with Google’s proposal to consider both options with the UE reporting the implemented option as part of UE capability signaling. We have a few minor updates on Google’s wording for robustness, as follows:</w:t>
            </w:r>
          </w:p>
          <w:p w14:paraId="5B73C3B1" w14:textId="77777777" w:rsidR="00342F2C" w:rsidRDefault="00342F2C">
            <w:pPr>
              <w:snapToGrid w:val="0"/>
              <w:spacing w:after="0" w:line="240" w:lineRule="auto"/>
              <w:rPr>
                <w:rFonts w:ascii="Times New Roman" w:hAnsi="Times New Roman" w:cs="Times New Roman"/>
                <w:sz w:val="18"/>
                <w:szCs w:val="18"/>
              </w:rPr>
            </w:pPr>
          </w:p>
          <w:p w14:paraId="03273CEA" w14:textId="77777777" w:rsidR="00342F2C" w:rsidRDefault="00795DC6">
            <w:pPr>
              <w:numPr>
                <w:ilvl w:val="0"/>
                <w:numId w:val="2"/>
              </w:numPr>
              <w:snapToGrid w:val="0"/>
              <w:spacing w:after="0" w:line="240" w:lineRule="auto"/>
              <w:rPr>
                <w:rFonts w:ascii="Times New Roman" w:hAnsi="Times New Roman" w:cs="Times New Roman"/>
                <w:b/>
                <w:bCs/>
                <w:sz w:val="18"/>
                <w:szCs w:val="18"/>
              </w:rPr>
            </w:pPr>
            <w:r>
              <w:rPr>
                <w:rFonts w:ascii="Times New Roman" w:hAnsi="Times New Roman" w:cs="Times New Roman"/>
                <w:b/>
                <w:bCs/>
                <w:sz w:val="18"/>
                <w:szCs w:val="18"/>
                <w:lang w:val="en-GB"/>
              </w:rPr>
              <w:t xml:space="preserve">Option 1: </w:t>
            </w:r>
            <w:r>
              <w:rPr>
                <w:rFonts w:ascii="Times New Roman" w:hAnsi="Times New Roman" w:cs="Times New Roman"/>
                <w:b/>
                <w:bCs/>
                <w:sz w:val="18"/>
                <w:szCs w:val="18"/>
              </w:rPr>
              <w:t xml:space="preserve">SRS port group 0, corresponding to CW0, comprises the first </w:t>
            </w:r>
            <w:r>
              <w:rPr>
                <w:rFonts w:ascii="Cambria Math" w:hAnsi="Cambria Math" w:cs="Times New Roman"/>
                <w:b/>
                <w:bCs/>
                <w:color w:val="FF0000"/>
                <w:sz w:val="18"/>
                <w:szCs w:val="18"/>
              </w:rPr>
              <w:t>⌈</w:t>
            </w:r>
            <w:r>
              <w:rPr>
                <w:rFonts w:ascii="Times New Roman" w:hAnsi="Times New Roman" w:cs="Times New Roman"/>
                <w:b/>
                <w:bCs/>
                <w:sz w:val="18"/>
                <w:szCs w:val="18"/>
              </w:rPr>
              <w:t>P</w:t>
            </w:r>
            <w:r>
              <w:rPr>
                <w:rFonts w:ascii="Times New Roman" w:hAnsi="Times New Roman" w:cs="Times New Roman"/>
                <w:b/>
                <w:bCs/>
                <w:sz w:val="18"/>
                <w:szCs w:val="18"/>
                <w:vertAlign w:val="subscript"/>
              </w:rPr>
              <w:t>SRS</w:t>
            </w:r>
            <w:r>
              <w:rPr>
                <w:rFonts w:ascii="Times New Roman" w:hAnsi="Times New Roman" w:cs="Times New Roman"/>
                <w:b/>
                <w:bCs/>
                <w:sz w:val="18"/>
                <w:szCs w:val="18"/>
              </w:rPr>
              <w:t>/2</w:t>
            </w:r>
            <w:r>
              <w:rPr>
                <w:rFonts w:ascii="Cambria Math" w:hAnsi="Cambria Math" w:cs="Times New Roman"/>
                <w:b/>
                <w:bCs/>
                <w:color w:val="FF0000"/>
                <w:sz w:val="18"/>
                <w:szCs w:val="18"/>
              </w:rPr>
              <w:t>⌉</w:t>
            </w:r>
            <w:r>
              <w:rPr>
                <w:rFonts w:ascii="Times New Roman" w:hAnsi="Times New Roman" w:cs="Times New Roman"/>
                <w:b/>
                <w:bCs/>
                <w:sz w:val="18"/>
                <w:szCs w:val="18"/>
              </w:rPr>
              <w:t xml:space="preserve"> out of P</w:t>
            </w:r>
            <w:r>
              <w:rPr>
                <w:rFonts w:ascii="Times New Roman" w:hAnsi="Times New Roman" w:cs="Times New Roman"/>
                <w:b/>
                <w:bCs/>
                <w:sz w:val="18"/>
                <w:szCs w:val="18"/>
                <w:vertAlign w:val="subscript"/>
              </w:rPr>
              <w:t>SRS</w:t>
            </w:r>
            <w:r>
              <w:rPr>
                <w:rFonts w:ascii="Times New Roman" w:hAnsi="Times New Roman" w:cs="Times New Roman"/>
                <w:b/>
                <w:bCs/>
                <w:sz w:val="18"/>
                <w:szCs w:val="18"/>
              </w:rPr>
              <w:t xml:space="preserve"> ports; and SRS port group 1, corresponding to CW1, comprises the remaining </w:t>
            </w:r>
            <w:r>
              <w:rPr>
                <w:rFonts w:ascii="Cambria Math" w:hAnsi="Cambria Math" w:cs="Times New Roman"/>
                <w:b/>
                <w:bCs/>
                <w:color w:val="FF0000"/>
                <w:sz w:val="18"/>
                <w:szCs w:val="18"/>
              </w:rPr>
              <w:t>⌊</w:t>
            </w:r>
            <w:r>
              <w:rPr>
                <w:rFonts w:ascii="Times New Roman" w:hAnsi="Times New Roman" w:cs="Times New Roman"/>
                <w:b/>
                <w:bCs/>
                <w:sz w:val="18"/>
                <w:szCs w:val="18"/>
              </w:rPr>
              <w:t>P</w:t>
            </w:r>
            <w:r>
              <w:rPr>
                <w:rFonts w:ascii="Times New Roman" w:hAnsi="Times New Roman" w:cs="Times New Roman"/>
                <w:b/>
                <w:bCs/>
                <w:sz w:val="18"/>
                <w:szCs w:val="18"/>
                <w:vertAlign w:val="subscript"/>
              </w:rPr>
              <w:t>SRS</w:t>
            </w:r>
            <w:r>
              <w:rPr>
                <w:rFonts w:ascii="Times New Roman" w:hAnsi="Times New Roman" w:cs="Times New Roman"/>
                <w:b/>
                <w:bCs/>
                <w:sz w:val="18"/>
                <w:szCs w:val="18"/>
              </w:rPr>
              <w:t>/2</w:t>
            </w:r>
            <w:r>
              <w:rPr>
                <w:rFonts w:ascii="Cambria Math" w:hAnsi="Cambria Math" w:cs="Times New Roman"/>
                <w:b/>
                <w:bCs/>
                <w:color w:val="FF0000"/>
                <w:sz w:val="18"/>
                <w:szCs w:val="18"/>
              </w:rPr>
              <w:t>⌋</w:t>
            </w:r>
            <w:r>
              <w:rPr>
                <w:rFonts w:ascii="Times New Roman" w:hAnsi="Times New Roman" w:cs="Times New Roman"/>
                <w:b/>
                <w:bCs/>
                <w:sz w:val="18"/>
                <w:szCs w:val="18"/>
              </w:rPr>
              <w:t xml:space="preserve"> out of P</w:t>
            </w:r>
            <w:r>
              <w:rPr>
                <w:rFonts w:ascii="Times New Roman" w:hAnsi="Times New Roman" w:cs="Times New Roman"/>
                <w:b/>
                <w:bCs/>
                <w:sz w:val="18"/>
                <w:szCs w:val="18"/>
                <w:vertAlign w:val="subscript"/>
              </w:rPr>
              <w:t>SRS</w:t>
            </w:r>
            <w:r>
              <w:rPr>
                <w:rFonts w:ascii="Times New Roman" w:hAnsi="Times New Roman" w:cs="Times New Roman"/>
                <w:b/>
                <w:bCs/>
                <w:sz w:val="18"/>
                <w:szCs w:val="18"/>
              </w:rPr>
              <w:t xml:space="preserve"> ports </w:t>
            </w:r>
          </w:p>
          <w:p w14:paraId="135887CC" w14:textId="77777777" w:rsidR="00342F2C" w:rsidRDefault="00795DC6">
            <w:pPr>
              <w:numPr>
                <w:ilvl w:val="0"/>
                <w:numId w:val="2"/>
              </w:numPr>
              <w:snapToGrid w:val="0"/>
              <w:spacing w:after="0" w:line="240" w:lineRule="auto"/>
              <w:rPr>
                <w:rFonts w:ascii="Times New Roman" w:hAnsi="Times New Roman" w:cs="Times New Roman"/>
                <w:b/>
                <w:bCs/>
                <w:sz w:val="18"/>
                <w:szCs w:val="18"/>
              </w:rPr>
            </w:pPr>
            <w:r>
              <w:rPr>
                <w:rFonts w:ascii="Times New Roman" w:hAnsi="Times New Roman" w:cs="Times New Roman"/>
                <w:b/>
                <w:bCs/>
                <w:sz w:val="18"/>
                <w:szCs w:val="18"/>
                <w:lang w:val="en-GB"/>
              </w:rPr>
              <w:t xml:space="preserve">Option 2: </w:t>
            </w:r>
            <w:r>
              <w:rPr>
                <w:rFonts w:ascii="Times New Roman" w:hAnsi="Times New Roman" w:cs="Times New Roman"/>
                <w:b/>
                <w:bCs/>
                <w:sz w:val="18"/>
                <w:szCs w:val="18"/>
              </w:rPr>
              <w:t xml:space="preserve">SRS port group 0, corresponding to CW0, comprises the even </w:t>
            </w:r>
            <w:r>
              <w:rPr>
                <w:rFonts w:ascii="Times New Roman" w:hAnsi="Times New Roman" w:cs="Times New Roman"/>
                <w:b/>
                <w:bCs/>
                <w:strike/>
                <w:sz w:val="18"/>
                <w:szCs w:val="18"/>
              </w:rPr>
              <w:t>P</w:t>
            </w:r>
            <w:r>
              <w:rPr>
                <w:rFonts w:ascii="Times New Roman" w:hAnsi="Times New Roman" w:cs="Times New Roman"/>
                <w:b/>
                <w:bCs/>
                <w:strike/>
                <w:sz w:val="18"/>
                <w:szCs w:val="18"/>
                <w:vertAlign w:val="subscript"/>
              </w:rPr>
              <w:t>SRS</w:t>
            </w:r>
            <w:r>
              <w:rPr>
                <w:rFonts w:ascii="Times New Roman" w:hAnsi="Times New Roman" w:cs="Times New Roman"/>
                <w:b/>
                <w:bCs/>
                <w:strike/>
                <w:sz w:val="18"/>
                <w:szCs w:val="18"/>
              </w:rPr>
              <w:t>/2</w:t>
            </w:r>
            <w:r>
              <w:rPr>
                <w:rFonts w:ascii="Times New Roman" w:hAnsi="Times New Roman" w:cs="Times New Roman"/>
                <w:b/>
                <w:bCs/>
                <w:sz w:val="18"/>
                <w:szCs w:val="18"/>
              </w:rPr>
              <w:t xml:space="preserve"> </w:t>
            </w:r>
            <w:r>
              <w:rPr>
                <w:rFonts w:ascii="Times New Roman" w:hAnsi="Times New Roman" w:cs="Times New Roman"/>
                <w:b/>
                <w:bCs/>
                <w:color w:val="FF0000"/>
                <w:sz w:val="18"/>
                <w:szCs w:val="18"/>
              </w:rPr>
              <w:t>ports</w:t>
            </w:r>
            <w:r>
              <w:rPr>
                <w:rFonts w:ascii="Times New Roman" w:hAnsi="Times New Roman" w:cs="Times New Roman"/>
                <w:b/>
                <w:bCs/>
                <w:sz w:val="18"/>
                <w:szCs w:val="18"/>
              </w:rPr>
              <w:t xml:space="preserve"> out of P</w:t>
            </w:r>
            <w:r>
              <w:rPr>
                <w:rFonts w:ascii="Times New Roman" w:hAnsi="Times New Roman" w:cs="Times New Roman"/>
                <w:b/>
                <w:bCs/>
                <w:sz w:val="18"/>
                <w:szCs w:val="18"/>
                <w:vertAlign w:val="subscript"/>
              </w:rPr>
              <w:t>SRS</w:t>
            </w:r>
            <w:r>
              <w:rPr>
                <w:rFonts w:ascii="Times New Roman" w:hAnsi="Times New Roman" w:cs="Times New Roman"/>
                <w:b/>
                <w:bCs/>
                <w:sz w:val="18"/>
                <w:szCs w:val="18"/>
              </w:rPr>
              <w:t xml:space="preserve"> ports; and SRS port group 1, corresponding to CW1, comprises the odd </w:t>
            </w:r>
            <w:r>
              <w:rPr>
                <w:rFonts w:ascii="Times New Roman" w:hAnsi="Times New Roman" w:cs="Times New Roman"/>
                <w:b/>
                <w:bCs/>
                <w:strike/>
                <w:sz w:val="18"/>
                <w:szCs w:val="18"/>
              </w:rPr>
              <w:t>P</w:t>
            </w:r>
            <w:r>
              <w:rPr>
                <w:rFonts w:ascii="Times New Roman" w:hAnsi="Times New Roman" w:cs="Times New Roman"/>
                <w:b/>
                <w:bCs/>
                <w:strike/>
                <w:sz w:val="18"/>
                <w:szCs w:val="18"/>
                <w:vertAlign w:val="subscript"/>
              </w:rPr>
              <w:t>SRS</w:t>
            </w:r>
            <w:r>
              <w:rPr>
                <w:rFonts w:ascii="Times New Roman" w:hAnsi="Times New Roman" w:cs="Times New Roman"/>
                <w:b/>
                <w:bCs/>
                <w:strike/>
                <w:sz w:val="18"/>
                <w:szCs w:val="18"/>
              </w:rPr>
              <w:t>/2</w:t>
            </w:r>
            <w:r>
              <w:rPr>
                <w:rFonts w:ascii="Times New Roman" w:hAnsi="Times New Roman" w:cs="Times New Roman"/>
                <w:b/>
                <w:bCs/>
                <w:sz w:val="18"/>
                <w:szCs w:val="18"/>
              </w:rPr>
              <w:t xml:space="preserve"> </w:t>
            </w:r>
            <w:r>
              <w:rPr>
                <w:rFonts w:ascii="Times New Roman" w:hAnsi="Times New Roman" w:cs="Times New Roman"/>
                <w:b/>
                <w:bCs/>
                <w:color w:val="FF0000"/>
                <w:sz w:val="18"/>
                <w:szCs w:val="18"/>
              </w:rPr>
              <w:t>ports</w:t>
            </w:r>
            <w:r>
              <w:rPr>
                <w:rFonts w:ascii="Times New Roman" w:hAnsi="Times New Roman" w:cs="Times New Roman"/>
                <w:b/>
                <w:bCs/>
                <w:sz w:val="18"/>
                <w:szCs w:val="18"/>
              </w:rPr>
              <w:t xml:space="preserve"> out of P</w:t>
            </w:r>
            <w:r>
              <w:rPr>
                <w:rFonts w:ascii="Times New Roman" w:hAnsi="Times New Roman" w:cs="Times New Roman"/>
                <w:b/>
                <w:bCs/>
                <w:sz w:val="18"/>
                <w:szCs w:val="18"/>
                <w:vertAlign w:val="subscript"/>
              </w:rPr>
              <w:t>SRS</w:t>
            </w:r>
            <w:r>
              <w:rPr>
                <w:rFonts w:ascii="Times New Roman" w:hAnsi="Times New Roman" w:cs="Times New Roman"/>
                <w:b/>
                <w:bCs/>
                <w:sz w:val="18"/>
                <w:szCs w:val="18"/>
              </w:rPr>
              <w:t xml:space="preserve"> ports </w:t>
            </w:r>
          </w:p>
          <w:p w14:paraId="465E45B9" w14:textId="77777777" w:rsidR="00342F2C" w:rsidRDefault="00795DC6">
            <w:pPr>
              <w:numPr>
                <w:ilvl w:val="0"/>
                <w:numId w:val="2"/>
              </w:numPr>
              <w:snapToGrid w:val="0"/>
              <w:spacing w:after="0" w:line="240" w:lineRule="auto"/>
              <w:rPr>
                <w:rFonts w:ascii="Times New Roman" w:hAnsi="Times New Roman" w:cs="Times New Roman"/>
                <w:b/>
                <w:bCs/>
                <w:sz w:val="18"/>
                <w:szCs w:val="18"/>
              </w:rPr>
            </w:pPr>
            <w:r>
              <w:rPr>
                <w:rFonts w:ascii="Times New Roman" w:hAnsi="Times New Roman" w:cs="Times New Roman"/>
                <w:b/>
                <w:bCs/>
                <w:sz w:val="18"/>
                <w:szCs w:val="18"/>
              </w:rPr>
              <w:t>Introduce UE capability indicating which option the UE supports</w:t>
            </w:r>
          </w:p>
          <w:p w14:paraId="29A5A5EC" w14:textId="77777777" w:rsidR="00342F2C" w:rsidRDefault="00342F2C">
            <w:pPr>
              <w:snapToGrid w:val="0"/>
              <w:spacing w:after="0" w:line="240" w:lineRule="auto"/>
              <w:rPr>
                <w:rFonts w:ascii="Times New Roman" w:hAnsi="Times New Roman" w:cs="Times New Roman"/>
                <w:sz w:val="18"/>
                <w:szCs w:val="18"/>
              </w:rPr>
            </w:pPr>
          </w:p>
          <w:p w14:paraId="52DB0ECC" w14:textId="77777777" w:rsidR="00342F2C" w:rsidRDefault="00342F2C">
            <w:pPr>
              <w:snapToGrid w:val="0"/>
              <w:spacing w:after="0" w:line="240" w:lineRule="auto"/>
              <w:rPr>
                <w:rFonts w:ascii="Times New Roman" w:hAnsi="Times New Roman" w:cs="Times New Roman"/>
                <w:sz w:val="18"/>
                <w:szCs w:val="18"/>
              </w:rPr>
            </w:pPr>
          </w:p>
          <w:p w14:paraId="38D38D90" w14:textId="77777777" w:rsidR="00342F2C" w:rsidRDefault="00342F2C">
            <w:pPr>
              <w:snapToGrid w:val="0"/>
              <w:spacing w:after="0" w:line="240" w:lineRule="auto"/>
              <w:rPr>
                <w:rFonts w:ascii="Times New Roman" w:hAnsi="Times New Roman" w:cs="Times New Roman"/>
                <w:sz w:val="18"/>
                <w:szCs w:val="18"/>
              </w:rPr>
            </w:pPr>
          </w:p>
          <w:p w14:paraId="26EAA4E8" w14:textId="77777777" w:rsidR="00342F2C" w:rsidRDefault="00795DC6">
            <w:pPr>
              <w:snapToGrid w:val="0"/>
              <w:spacing w:after="0" w:line="240" w:lineRule="auto"/>
              <w:rPr>
                <w:rFonts w:ascii="Times New Roman" w:hAnsi="Times New Roman" w:cs="Times New Roman"/>
                <w:sz w:val="18"/>
                <w:szCs w:val="18"/>
                <w:u w:val="single"/>
              </w:rPr>
            </w:pPr>
            <w:r>
              <w:rPr>
                <w:rFonts w:ascii="Times New Roman" w:hAnsi="Times New Roman" w:cs="Times New Roman"/>
                <w:b/>
                <w:bCs/>
                <w:sz w:val="18"/>
                <w:szCs w:val="18"/>
                <w:u w:val="single"/>
              </w:rPr>
              <w:t>Proposal 1.B</w:t>
            </w:r>
            <w:r>
              <w:rPr>
                <w:rFonts w:ascii="Times New Roman" w:hAnsi="Times New Roman" w:cs="Times New Roman"/>
                <w:sz w:val="18"/>
                <w:szCs w:val="18"/>
                <w:u w:val="single"/>
              </w:rPr>
              <w:t xml:space="preserve">: </w:t>
            </w:r>
          </w:p>
          <w:p w14:paraId="12C518B9"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Our preference remains K for Capability 1 but we are flexible with following majority decision  </w:t>
            </w:r>
          </w:p>
          <w:p w14:paraId="2E522CC7" w14:textId="77777777" w:rsidR="00342F2C" w:rsidRDefault="00342F2C">
            <w:pPr>
              <w:snapToGrid w:val="0"/>
              <w:spacing w:after="0" w:line="240" w:lineRule="auto"/>
              <w:rPr>
                <w:rFonts w:ascii="Times New Roman" w:hAnsi="Times New Roman" w:cs="Times New Roman"/>
                <w:sz w:val="18"/>
                <w:szCs w:val="18"/>
              </w:rPr>
            </w:pPr>
          </w:p>
          <w:p w14:paraId="218C9148" w14:textId="77777777" w:rsidR="00342F2C" w:rsidRDefault="00795DC6">
            <w:pPr>
              <w:snapToGrid w:val="0"/>
              <w:spacing w:after="0" w:line="240" w:lineRule="auto"/>
              <w:rPr>
                <w:rFonts w:ascii="Times New Roman" w:hAnsi="Times New Roman" w:cs="Times New Roman"/>
                <w:sz w:val="18"/>
                <w:szCs w:val="18"/>
                <w:u w:val="single"/>
              </w:rPr>
            </w:pPr>
            <w:r>
              <w:rPr>
                <w:rFonts w:ascii="Times New Roman" w:hAnsi="Times New Roman" w:cs="Times New Roman"/>
                <w:b/>
                <w:bCs/>
                <w:sz w:val="18"/>
                <w:szCs w:val="18"/>
                <w:u w:val="single"/>
              </w:rPr>
              <w:t>Question 3</w:t>
            </w:r>
            <w:r>
              <w:rPr>
                <w:rFonts w:ascii="Times New Roman" w:hAnsi="Times New Roman" w:cs="Times New Roman"/>
                <w:sz w:val="18"/>
                <w:szCs w:val="18"/>
                <w:u w:val="single"/>
              </w:rPr>
              <w:t xml:space="preserve">: </w:t>
            </w:r>
          </w:p>
          <w:p w14:paraId="28AE3978"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Support extending the beam scaling to RI &gt; 1. We have the following observations to add:  </w:t>
            </w:r>
          </w:p>
          <w:p w14:paraId="3EDF80EB" w14:textId="77777777" w:rsidR="00342F2C" w:rsidRDefault="00795DC6">
            <w:pPr>
              <w:pStyle w:val="ListParagraph"/>
              <w:numPr>
                <w:ilvl w:val="0"/>
                <w:numId w:val="12"/>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Specifying power boosting has the advantage of taking the beam amplification into account when computing the CQI, whereas implementation-based boosting does not. Unlike implementation-based boosting, specified power boosting can help strengthen the beams that have stronger impact on CQI, since not all beams (or layers) would contribute to CQI improvement equally</w:t>
            </w:r>
          </w:p>
          <w:p w14:paraId="1F61866C" w14:textId="77777777" w:rsidR="00342F2C" w:rsidRDefault="00795DC6">
            <w:pPr>
              <w:pStyle w:val="ListParagraph"/>
              <w:numPr>
                <w:ilvl w:val="0"/>
                <w:numId w:val="12"/>
              </w:numPr>
              <w:snapToGrid w:val="0"/>
              <w:spacing w:after="0" w:line="240" w:lineRule="auto"/>
              <w:rPr>
                <w:rFonts w:ascii="Times New Roman" w:eastAsia="Batang" w:hAnsi="Times New Roman" w:cs="Times New Roman"/>
                <w:b/>
                <w:sz w:val="20"/>
                <w:szCs w:val="20"/>
                <w:u w:val="single"/>
                <w:lang w:eastAsia="en-US"/>
              </w:rPr>
            </w:pPr>
            <w:r>
              <w:rPr>
                <w:rFonts w:ascii="Times New Roman" w:hAnsi="Times New Roman" w:cs="Times New Roman"/>
                <w:sz w:val="18"/>
                <w:szCs w:val="18"/>
              </w:rPr>
              <w:t>Power boosting and beam power downscaling (attenuation) can both be configured separately, given that power boosting is conditioned on scaling. Same is applicable to UE capability (separate capabilities can be assigned to both)</w:t>
            </w:r>
          </w:p>
          <w:p w14:paraId="7B6EA8E9" w14:textId="77777777" w:rsidR="00342F2C" w:rsidRDefault="00342F2C">
            <w:pPr>
              <w:snapToGrid w:val="0"/>
              <w:spacing w:after="0" w:line="240" w:lineRule="auto"/>
              <w:rPr>
                <w:rFonts w:ascii="Times New Roman" w:eastAsia="Batang" w:hAnsi="Times New Roman" w:cs="Times New Roman"/>
                <w:b/>
                <w:sz w:val="20"/>
                <w:szCs w:val="20"/>
                <w:u w:val="single"/>
                <w:lang w:eastAsia="en-US"/>
              </w:rPr>
            </w:pPr>
          </w:p>
        </w:tc>
      </w:tr>
      <w:tr w:rsidR="00342F2C" w14:paraId="61B2AAD9"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1C2489"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InterDigital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B25086" w14:textId="77777777" w:rsidR="00342F2C" w:rsidRDefault="00795DC6">
            <w:pPr>
              <w:snapToGrid w:val="0"/>
              <w:spacing w:after="0" w:line="240" w:lineRule="auto"/>
              <w:contextualSpacing/>
              <w:rPr>
                <w:rFonts w:ascii="Times New Roman" w:eastAsia="Batang" w:hAnsi="Times New Roman" w:cs="Times New Roman"/>
                <w:sz w:val="20"/>
                <w:szCs w:val="20"/>
                <w:lang w:val="en-GB" w:eastAsia="en-US"/>
              </w:rPr>
            </w:pPr>
            <w:r>
              <w:rPr>
                <w:rFonts w:ascii="Times New Roman" w:eastAsia="Batang" w:hAnsi="Times New Roman" w:cs="Times New Roman"/>
                <w:b/>
                <w:sz w:val="20"/>
                <w:szCs w:val="20"/>
                <w:u w:val="single"/>
                <w:lang w:val="en-GB" w:eastAsia="en-US"/>
              </w:rPr>
              <w:t>Proposal 1.A</w:t>
            </w:r>
            <w:r>
              <w:rPr>
                <w:rFonts w:ascii="Times New Roman" w:eastAsia="Batang" w:hAnsi="Times New Roman" w:cs="Times New Roman"/>
                <w:sz w:val="20"/>
                <w:szCs w:val="20"/>
                <w:lang w:val="en-GB" w:eastAsia="en-US"/>
              </w:rPr>
              <w:t>: In general, we are ok, however</w:t>
            </w:r>
          </w:p>
          <w:p w14:paraId="2EC7D35D" w14:textId="77777777" w:rsidR="00342F2C" w:rsidRDefault="00795DC6">
            <w:pPr>
              <w:pStyle w:val="ListParagraph"/>
              <w:numPr>
                <w:ilvl w:val="0"/>
                <w:numId w:val="4"/>
              </w:numPr>
              <w:snapToGrid w:val="0"/>
              <w:spacing w:after="0" w:line="240" w:lineRule="auto"/>
              <w:rPr>
                <w:rFonts w:ascii="Times New Roman" w:eastAsia="Malgun Gothic" w:hAnsi="Times New Roman" w:cs="Times New Roman"/>
                <w:sz w:val="20"/>
                <w:szCs w:val="24"/>
                <w:lang w:eastAsia="zh-TW"/>
              </w:rPr>
            </w:pPr>
            <w:r>
              <w:rPr>
                <w:rFonts w:ascii="Times New Roman" w:eastAsia="Malgun Gothic" w:hAnsi="Times New Roman" w:cs="Times New Roman"/>
                <w:sz w:val="20"/>
                <w:szCs w:val="24"/>
                <w:lang w:eastAsia="zh-TW"/>
              </w:rPr>
              <w:t>Need to keep the FFS for CW to CSI-RS port mapping,</w:t>
            </w:r>
          </w:p>
          <w:p w14:paraId="4304507B" w14:textId="77777777" w:rsidR="00342F2C" w:rsidRDefault="00795DC6">
            <w:pPr>
              <w:pStyle w:val="ListParagraph"/>
              <w:numPr>
                <w:ilvl w:val="0"/>
                <w:numId w:val="4"/>
              </w:numPr>
              <w:snapToGrid w:val="0"/>
              <w:spacing w:after="0" w:line="240" w:lineRule="auto"/>
              <w:rPr>
                <w:rFonts w:ascii="Times New Roman" w:eastAsia="Malgun Gothic" w:hAnsi="Times New Roman" w:cs="Times New Roman"/>
                <w:sz w:val="20"/>
                <w:szCs w:val="24"/>
                <w:lang w:eastAsia="zh-TW"/>
              </w:rPr>
            </w:pPr>
            <w:r>
              <w:rPr>
                <w:rFonts w:ascii="Times New Roman" w:eastAsia="Malgun Gothic" w:hAnsi="Times New Roman" w:cs="Times New Roman"/>
                <w:sz w:val="20"/>
                <w:szCs w:val="24"/>
                <w:lang w:eastAsia="zh-TW"/>
              </w:rPr>
              <w:t xml:space="preserve">Prefer to keep the </w:t>
            </w:r>
            <w:r>
              <w:rPr>
                <w:rFonts w:ascii="Times New Roman" w:eastAsia="Malgun Gothic" w:hAnsi="Times New Roman" w:cs="Times New Roman"/>
                <w:sz w:val="20"/>
                <w:szCs w:val="20"/>
                <w:lang w:eastAsia="zh-TW"/>
              </w:rPr>
              <w:t xml:space="preserve">original </w:t>
            </w:r>
            <w:r>
              <w:rPr>
                <w:rFonts w:ascii="Times New Roman" w:eastAsia="DengXian" w:hAnsi="Times New Roman" w:cs="Times New Roman"/>
                <w:sz w:val="20"/>
                <w:szCs w:val="20"/>
                <w:lang w:eastAsia="zh-CN"/>
              </w:rPr>
              <w:t xml:space="preserve">(0,1,2,3) and (4,5,6,7) for port-grouping. </w:t>
            </w:r>
            <w:r>
              <w:rPr>
                <w:rFonts w:ascii="Times New Roman" w:eastAsia="Malgun Gothic" w:hAnsi="Times New Roman" w:cs="Times New Roman"/>
                <w:sz w:val="20"/>
                <w:szCs w:val="20"/>
                <w:lang w:eastAsia="zh-TW"/>
              </w:rPr>
              <w:t>We</w:t>
            </w:r>
            <w:r>
              <w:rPr>
                <w:rFonts w:ascii="Times New Roman" w:eastAsia="Malgun Gothic" w:hAnsi="Times New Roman" w:cs="Times New Roman"/>
                <w:sz w:val="20"/>
                <w:szCs w:val="24"/>
                <w:lang w:eastAsia="zh-TW"/>
              </w:rPr>
              <w:t xml:space="preserve"> don’t believe we need to target a specific hardware architecture, and port grouping should be balanced across the port-group, meaning each group should have a similar combination of x-pol.</w:t>
            </w:r>
          </w:p>
          <w:p w14:paraId="17905348" w14:textId="77777777" w:rsidR="00342F2C" w:rsidRDefault="00795DC6">
            <w:pPr>
              <w:snapToGrid w:val="0"/>
              <w:spacing w:after="0" w:line="240" w:lineRule="auto"/>
              <w:rPr>
                <w:rFonts w:ascii="Times New Roman" w:eastAsia="Malgun Gothic" w:hAnsi="Times New Roman" w:cs="Times New Roman"/>
                <w:sz w:val="20"/>
                <w:szCs w:val="24"/>
                <w:lang w:eastAsia="zh-TW"/>
              </w:rPr>
            </w:pPr>
            <w:r>
              <w:rPr>
                <w:rFonts w:ascii="Times New Roman" w:eastAsia="Malgun Gothic" w:hAnsi="Times New Roman" w:cs="Times New Roman"/>
                <w:sz w:val="20"/>
                <w:szCs w:val="24"/>
                <w:lang w:eastAsia="zh-TW"/>
              </w:rPr>
              <w:t>[Mod: Please check the explanations from Huawei and Qualcomm re even/odd. First/last can also be obtained by UE implementation via index re-mapping]</w:t>
            </w:r>
          </w:p>
          <w:p w14:paraId="16D7A768" w14:textId="77777777" w:rsidR="00342F2C" w:rsidRDefault="00795DC6">
            <w:pPr>
              <w:pStyle w:val="ListParagraph"/>
              <w:numPr>
                <w:ilvl w:val="0"/>
                <w:numId w:val="4"/>
              </w:numPr>
              <w:snapToGrid w:val="0"/>
              <w:spacing w:after="0" w:line="240" w:lineRule="auto"/>
              <w:rPr>
                <w:rFonts w:ascii="Times New Roman" w:eastAsia="Malgun Gothic" w:hAnsi="Times New Roman" w:cs="Times New Roman"/>
                <w:sz w:val="20"/>
                <w:szCs w:val="24"/>
                <w:lang w:eastAsia="zh-TW"/>
              </w:rPr>
            </w:pPr>
            <w:r>
              <w:rPr>
                <w:rFonts w:ascii="Times New Roman" w:eastAsia="Malgun Gothic" w:hAnsi="Times New Roman" w:cs="Times New Roman"/>
                <w:sz w:val="20"/>
                <w:szCs w:val="24"/>
                <w:lang w:eastAsia="zh-TW"/>
              </w:rPr>
              <w:t>UE behavior for the case of single codeword transmission is not clear to us. What does “both SRS port groups can correspond to the same CW” exactly mean? Does it mean that it can be jointly received and process by antennas associated to both SRS port-groups? Or, does it mean that it can be processed by any of the port-group?</w:t>
            </w:r>
          </w:p>
          <w:p w14:paraId="6A3E07BC" w14:textId="77777777" w:rsidR="00342F2C" w:rsidRDefault="00795DC6">
            <w:pPr>
              <w:snapToGrid w:val="0"/>
              <w:rPr>
                <w:rFonts w:ascii="Times New Roman" w:eastAsia="Times New Roman" w:hAnsi="Times New Roman" w:cs="Times New Roman"/>
                <w:sz w:val="20"/>
                <w:szCs w:val="24"/>
                <w:lang w:eastAsia="zh-TW"/>
              </w:rPr>
            </w:pPr>
            <w:r>
              <w:rPr>
                <w:rFonts w:ascii="Times New Roman" w:eastAsia="Times New Roman" w:hAnsi="Times New Roman" w:cs="Times New Roman"/>
                <w:sz w:val="20"/>
                <w:szCs w:val="24"/>
                <w:lang w:eastAsia="zh-TW"/>
              </w:rPr>
              <w:t xml:space="preserve">[Mod: The modal “can” </w:t>
            </w:r>
            <w:proofErr w:type="gramStart"/>
            <w:r>
              <w:rPr>
                <w:rFonts w:ascii="Times New Roman" w:eastAsia="Times New Roman" w:hAnsi="Times New Roman" w:cs="Times New Roman"/>
                <w:sz w:val="20"/>
                <w:szCs w:val="24"/>
                <w:lang w:eastAsia="zh-TW"/>
              </w:rPr>
              <w:t>signifies</w:t>
            </w:r>
            <w:proofErr w:type="gramEnd"/>
            <w:r>
              <w:rPr>
                <w:rFonts w:ascii="Times New Roman" w:eastAsia="Times New Roman" w:hAnsi="Times New Roman" w:cs="Times New Roman"/>
                <w:sz w:val="20"/>
                <w:szCs w:val="24"/>
                <w:lang w:eastAsia="zh-TW"/>
              </w:rPr>
              <w:t xml:space="preserve"> contingency, i.e. it is up to UE implementation whether to use only one group or combine the two groups when receiving &lt;=4 layers (1 CW) – whichever the UE chooses will be reflected in the CQI calculation.]</w:t>
            </w:r>
          </w:p>
          <w:p w14:paraId="68BBB806" w14:textId="77777777" w:rsidR="00342F2C" w:rsidRDefault="00342F2C">
            <w:pPr>
              <w:snapToGrid w:val="0"/>
              <w:spacing w:after="0" w:line="240" w:lineRule="auto"/>
              <w:rPr>
                <w:rFonts w:ascii="Times New Roman" w:hAnsi="Times New Roman" w:cs="Times New Roman"/>
                <w:b/>
                <w:bCs/>
                <w:sz w:val="18"/>
                <w:szCs w:val="18"/>
                <w:u w:val="single"/>
              </w:rPr>
            </w:pPr>
          </w:p>
          <w:p w14:paraId="048F9A45" w14:textId="77777777" w:rsidR="00342F2C" w:rsidRDefault="00795DC6">
            <w:pPr>
              <w:snapToGrid w:val="0"/>
              <w:spacing w:after="0" w:line="240" w:lineRule="auto"/>
              <w:rPr>
                <w:rFonts w:ascii="Times New Roman" w:hAnsi="Times New Roman" w:cs="Times New Roman"/>
                <w:sz w:val="20"/>
                <w:szCs w:val="20"/>
              </w:rPr>
            </w:pPr>
            <w:r>
              <w:rPr>
                <w:rFonts w:ascii="Times New Roman" w:hAnsi="Times New Roman" w:cs="Times New Roman"/>
                <w:b/>
                <w:bCs/>
                <w:sz w:val="20"/>
                <w:szCs w:val="20"/>
                <w:u w:val="single"/>
              </w:rPr>
              <w:t>Proposal 1.B:</w:t>
            </w:r>
            <w:r>
              <w:rPr>
                <w:rFonts w:ascii="Times New Roman" w:hAnsi="Times New Roman" w:cs="Times New Roman"/>
                <w:b/>
                <w:bCs/>
                <w:sz w:val="20"/>
                <w:szCs w:val="20"/>
              </w:rPr>
              <w:t xml:space="preserve"> </w:t>
            </w:r>
            <w:r>
              <w:rPr>
                <w:rFonts w:ascii="Times New Roman" w:hAnsi="Times New Roman" w:cs="Times New Roman"/>
                <w:sz w:val="20"/>
                <w:szCs w:val="20"/>
              </w:rPr>
              <w:t>Support</w:t>
            </w:r>
          </w:p>
          <w:p w14:paraId="141E059D" w14:textId="77777777" w:rsidR="00342F2C" w:rsidRDefault="00342F2C">
            <w:pPr>
              <w:snapToGrid w:val="0"/>
              <w:spacing w:after="0" w:line="240" w:lineRule="auto"/>
              <w:rPr>
                <w:rFonts w:ascii="Times New Roman" w:hAnsi="Times New Roman" w:cs="Times New Roman"/>
                <w:b/>
                <w:bCs/>
                <w:sz w:val="20"/>
                <w:szCs w:val="20"/>
                <w:u w:val="single"/>
              </w:rPr>
            </w:pPr>
          </w:p>
          <w:p w14:paraId="5ECA0285" w14:textId="77777777" w:rsidR="00342F2C" w:rsidRDefault="00795DC6">
            <w:pPr>
              <w:snapToGrid w:val="0"/>
              <w:spacing w:after="0" w:line="240" w:lineRule="auto"/>
              <w:rPr>
                <w:rFonts w:ascii="Times New Roman" w:hAnsi="Times New Roman" w:cs="Times New Roman"/>
                <w:sz w:val="20"/>
                <w:szCs w:val="20"/>
              </w:rPr>
            </w:pPr>
            <w:r>
              <w:rPr>
                <w:rFonts w:ascii="Times New Roman" w:hAnsi="Times New Roman" w:cs="Times New Roman"/>
                <w:b/>
                <w:bCs/>
                <w:sz w:val="20"/>
                <w:szCs w:val="20"/>
                <w:u w:val="single"/>
              </w:rPr>
              <w:t xml:space="preserve">Question 3: </w:t>
            </w:r>
            <w:r>
              <w:rPr>
                <w:rFonts w:ascii="Times New Roman" w:hAnsi="Times New Roman" w:cs="Times New Roman"/>
                <w:sz w:val="20"/>
                <w:szCs w:val="20"/>
              </w:rPr>
              <w:t>We support 3-bit scaling factor for RI&gt;1. We are also open to study per-layer power adjustment.</w:t>
            </w:r>
          </w:p>
          <w:p w14:paraId="06CF81C9" w14:textId="77777777" w:rsidR="00342F2C" w:rsidRDefault="00795DC6">
            <w:pPr>
              <w:snapToGrid w:val="0"/>
              <w:spacing w:after="0" w:line="240" w:lineRule="auto"/>
              <w:rPr>
                <w:rFonts w:ascii="Times New Roman" w:hAnsi="Times New Roman" w:cs="Times New Roman"/>
                <w:b/>
                <w:bCs/>
                <w:sz w:val="18"/>
                <w:szCs w:val="18"/>
                <w:u w:val="single"/>
              </w:rPr>
            </w:pPr>
            <w:r>
              <w:rPr>
                <w:rFonts w:ascii="Times New Roman" w:hAnsi="Times New Roman" w:cs="Times New Roman"/>
                <w:b/>
                <w:bCs/>
                <w:sz w:val="20"/>
                <w:szCs w:val="20"/>
                <w:u w:val="single"/>
              </w:rPr>
              <w:t xml:space="preserve"> </w:t>
            </w:r>
          </w:p>
        </w:tc>
      </w:tr>
      <w:tr w:rsidR="00342F2C" w14:paraId="76D1D212"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5134D4"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V37</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64755E" w14:textId="77777777" w:rsidR="00342F2C" w:rsidRDefault="00795DC6">
            <w:pPr>
              <w:snapToGrid w:val="0"/>
              <w:spacing w:after="0" w:line="240" w:lineRule="auto"/>
              <w:rPr>
                <w:rFonts w:ascii="Times New Roman" w:hAnsi="Times New Roman" w:cs="Times New Roman"/>
                <w:b/>
                <w:bCs/>
                <w:color w:val="3333FF"/>
                <w:sz w:val="18"/>
                <w:szCs w:val="18"/>
              </w:rPr>
            </w:pPr>
            <w:r>
              <w:rPr>
                <w:rFonts w:ascii="Times New Roman" w:hAnsi="Times New Roman" w:cs="Times New Roman"/>
                <w:b/>
                <w:bCs/>
                <w:color w:val="3333FF"/>
                <w:sz w:val="18"/>
                <w:szCs w:val="18"/>
              </w:rPr>
              <w:t>No revision</w:t>
            </w:r>
          </w:p>
          <w:p w14:paraId="24F77483" w14:textId="77777777" w:rsidR="00342F2C" w:rsidRDefault="00342F2C">
            <w:pPr>
              <w:snapToGrid w:val="0"/>
              <w:spacing w:after="0" w:line="240" w:lineRule="auto"/>
              <w:rPr>
                <w:rFonts w:ascii="Times New Roman" w:hAnsi="Times New Roman" w:cs="Times New Roman"/>
                <w:b/>
                <w:bCs/>
                <w:color w:val="3333FF"/>
                <w:sz w:val="18"/>
                <w:szCs w:val="18"/>
              </w:rPr>
            </w:pPr>
          </w:p>
          <w:p w14:paraId="443D8581" w14:textId="77777777" w:rsidR="00342F2C" w:rsidRDefault="00795DC6">
            <w:pPr>
              <w:snapToGrid w:val="0"/>
              <w:spacing w:after="0" w:line="240" w:lineRule="auto"/>
              <w:rPr>
                <w:rFonts w:ascii="Times New Roman" w:hAnsi="Times New Roman" w:cs="Times New Roman"/>
                <w:b/>
                <w:bCs/>
                <w:color w:val="3333FF"/>
                <w:sz w:val="18"/>
                <w:szCs w:val="18"/>
              </w:rPr>
            </w:pPr>
            <w:r>
              <w:rPr>
                <w:rFonts w:ascii="Times New Roman" w:hAnsi="Times New Roman" w:cs="Times New Roman"/>
                <w:b/>
                <w:bCs/>
                <w:color w:val="3333FF"/>
                <w:sz w:val="18"/>
                <w:szCs w:val="18"/>
              </w:rPr>
              <w:t xml:space="preserve">Re Question 3, the situation becomes quite complex. Given that there is enough opposition to per0layer power boosting, I plan to focus the discussion to RI=2-8 </w:t>
            </w:r>
            <w:r>
              <w:rPr>
                <w:rFonts w:ascii="Times New Roman" w:hAnsi="Times New Roman" w:cs="Times New Roman"/>
                <w:b/>
                <w:bCs/>
                <w:i/>
                <w:color w:val="3333FF"/>
                <w:sz w:val="18"/>
                <w:szCs w:val="18"/>
              </w:rPr>
              <w:t>without</w:t>
            </w:r>
            <w:r>
              <w:rPr>
                <w:rFonts w:ascii="Times New Roman" w:hAnsi="Times New Roman" w:cs="Times New Roman"/>
                <w:b/>
                <w:bCs/>
                <w:color w:val="3333FF"/>
                <w:sz w:val="18"/>
                <w:szCs w:val="18"/>
              </w:rPr>
              <w:t xml:space="preserve"> per-layer power boosting (even with this, there are still a handful of issues – Ericsson’s latest response is a good starting point and comparison with hard CBSR seems needed per comments from e.g. OPPO, Apple).</w:t>
            </w:r>
          </w:p>
          <w:p w14:paraId="07377D62" w14:textId="77777777" w:rsidR="00342F2C" w:rsidRDefault="00342F2C">
            <w:pPr>
              <w:snapToGrid w:val="0"/>
              <w:spacing w:after="0" w:line="240" w:lineRule="auto"/>
              <w:rPr>
                <w:rFonts w:ascii="Times New Roman" w:hAnsi="Times New Roman" w:cs="Times New Roman"/>
                <w:b/>
                <w:bCs/>
                <w:sz w:val="18"/>
                <w:szCs w:val="18"/>
                <w:u w:val="single"/>
              </w:rPr>
            </w:pPr>
          </w:p>
        </w:tc>
      </w:tr>
      <w:tr w:rsidR="00342F2C" w14:paraId="66081853"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74E297" w14:textId="77777777" w:rsidR="00342F2C" w:rsidRDefault="00795DC6">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harp</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25A3FB" w14:textId="77777777" w:rsidR="00342F2C" w:rsidRDefault="00795DC6">
            <w:pPr>
              <w:snapToGrid w:val="0"/>
              <w:spacing w:after="0" w:line="240" w:lineRule="auto"/>
              <w:rPr>
                <w:rFonts w:ascii="Times New Roman" w:hAnsi="Times New Roman" w:cs="Times New Roman"/>
                <w:sz w:val="20"/>
                <w:szCs w:val="20"/>
              </w:rPr>
            </w:pPr>
            <w:bookmarkStart w:id="4" w:name="OLE_LINK1"/>
            <w:r>
              <w:rPr>
                <w:rFonts w:ascii="Times New Roman" w:hAnsi="Times New Roman" w:cs="Times New Roman"/>
                <w:b/>
                <w:bCs/>
                <w:sz w:val="20"/>
                <w:szCs w:val="20"/>
                <w:u w:val="single"/>
              </w:rPr>
              <w:t>Proposal 1.A/B:</w:t>
            </w:r>
            <w:r>
              <w:rPr>
                <w:rFonts w:ascii="Times New Roman" w:hAnsi="Times New Roman" w:cs="Times New Roman"/>
                <w:b/>
                <w:bCs/>
                <w:sz w:val="20"/>
                <w:szCs w:val="20"/>
              </w:rPr>
              <w:t xml:space="preserve"> </w:t>
            </w:r>
            <w:r>
              <w:rPr>
                <w:rFonts w:ascii="Times New Roman" w:hAnsi="Times New Roman" w:cs="Times New Roman"/>
                <w:sz w:val="20"/>
                <w:szCs w:val="20"/>
              </w:rPr>
              <w:t>Support</w:t>
            </w:r>
          </w:p>
          <w:p w14:paraId="3C10A7F4" w14:textId="77777777" w:rsidR="00342F2C" w:rsidRDefault="00795DC6">
            <w:pPr>
              <w:snapToGrid w:val="0"/>
              <w:spacing w:after="0" w:line="240" w:lineRule="auto"/>
              <w:rPr>
                <w:rFonts w:ascii="Times New Roman" w:hAnsi="Times New Roman" w:cs="Times New Roman"/>
                <w:sz w:val="20"/>
                <w:szCs w:val="20"/>
              </w:rPr>
            </w:pPr>
            <w:r>
              <w:rPr>
                <w:rFonts w:ascii="Times New Roman" w:hAnsi="Times New Roman" w:cs="Times New Roman"/>
                <w:b/>
                <w:bCs/>
                <w:sz w:val="20"/>
                <w:szCs w:val="20"/>
                <w:u w:val="single"/>
              </w:rPr>
              <w:t>Question 3:</w:t>
            </w:r>
            <w:r>
              <w:rPr>
                <w:rFonts w:ascii="Times New Roman" w:hAnsi="Times New Roman" w:cs="Times New Roman"/>
                <w:sz w:val="20"/>
                <w:szCs w:val="20"/>
              </w:rPr>
              <w:t xml:space="preserve"> We support per-layer soft scaling for RI&gt;1.  We are also open to further study per-layer power boosting.</w:t>
            </w:r>
            <w:bookmarkEnd w:id="4"/>
          </w:p>
        </w:tc>
      </w:tr>
      <w:tr w:rsidR="00342F2C" w14:paraId="260C9721"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9A1C70"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Huawei,</w:t>
            </w:r>
            <w:r>
              <w:rPr>
                <w:rFonts w:ascii="Times New Roman" w:eastAsia="DengXian" w:hAnsi="Times New Roman" w:cs="Times New Roman"/>
                <w:sz w:val="18"/>
                <w:szCs w:val="18"/>
                <w:lang w:eastAsia="zh-CN"/>
              </w:rPr>
              <w:t xml:space="preserve">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41F14B" w14:textId="77777777" w:rsidR="00342F2C" w:rsidRDefault="00795DC6">
            <w:pPr>
              <w:adjustRightInd w:val="0"/>
              <w:snapToGrid w:val="0"/>
              <w:spacing w:beforeLines="50" w:before="120" w:after="0" w:line="240" w:lineRule="auto"/>
              <w:rPr>
                <w:rFonts w:ascii="Times New Roman" w:eastAsia="DengXian" w:hAnsi="Times New Roman" w:cs="Times New Roman"/>
                <w:b/>
                <w:bCs/>
                <w:sz w:val="20"/>
                <w:szCs w:val="20"/>
                <w:u w:val="single"/>
                <w:lang w:eastAsia="zh-CN"/>
              </w:rPr>
            </w:pPr>
            <w:r>
              <w:rPr>
                <w:rFonts w:ascii="Times New Roman" w:eastAsia="DengXian" w:hAnsi="Times New Roman" w:cs="Times New Roman" w:hint="eastAsia"/>
                <w:b/>
                <w:bCs/>
                <w:sz w:val="20"/>
                <w:szCs w:val="20"/>
                <w:u w:val="single"/>
                <w:lang w:eastAsia="zh-CN"/>
              </w:rPr>
              <w:t>P</w:t>
            </w:r>
            <w:r>
              <w:rPr>
                <w:rFonts w:ascii="Times New Roman" w:eastAsia="DengXian" w:hAnsi="Times New Roman" w:cs="Times New Roman"/>
                <w:b/>
                <w:bCs/>
                <w:sz w:val="20"/>
                <w:szCs w:val="20"/>
                <w:u w:val="single"/>
                <w:lang w:eastAsia="zh-CN"/>
              </w:rPr>
              <w:t>roposal 1.A:</w:t>
            </w:r>
            <w:r>
              <w:rPr>
                <w:rFonts w:ascii="Times New Roman" w:eastAsia="DengXian" w:hAnsi="Times New Roman" w:cs="Times New Roman"/>
                <w:bCs/>
                <w:sz w:val="20"/>
                <w:szCs w:val="20"/>
                <w:lang w:eastAsia="zh-CN"/>
              </w:rPr>
              <w:t xml:space="preserve"> Support.</w:t>
            </w:r>
          </w:p>
          <w:p w14:paraId="1AD2A6B6" w14:textId="77777777" w:rsidR="00342F2C" w:rsidRDefault="00795DC6">
            <w:pPr>
              <w:adjustRightInd w:val="0"/>
              <w:snapToGrid w:val="0"/>
              <w:spacing w:beforeLines="50" w:before="120" w:after="0" w:line="240" w:lineRule="auto"/>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To Google and Lenovo: for the comment “SRS ports in a resource need to include both polarizations”, with even and odd port grouping, SRS ports in SRS resource-1 is (0,1,2,3) as an example, where 0,2 are one polarization, 1,3 are another polarization, so both polarizations are included. There is no such issue.</w:t>
            </w:r>
          </w:p>
          <w:p w14:paraId="1E524D24" w14:textId="77777777" w:rsidR="00342F2C" w:rsidRDefault="00795DC6">
            <w:pPr>
              <w:adjustRightInd w:val="0"/>
              <w:snapToGrid w:val="0"/>
              <w:spacing w:beforeLines="50" w:before="120" w:after="0" w:line="240" w:lineRule="auto"/>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T</w:t>
            </w:r>
            <w:r>
              <w:rPr>
                <w:rFonts w:ascii="Times New Roman" w:eastAsia="DengXian" w:hAnsi="Times New Roman" w:cs="Times New Roman"/>
                <w:bCs/>
                <w:sz w:val="20"/>
                <w:szCs w:val="20"/>
                <w:lang w:eastAsia="zh-CN"/>
              </w:rPr>
              <w:t xml:space="preserve">o InterDigital: For port grouping, as discussed in our previous reply, “even and odd” is more general than “first and last” port division, since “even and odd” additionally address the issue that RF chains not across the hinges for the foldable phone. </w:t>
            </w:r>
          </w:p>
          <w:p w14:paraId="56661A52" w14:textId="77777777" w:rsidR="00342F2C" w:rsidRDefault="00795DC6">
            <w:pPr>
              <w:adjustRightInd w:val="0"/>
              <w:snapToGrid w:val="0"/>
              <w:spacing w:beforeLines="50" w:before="120" w:after="0" w:line="240" w:lineRule="auto"/>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Then, for UE behavior for single CW, agree with FL, it depends on UE implementation, which could be only one receiver or combine the two receivers. </w:t>
            </w:r>
          </w:p>
        </w:tc>
      </w:tr>
      <w:tr w:rsidR="00342F2C" w14:paraId="686F70FE"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0E9093"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InterDigital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CD2B18" w14:textId="77777777" w:rsidR="00342F2C" w:rsidRDefault="00795DC6">
            <w:pPr>
              <w:snapToGrid w:val="0"/>
              <w:spacing w:after="0" w:line="240" w:lineRule="auto"/>
              <w:rPr>
                <w:rFonts w:ascii="Times New Roman" w:hAnsi="Times New Roman" w:cs="Times New Roman"/>
                <w:sz w:val="20"/>
                <w:szCs w:val="20"/>
              </w:rPr>
            </w:pPr>
            <w:r>
              <w:rPr>
                <w:rFonts w:ascii="Times New Roman" w:hAnsi="Times New Roman" w:cs="Times New Roman"/>
                <w:b/>
                <w:bCs/>
                <w:sz w:val="20"/>
                <w:szCs w:val="20"/>
                <w:u w:val="single"/>
              </w:rPr>
              <w:t>@ FL, Huawei:</w:t>
            </w:r>
            <w:r>
              <w:rPr>
                <w:rFonts w:ascii="Times New Roman" w:hAnsi="Times New Roman" w:cs="Times New Roman"/>
                <w:sz w:val="20"/>
                <w:szCs w:val="20"/>
              </w:rPr>
              <w:t xml:space="preserve"> Thanks for the explanation, we are ok with odd/even SRS port-grouping.</w:t>
            </w:r>
          </w:p>
          <w:p w14:paraId="0AFB33CE" w14:textId="77777777" w:rsidR="00342F2C" w:rsidRDefault="00342F2C">
            <w:pPr>
              <w:snapToGrid w:val="0"/>
              <w:spacing w:after="0" w:line="240" w:lineRule="auto"/>
              <w:rPr>
                <w:rFonts w:ascii="Times New Roman" w:eastAsia="DengXian" w:hAnsi="Times New Roman" w:cs="Times New Roman"/>
                <w:sz w:val="20"/>
                <w:szCs w:val="20"/>
                <w:lang w:eastAsia="zh-CN"/>
              </w:rPr>
            </w:pPr>
          </w:p>
          <w:p w14:paraId="61FF1184" w14:textId="77777777" w:rsidR="00342F2C" w:rsidRDefault="00795DC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have further comments regarding the single word case. </w:t>
            </w:r>
          </w:p>
          <w:p w14:paraId="114FF130" w14:textId="77777777" w:rsidR="00342F2C" w:rsidRDefault="00795DC6">
            <w:pPr>
              <w:pStyle w:val="ListParagraph"/>
              <w:numPr>
                <w:ilvl w:val="0"/>
                <w:numId w:val="4"/>
              </w:num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Since RAN4 has specified two different sets of performance requirement for 4Rx and 8Rx UEs, we think 8Rx processing should be based on UE capability. </w:t>
            </w:r>
          </w:p>
          <w:p w14:paraId="42E4780F" w14:textId="77777777" w:rsidR="00342F2C" w:rsidRDefault="00795DC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[Mod: This is plausible and will be addressed/decided once RAN4 starts Performance work for Rel-19 MIMO]</w:t>
            </w:r>
          </w:p>
          <w:p w14:paraId="51DEA513" w14:textId="77777777" w:rsidR="00342F2C" w:rsidRDefault="00795DC6">
            <w:pPr>
              <w:pStyle w:val="ListParagraph"/>
              <w:numPr>
                <w:ilvl w:val="0"/>
                <w:numId w:val="4"/>
              </w:num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Also, when using SRS port-grouping, downlink precoding of a scheduled DL transmission is based on an earlier transmitted SRS. Then for single CW reception, UE should process the </w:t>
            </w:r>
            <w:r>
              <w:rPr>
                <w:rFonts w:ascii="Times New Roman" w:eastAsia="DengXian" w:hAnsi="Times New Roman" w:cs="Times New Roman"/>
                <w:sz w:val="20"/>
                <w:szCs w:val="20"/>
                <w:lang w:eastAsia="zh-CN"/>
              </w:rPr>
              <w:lastRenderedPageBreak/>
              <w:t>scheduled signal using the antenna ports associated to the corresponding SRS transmission, otherwise there might be a mismatch between the DL precoder and the channel observed by the antennas associated to the SRS port-group. For example, the DL precoder may be a rank4, however the channel observed by the other SRS port-group may be rank3.</w:t>
            </w:r>
          </w:p>
          <w:p w14:paraId="656FAAA2" w14:textId="77777777" w:rsidR="00342F2C" w:rsidRDefault="00795DC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[Mod: Correct. A good NW implementation would surely do this. There is no spec impact, however, since NW behavior is not specified.]</w:t>
            </w:r>
          </w:p>
          <w:p w14:paraId="07F1F5CD" w14:textId="77777777" w:rsidR="00342F2C" w:rsidRDefault="00342F2C">
            <w:pPr>
              <w:snapToGrid w:val="0"/>
              <w:spacing w:after="0" w:line="240" w:lineRule="auto"/>
              <w:rPr>
                <w:rFonts w:ascii="Times New Roman" w:eastAsia="DengXian" w:hAnsi="Times New Roman" w:cs="Times New Roman"/>
                <w:sz w:val="20"/>
                <w:szCs w:val="20"/>
                <w:lang w:eastAsia="zh-CN"/>
              </w:rPr>
            </w:pPr>
          </w:p>
        </w:tc>
      </w:tr>
      <w:tr w:rsidR="00342F2C" w14:paraId="111ECA56"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4EB0F8"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Mod V43</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E7D4C3" w14:textId="77777777" w:rsidR="00342F2C" w:rsidRDefault="00795DC6">
            <w:pPr>
              <w:snapToGrid w:val="0"/>
              <w:spacing w:after="0" w:line="240" w:lineRule="auto"/>
              <w:rPr>
                <w:rFonts w:ascii="Times New Roman" w:hAnsi="Times New Roman" w:cs="Times New Roman"/>
                <w:b/>
                <w:bCs/>
                <w:color w:val="3333FF"/>
                <w:sz w:val="20"/>
                <w:szCs w:val="20"/>
              </w:rPr>
            </w:pPr>
            <w:r>
              <w:rPr>
                <w:rFonts w:ascii="Times New Roman" w:hAnsi="Times New Roman" w:cs="Times New Roman"/>
                <w:b/>
                <w:bCs/>
                <w:color w:val="3333FF"/>
                <w:sz w:val="20"/>
                <w:szCs w:val="20"/>
              </w:rPr>
              <w:t>No revision.</w:t>
            </w:r>
          </w:p>
          <w:p w14:paraId="4FDA1F4C" w14:textId="77777777" w:rsidR="00342F2C" w:rsidRDefault="00342F2C">
            <w:pPr>
              <w:snapToGrid w:val="0"/>
              <w:spacing w:after="0" w:line="240" w:lineRule="auto"/>
              <w:rPr>
                <w:rFonts w:ascii="Times New Roman" w:hAnsi="Times New Roman" w:cs="Times New Roman"/>
                <w:b/>
                <w:bCs/>
                <w:color w:val="3333FF"/>
                <w:sz w:val="20"/>
                <w:szCs w:val="20"/>
              </w:rPr>
            </w:pPr>
          </w:p>
          <w:p w14:paraId="7DEF7402" w14:textId="77777777" w:rsidR="00342F2C" w:rsidRDefault="00795DC6">
            <w:pPr>
              <w:snapToGrid w:val="0"/>
              <w:spacing w:after="0" w:line="240" w:lineRule="auto"/>
              <w:rPr>
                <w:rFonts w:ascii="Times New Roman" w:hAnsi="Times New Roman" w:cs="Times New Roman"/>
                <w:b/>
                <w:bCs/>
                <w:color w:val="3333FF"/>
                <w:sz w:val="20"/>
                <w:szCs w:val="20"/>
              </w:rPr>
            </w:pPr>
            <w:r>
              <w:rPr>
                <w:rFonts w:ascii="Times New Roman" w:hAnsi="Times New Roman" w:cs="Times New Roman"/>
                <w:b/>
                <w:bCs/>
                <w:color w:val="3333FF"/>
                <w:sz w:val="20"/>
                <w:szCs w:val="20"/>
              </w:rPr>
              <w:t xml:space="preserve">Re 1.A, based on the input so far, </w:t>
            </w:r>
          </w:p>
          <w:p w14:paraId="664262EA" w14:textId="77777777" w:rsidR="00342F2C" w:rsidRDefault="00795DC6">
            <w:pPr>
              <w:pStyle w:val="ListParagraph"/>
              <w:numPr>
                <w:ilvl w:val="0"/>
                <w:numId w:val="4"/>
              </w:numPr>
              <w:snapToGrid w:val="0"/>
              <w:spacing w:after="0" w:line="240" w:lineRule="auto"/>
              <w:rPr>
                <w:rFonts w:ascii="Times New Roman" w:hAnsi="Times New Roman" w:cs="Times New Roman"/>
                <w:b/>
                <w:bCs/>
                <w:color w:val="3333FF"/>
                <w:sz w:val="20"/>
                <w:szCs w:val="20"/>
              </w:rPr>
            </w:pPr>
            <w:r>
              <w:rPr>
                <w:rFonts w:ascii="Times New Roman" w:hAnsi="Times New Roman" w:cs="Times New Roman"/>
                <w:b/>
                <w:bCs/>
                <w:color w:val="3333FF"/>
                <w:sz w:val="20"/>
                <w:szCs w:val="20"/>
              </w:rPr>
              <w:t>We will keep the FFS on CSI-RS port mapping for further discussion in RAN1#118bis</w:t>
            </w:r>
          </w:p>
          <w:p w14:paraId="1BD9A452" w14:textId="77777777" w:rsidR="00342F2C" w:rsidRDefault="00795DC6">
            <w:pPr>
              <w:pStyle w:val="ListParagraph"/>
              <w:numPr>
                <w:ilvl w:val="0"/>
                <w:numId w:val="4"/>
              </w:numPr>
              <w:snapToGrid w:val="0"/>
              <w:spacing w:after="0" w:line="240" w:lineRule="auto"/>
              <w:rPr>
                <w:rFonts w:ascii="Times New Roman" w:hAnsi="Times New Roman" w:cs="Times New Roman"/>
                <w:b/>
                <w:bCs/>
                <w:color w:val="3333FF"/>
                <w:sz w:val="20"/>
                <w:szCs w:val="20"/>
              </w:rPr>
            </w:pPr>
            <w:r>
              <w:rPr>
                <w:rFonts w:ascii="Times New Roman" w:hAnsi="Times New Roman" w:cs="Times New Roman"/>
                <w:b/>
                <w:bCs/>
                <w:color w:val="3333FF"/>
                <w:sz w:val="20"/>
                <w:szCs w:val="20"/>
              </w:rPr>
              <w:t>Please check the bracketed text (cf. Apple’s proposal, which I think makes sense). If the group can agree, I will remove the square brackets. Otherwise, we can discuss in RAN1#118bis.</w:t>
            </w:r>
          </w:p>
          <w:p w14:paraId="07819431" w14:textId="77777777" w:rsidR="00342F2C" w:rsidRDefault="00342F2C">
            <w:pPr>
              <w:snapToGrid w:val="0"/>
              <w:spacing w:after="0" w:line="240" w:lineRule="auto"/>
              <w:rPr>
                <w:rFonts w:ascii="Times New Roman" w:hAnsi="Times New Roman" w:cs="Times New Roman"/>
                <w:b/>
                <w:bCs/>
                <w:sz w:val="20"/>
                <w:szCs w:val="20"/>
                <w:u w:val="single"/>
              </w:rPr>
            </w:pPr>
          </w:p>
        </w:tc>
      </w:tr>
      <w:tr w:rsidR="00342F2C" w14:paraId="68C86BFC"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44F100"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TCL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DE69D7" w14:textId="77777777" w:rsidR="00342F2C" w:rsidRDefault="00795DC6">
            <w:pPr>
              <w:snapToGrid w:val="0"/>
              <w:spacing w:after="0" w:line="240" w:lineRule="auto"/>
              <w:rPr>
                <w:rFonts w:ascii="Times New Roman" w:hAnsi="Times New Roman" w:cs="Times New Roman"/>
                <w:sz w:val="20"/>
                <w:szCs w:val="20"/>
              </w:rPr>
            </w:pPr>
            <w:r>
              <w:rPr>
                <w:rFonts w:ascii="Times New Roman" w:hAnsi="Times New Roman" w:cs="Times New Roman"/>
                <w:b/>
                <w:bCs/>
                <w:sz w:val="20"/>
                <w:szCs w:val="20"/>
                <w:u w:val="single"/>
              </w:rPr>
              <w:t>Proposal 1.A/B:</w:t>
            </w:r>
            <w:r>
              <w:rPr>
                <w:rFonts w:ascii="Times New Roman" w:hAnsi="Times New Roman" w:cs="Times New Roman"/>
                <w:b/>
                <w:bCs/>
                <w:sz w:val="20"/>
                <w:szCs w:val="20"/>
              </w:rPr>
              <w:t xml:space="preserve"> </w:t>
            </w:r>
            <w:r>
              <w:rPr>
                <w:rFonts w:ascii="Times New Roman" w:hAnsi="Times New Roman" w:cs="Times New Roman"/>
                <w:sz w:val="20"/>
                <w:szCs w:val="20"/>
              </w:rPr>
              <w:t>Support</w:t>
            </w:r>
          </w:p>
          <w:p w14:paraId="0F8F129C" w14:textId="77777777" w:rsidR="00342F2C" w:rsidRDefault="00342F2C">
            <w:pPr>
              <w:snapToGrid w:val="0"/>
              <w:spacing w:after="0" w:line="240" w:lineRule="auto"/>
              <w:rPr>
                <w:rFonts w:ascii="Times New Roman" w:hAnsi="Times New Roman" w:cs="Times New Roman"/>
                <w:sz w:val="20"/>
                <w:szCs w:val="20"/>
              </w:rPr>
            </w:pPr>
          </w:p>
          <w:p w14:paraId="7EC9924E" w14:textId="77777777" w:rsidR="00342F2C" w:rsidRDefault="00795DC6">
            <w:pPr>
              <w:snapToGrid w:val="0"/>
              <w:spacing w:after="0" w:line="240" w:lineRule="auto"/>
              <w:rPr>
                <w:rFonts w:ascii="Times New Roman" w:hAnsi="Times New Roman" w:cs="Times New Roman"/>
                <w:sz w:val="20"/>
                <w:szCs w:val="20"/>
              </w:rPr>
            </w:pPr>
            <w:r>
              <w:rPr>
                <w:rFonts w:ascii="Times New Roman" w:hAnsi="Times New Roman" w:cs="Times New Roman"/>
                <w:b/>
                <w:bCs/>
                <w:sz w:val="20"/>
                <w:szCs w:val="20"/>
                <w:u w:val="single"/>
              </w:rPr>
              <w:t>Question 3:</w:t>
            </w:r>
            <w:r>
              <w:rPr>
                <w:rFonts w:ascii="Times New Roman" w:hAnsi="Times New Roman" w:cs="Times New Roman"/>
                <w:sz w:val="20"/>
                <w:szCs w:val="20"/>
              </w:rPr>
              <w:t xml:space="preserve"> </w:t>
            </w:r>
          </w:p>
          <w:p w14:paraId="15FEBDEA" w14:textId="77777777" w:rsidR="00342F2C" w:rsidRDefault="00795DC6">
            <w:pPr>
              <w:snapToGrid w:val="0"/>
              <w:spacing w:after="0" w:line="240" w:lineRule="auto"/>
              <w:rPr>
                <w:rFonts w:ascii="Times New Roman" w:eastAsia="SimSun" w:hAnsi="Times New Roman" w:cs="Times New Roman"/>
                <w:sz w:val="20"/>
                <w:szCs w:val="20"/>
                <w:lang w:eastAsia="zh-CN"/>
              </w:rPr>
            </w:pPr>
            <w:bookmarkStart w:id="5" w:name="OLE_LINK2"/>
            <w:r>
              <w:rPr>
                <w:rFonts w:ascii="Times New Roman" w:hAnsi="Times New Roman" w:cs="Times New Roman"/>
                <w:sz w:val="20"/>
                <w:szCs w:val="20"/>
              </w:rPr>
              <w:t xml:space="preserve">We support per-layer soft scaling for RI&gt;1. </w:t>
            </w:r>
            <w:r>
              <w:rPr>
                <w:rFonts w:ascii="Times New Roman" w:eastAsia="SimSun" w:hAnsi="Times New Roman" w:cs="Times New Roman" w:hint="eastAsia"/>
                <w:sz w:val="20"/>
                <w:szCs w:val="20"/>
                <w:lang w:eastAsia="zh-CN"/>
              </w:rPr>
              <w:t>Given the UE computation complexity, if the gain is substantial, we support per-layer power boosting as a separate feature.</w:t>
            </w:r>
            <w:bookmarkEnd w:id="5"/>
          </w:p>
        </w:tc>
      </w:tr>
      <w:tr w:rsidR="00DB1B15" w14:paraId="58F4A16C"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E3824E" w14:textId="77777777" w:rsidR="00DB1B15" w:rsidRDefault="00DB1B1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0AC96C" w14:textId="77777777" w:rsidR="00DB1B15" w:rsidRDefault="00DB1B15">
            <w:pPr>
              <w:snapToGrid w:val="0"/>
              <w:spacing w:after="0" w:line="240" w:lineRule="auto"/>
              <w:rPr>
                <w:rFonts w:ascii="Times New Roman" w:eastAsia="DengXian" w:hAnsi="Times New Roman" w:cs="Times New Roman"/>
                <w:b/>
                <w:bCs/>
                <w:sz w:val="20"/>
                <w:szCs w:val="20"/>
                <w:u w:val="single"/>
                <w:lang w:eastAsia="zh-CN"/>
              </w:rPr>
            </w:pPr>
            <w:r>
              <w:rPr>
                <w:rFonts w:ascii="DengXian" w:eastAsia="DengXian" w:hAnsi="DengXian" w:cs="Times New Roman" w:hint="eastAsia"/>
                <w:b/>
                <w:bCs/>
                <w:sz w:val="20"/>
                <w:szCs w:val="20"/>
                <w:u w:val="single"/>
                <w:lang w:eastAsia="zh-CN"/>
              </w:rPr>
              <w:t>Question</w:t>
            </w:r>
            <w:r>
              <w:rPr>
                <w:rFonts w:ascii="Times New Roman" w:hAnsi="Times New Roman" w:cs="Times New Roman"/>
                <w:b/>
                <w:bCs/>
                <w:sz w:val="20"/>
                <w:szCs w:val="20"/>
                <w:u w:val="single"/>
              </w:rPr>
              <w:t xml:space="preserve"> 3</w:t>
            </w:r>
            <w:r>
              <w:rPr>
                <w:rFonts w:ascii="Times New Roman" w:eastAsia="DengXian" w:hAnsi="Times New Roman" w:cs="Times New Roman" w:hint="eastAsia"/>
                <w:b/>
                <w:bCs/>
                <w:sz w:val="20"/>
                <w:szCs w:val="20"/>
                <w:u w:val="single"/>
                <w:lang w:eastAsia="zh-CN"/>
              </w:rPr>
              <w:t>:</w:t>
            </w:r>
          </w:p>
          <w:p w14:paraId="42DDFB0B" w14:textId="77777777" w:rsidR="00DB1B15" w:rsidRPr="00DB1B15" w:rsidRDefault="00DB1B15">
            <w:pPr>
              <w:snapToGrid w:val="0"/>
              <w:spacing w:after="0" w:line="240" w:lineRule="auto"/>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J</w:t>
            </w:r>
            <w:r>
              <w:rPr>
                <w:rFonts w:ascii="Times New Roman" w:eastAsia="DengXian" w:hAnsi="Times New Roman" w:cs="Times New Roman"/>
                <w:bCs/>
                <w:sz w:val="20"/>
                <w:szCs w:val="20"/>
                <w:lang w:eastAsia="zh-CN"/>
              </w:rPr>
              <w:t>ust to clarify our position is actually “</w:t>
            </w:r>
            <w:r>
              <w:rPr>
                <w:rFonts w:ascii="Times" w:eastAsia="Batang" w:hAnsi="Times" w:cs="Times"/>
                <w:color w:val="3333FF"/>
                <w:sz w:val="18"/>
                <w:szCs w:val="20"/>
                <w:lang w:val="en-GB" w:eastAsia="en-US"/>
              </w:rPr>
              <w:t>Support/fine for RI=2-8 Scheme-A+B only if per-layer power boosting is supported</w:t>
            </w:r>
            <w:r>
              <w:rPr>
                <w:rFonts w:ascii="Times New Roman" w:eastAsia="DengXian" w:hAnsi="Times New Roman" w:cs="Times New Roman"/>
                <w:bCs/>
                <w:sz w:val="20"/>
                <w:szCs w:val="20"/>
                <w:lang w:eastAsia="zh-CN"/>
              </w:rPr>
              <w:t>” based on above simulation results. Without power boosting, performance loss can be observed, as the total power is sacrificed due to limited power in certain directions.</w:t>
            </w:r>
          </w:p>
        </w:tc>
      </w:tr>
      <w:tr w:rsidR="00117BC3" w14:paraId="2F698217"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D45A28" w14:textId="5E8FC75C" w:rsidR="00117BC3" w:rsidRDefault="00117BC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43259A" w14:textId="77777777" w:rsidR="00117BC3" w:rsidRPr="00780AA7" w:rsidRDefault="00117BC3">
            <w:pPr>
              <w:snapToGrid w:val="0"/>
              <w:spacing w:after="0" w:line="240" w:lineRule="auto"/>
              <w:rPr>
                <w:rFonts w:ascii="Times New Roman" w:eastAsia="DengXian" w:hAnsi="Times New Roman" w:cs="Times New Roman"/>
                <w:b/>
                <w:bCs/>
                <w:sz w:val="20"/>
                <w:szCs w:val="20"/>
                <w:u w:val="single"/>
                <w:lang w:eastAsia="zh-CN"/>
              </w:rPr>
            </w:pPr>
            <w:r w:rsidRPr="00780AA7">
              <w:rPr>
                <w:rFonts w:ascii="Times New Roman" w:eastAsia="DengXian" w:hAnsi="Times New Roman" w:cs="Times New Roman"/>
                <w:b/>
                <w:bCs/>
                <w:sz w:val="20"/>
                <w:szCs w:val="20"/>
                <w:u w:val="single"/>
                <w:lang w:eastAsia="zh-CN"/>
              </w:rPr>
              <w:t>On Question 3:</w:t>
            </w:r>
          </w:p>
          <w:p w14:paraId="7B25C850" w14:textId="77777777" w:rsidR="00117BC3" w:rsidRPr="00780AA7" w:rsidRDefault="00117BC3">
            <w:pPr>
              <w:snapToGrid w:val="0"/>
              <w:spacing w:after="0" w:line="240" w:lineRule="auto"/>
              <w:rPr>
                <w:rFonts w:ascii="Times New Roman" w:eastAsia="DengXian" w:hAnsi="Times New Roman" w:cs="Times New Roman"/>
                <w:sz w:val="20"/>
                <w:szCs w:val="20"/>
                <w:lang w:eastAsia="zh-CN"/>
              </w:rPr>
            </w:pPr>
            <w:r w:rsidRPr="00780AA7">
              <w:rPr>
                <w:rFonts w:ascii="Times New Roman" w:eastAsia="DengXian" w:hAnsi="Times New Roman" w:cs="Times New Roman"/>
                <w:sz w:val="20"/>
                <w:szCs w:val="20"/>
                <w:lang w:eastAsia="zh-CN"/>
              </w:rPr>
              <w:t xml:space="preserve">Regarding performance comparison, we need to use a scheme that is already possible up to Rel-18 or a scheme that is already agreed in Rel-19 as baseline.  In </w:t>
            </w:r>
            <w:proofErr w:type="spellStart"/>
            <w:r w:rsidRPr="00780AA7">
              <w:rPr>
                <w:rFonts w:ascii="Times New Roman" w:eastAsia="DengXian" w:hAnsi="Times New Roman" w:cs="Times New Roman"/>
                <w:sz w:val="20"/>
                <w:szCs w:val="20"/>
                <w:lang w:eastAsia="zh-CN"/>
              </w:rPr>
              <w:t>vivo’s</w:t>
            </w:r>
            <w:proofErr w:type="spellEnd"/>
            <w:r w:rsidRPr="00780AA7">
              <w:rPr>
                <w:rFonts w:ascii="Times New Roman" w:eastAsia="DengXian" w:hAnsi="Times New Roman" w:cs="Times New Roman"/>
                <w:sz w:val="20"/>
                <w:szCs w:val="20"/>
                <w:lang w:eastAsia="zh-CN"/>
              </w:rPr>
              <w:t xml:space="preserve"> performance comparisons:</w:t>
            </w:r>
          </w:p>
          <w:p w14:paraId="24E243AE" w14:textId="77777777" w:rsidR="00117BC3" w:rsidRPr="00780AA7" w:rsidRDefault="00117BC3" w:rsidP="00117BC3">
            <w:pPr>
              <w:pStyle w:val="ListParagraph"/>
              <w:numPr>
                <w:ilvl w:val="0"/>
                <w:numId w:val="33"/>
              </w:numPr>
              <w:snapToGrid w:val="0"/>
              <w:spacing w:after="0" w:line="240" w:lineRule="auto"/>
              <w:rPr>
                <w:rFonts w:ascii="Times New Roman" w:eastAsia="DengXian" w:hAnsi="Times New Roman" w:cs="Times New Roman"/>
                <w:sz w:val="20"/>
                <w:szCs w:val="20"/>
                <w:lang w:eastAsia="zh-CN"/>
              </w:rPr>
            </w:pPr>
            <w:r w:rsidRPr="00780AA7">
              <w:rPr>
                <w:rFonts w:ascii="Times New Roman" w:eastAsia="DengXian" w:hAnsi="Times New Roman" w:cs="Times New Roman"/>
                <w:sz w:val="20"/>
                <w:szCs w:val="20"/>
                <w:lang w:eastAsia="zh-CN"/>
              </w:rPr>
              <w:t>the scheme with beam power restriction is used as baseline,</w:t>
            </w:r>
          </w:p>
          <w:p w14:paraId="25954753" w14:textId="77777777" w:rsidR="00117BC3" w:rsidRPr="00780AA7" w:rsidRDefault="00117BC3" w:rsidP="00117BC3">
            <w:pPr>
              <w:pStyle w:val="ListParagraph"/>
              <w:numPr>
                <w:ilvl w:val="0"/>
                <w:numId w:val="33"/>
              </w:numPr>
              <w:snapToGrid w:val="0"/>
              <w:spacing w:after="0" w:line="240" w:lineRule="auto"/>
              <w:rPr>
                <w:rFonts w:ascii="Times New Roman" w:eastAsia="DengXian" w:hAnsi="Times New Roman" w:cs="Times New Roman"/>
                <w:sz w:val="20"/>
                <w:szCs w:val="20"/>
                <w:lang w:eastAsia="zh-CN"/>
              </w:rPr>
            </w:pPr>
            <w:r w:rsidRPr="00780AA7">
              <w:rPr>
                <w:rFonts w:ascii="Times New Roman" w:eastAsia="DengXian" w:hAnsi="Times New Roman" w:cs="Times New Roman"/>
                <w:sz w:val="20"/>
                <w:szCs w:val="20"/>
                <w:lang w:eastAsia="zh-CN"/>
              </w:rPr>
              <w:t>and the scheme with beam power restriction and power boosting is compared with the baseline.</w:t>
            </w:r>
          </w:p>
          <w:p w14:paraId="5EFAFFF4" w14:textId="77777777" w:rsidR="00117BC3" w:rsidRPr="00780AA7" w:rsidRDefault="00117BC3" w:rsidP="00117BC3">
            <w:pPr>
              <w:snapToGrid w:val="0"/>
              <w:spacing w:after="0" w:line="240" w:lineRule="auto"/>
              <w:rPr>
                <w:rFonts w:ascii="Times New Roman" w:eastAsia="DengXian" w:hAnsi="Times New Roman" w:cs="Times New Roman"/>
                <w:sz w:val="20"/>
                <w:szCs w:val="20"/>
                <w:lang w:eastAsia="zh-CN"/>
              </w:rPr>
            </w:pPr>
          </w:p>
          <w:p w14:paraId="35AA71F7" w14:textId="49D9F61D" w:rsidR="00117BC3" w:rsidRPr="00780AA7" w:rsidRDefault="00117BC3" w:rsidP="00117BC3">
            <w:pPr>
              <w:snapToGrid w:val="0"/>
              <w:spacing w:after="0" w:line="240" w:lineRule="auto"/>
              <w:rPr>
                <w:rFonts w:ascii="Times New Roman" w:eastAsia="DengXian" w:hAnsi="Times New Roman" w:cs="Times New Roman"/>
                <w:sz w:val="20"/>
                <w:szCs w:val="20"/>
                <w:lang w:eastAsia="zh-CN"/>
              </w:rPr>
            </w:pPr>
            <w:r w:rsidRPr="00780AA7">
              <w:rPr>
                <w:rFonts w:ascii="Times New Roman" w:eastAsia="DengXian" w:hAnsi="Times New Roman" w:cs="Times New Roman"/>
                <w:sz w:val="20"/>
                <w:szCs w:val="20"/>
                <w:lang w:eastAsia="zh-CN"/>
              </w:rPr>
              <w:t xml:space="preserve">Given both the above schemes are not agreed, we cannot simply conclude that there are losses for the scheme with beam power restriction.  The performance of both these schemes have to be compared to a baseline scheme that is either already possible up to Rel-18 or a scheme that is already agreed in Rel-19. </w:t>
            </w:r>
          </w:p>
          <w:p w14:paraId="6D1F34B6" w14:textId="77777777" w:rsidR="00117BC3" w:rsidRPr="00780AA7" w:rsidRDefault="00117BC3" w:rsidP="00117BC3">
            <w:pPr>
              <w:snapToGrid w:val="0"/>
              <w:spacing w:after="0" w:line="240" w:lineRule="auto"/>
              <w:rPr>
                <w:rFonts w:ascii="Times New Roman" w:eastAsia="DengXian" w:hAnsi="Times New Roman" w:cs="Times New Roman"/>
                <w:sz w:val="20"/>
                <w:szCs w:val="20"/>
                <w:lang w:eastAsia="zh-CN"/>
              </w:rPr>
            </w:pPr>
          </w:p>
          <w:p w14:paraId="72A6E420" w14:textId="5726D6EE" w:rsidR="00117BC3" w:rsidRPr="00780AA7" w:rsidRDefault="00117BC3" w:rsidP="00117BC3">
            <w:pPr>
              <w:snapToGrid w:val="0"/>
              <w:spacing w:after="0" w:line="240" w:lineRule="auto"/>
              <w:rPr>
                <w:rFonts w:ascii="Times New Roman" w:eastAsia="DengXian" w:hAnsi="Times New Roman" w:cs="Times New Roman"/>
                <w:sz w:val="20"/>
                <w:szCs w:val="20"/>
                <w:lang w:eastAsia="zh-CN"/>
              </w:rPr>
            </w:pPr>
            <w:r w:rsidRPr="00780AA7">
              <w:rPr>
                <w:rFonts w:ascii="Times New Roman" w:eastAsia="DengXian" w:hAnsi="Times New Roman" w:cs="Times New Roman"/>
                <w:sz w:val="20"/>
                <w:szCs w:val="20"/>
                <w:lang w:eastAsia="zh-CN"/>
              </w:rPr>
              <w:t>In our performance comparison (copied below), we have provided comparisons with 3 schemes.  The schemes in first two rows are already possible with Rel-18 specs.  The scheme in row 3 is already agreed in Rel-19.  The scheme in row 4 is the scheme with 3-bit scaling applied to higher ranks without power boosting which is not agreed yet.  Based on our results, the scheme with 3-bit scaling applied to higher ranks without power boosting still provides significant gains over schemes that are either possible in current specs or agreed already in Rel-19.</w:t>
            </w:r>
          </w:p>
          <w:p w14:paraId="5597F16D" w14:textId="77777777" w:rsidR="00117BC3" w:rsidRDefault="00117BC3" w:rsidP="00117BC3">
            <w:pPr>
              <w:snapToGrid w:val="0"/>
              <w:spacing w:after="0" w:line="240" w:lineRule="auto"/>
              <w:rPr>
                <w:rFonts w:ascii="DengXian" w:eastAsia="DengXian" w:hAnsi="DengXian" w:cs="Times New Roman"/>
                <w:sz w:val="20"/>
                <w:szCs w:val="20"/>
                <w:lang w:eastAsia="zh-CN"/>
              </w:rPr>
            </w:pPr>
          </w:p>
          <w:p w14:paraId="7DD0597B" w14:textId="2B5DE4C8" w:rsidR="00117BC3" w:rsidRDefault="00117BC3" w:rsidP="00117BC3">
            <w:pPr>
              <w:snapToGrid w:val="0"/>
              <w:spacing w:after="0" w:line="240" w:lineRule="auto"/>
              <w:rPr>
                <w:rFonts w:ascii="DengXian" w:eastAsia="DengXian" w:hAnsi="DengXian" w:cs="Times New Roman"/>
                <w:sz w:val="20"/>
                <w:szCs w:val="20"/>
                <w:lang w:eastAsia="zh-CN"/>
              </w:rPr>
            </w:pPr>
            <w:r>
              <w:rPr>
                <w:noProof/>
                <w:lang w:eastAsia="zh-CN"/>
              </w:rPr>
              <w:lastRenderedPageBreak/>
              <w:drawing>
                <wp:inline distT="0" distB="0" distL="0" distR="0" wp14:anchorId="4C1E96E9" wp14:editId="4C9042B5">
                  <wp:extent cx="4234815" cy="2504440"/>
                  <wp:effectExtent l="0" t="0" r="0" b="0"/>
                  <wp:docPr id="16847158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078897" name="Picture 1"/>
                          <pic:cNvPicPr>
                            <a:picLocks noChangeAspect="1"/>
                          </pic:cNvPicPr>
                        </pic:nvPicPr>
                        <pic:blipFill>
                          <a:blip r:embed="rId10"/>
                          <a:stretch>
                            <a:fillRect/>
                          </a:stretch>
                        </pic:blipFill>
                        <pic:spPr>
                          <a:xfrm>
                            <a:off x="0" y="0"/>
                            <a:ext cx="4249300" cy="2513261"/>
                          </a:xfrm>
                          <a:prstGeom prst="rect">
                            <a:avLst/>
                          </a:prstGeom>
                        </pic:spPr>
                      </pic:pic>
                    </a:graphicData>
                  </a:graphic>
                </wp:inline>
              </w:drawing>
            </w:r>
          </w:p>
          <w:p w14:paraId="1F922026" w14:textId="77777777" w:rsidR="00117BC3" w:rsidRDefault="00117BC3" w:rsidP="00117BC3">
            <w:pPr>
              <w:snapToGrid w:val="0"/>
              <w:spacing w:after="0" w:line="240" w:lineRule="auto"/>
              <w:rPr>
                <w:rFonts w:ascii="DengXian" w:eastAsia="DengXian" w:hAnsi="DengXian" w:cs="Times New Roman"/>
                <w:sz w:val="20"/>
                <w:szCs w:val="20"/>
                <w:lang w:eastAsia="zh-CN"/>
              </w:rPr>
            </w:pPr>
          </w:p>
          <w:p w14:paraId="3B9A593A" w14:textId="2CB3C88E" w:rsidR="00117BC3" w:rsidRPr="00780AA7" w:rsidRDefault="00117BC3" w:rsidP="00117BC3">
            <w:pPr>
              <w:snapToGrid w:val="0"/>
              <w:spacing w:after="0" w:line="240" w:lineRule="auto"/>
              <w:rPr>
                <w:rFonts w:ascii="Times New Roman" w:eastAsia="DengXian" w:hAnsi="Times New Roman" w:cs="Times New Roman"/>
                <w:sz w:val="20"/>
                <w:szCs w:val="20"/>
                <w:lang w:eastAsia="zh-CN"/>
              </w:rPr>
            </w:pPr>
            <w:r w:rsidRPr="00780AA7">
              <w:rPr>
                <w:rFonts w:ascii="Times New Roman" w:eastAsia="DengXian" w:hAnsi="Times New Roman" w:cs="Times New Roman"/>
                <w:sz w:val="20"/>
                <w:szCs w:val="20"/>
                <w:lang w:eastAsia="zh-CN"/>
              </w:rPr>
              <w:t>Regarding request for showing performance with hard CBSR, we’re working on the simulations and with provide results in our contribution.</w:t>
            </w:r>
          </w:p>
          <w:p w14:paraId="63939289" w14:textId="096A0F1B" w:rsidR="00117BC3" w:rsidRPr="00117BC3" w:rsidRDefault="00117BC3" w:rsidP="00117BC3">
            <w:pPr>
              <w:snapToGrid w:val="0"/>
              <w:spacing w:after="0" w:line="240" w:lineRule="auto"/>
              <w:rPr>
                <w:rFonts w:ascii="DengXian" w:eastAsia="DengXian" w:hAnsi="DengXian" w:cs="Times New Roman"/>
                <w:sz w:val="20"/>
                <w:szCs w:val="20"/>
                <w:lang w:eastAsia="zh-CN"/>
              </w:rPr>
            </w:pPr>
          </w:p>
        </w:tc>
      </w:tr>
      <w:tr w:rsidR="00780AA7" w14:paraId="6EECD973"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64A43A" w14:textId="1B85C2EC" w:rsidR="00780AA7" w:rsidRDefault="00780AA7">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Mod V49</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968F52" w14:textId="77777777" w:rsidR="00780AA7" w:rsidRPr="00780AA7" w:rsidRDefault="00780AA7">
            <w:pPr>
              <w:snapToGrid w:val="0"/>
              <w:spacing w:after="0" w:line="240" w:lineRule="auto"/>
              <w:rPr>
                <w:rFonts w:ascii="Times New Roman" w:eastAsia="DengXian" w:hAnsi="Times New Roman" w:cs="Times New Roman"/>
                <w:b/>
                <w:bCs/>
                <w:color w:val="3333FF"/>
                <w:sz w:val="20"/>
                <w:szCs w:val="20"/>
                <w:lang w:eastAsia="zh-CN"/>
              </w:rPr>
            </w:pPr>
            <w:r w:rsidRPr="00780AA7">
              <w:rPr>
                <w:rFonts w:ascii="Times New Roman" w:eastAsia="DengXian" w:hAnsi="Times New Roman" w:cs="Times New Roman"/>
                <w:b/>
                <w:bCs/>
                <w:color w:val="3333FF"/>
                <w:sz w:val="20"/>
                <w:szCs w:val="20"/>
                <w:lang w:eastAsia="zh-CN"/>
              </w:rPr>
              <w:t>No revision</w:t>
            </w:r>
          </w:p>
          <w:p w14:paraId="14D4071D" w14:textId="77777777" w:rsidR="00780AA7" w:rsidRPr="00780AA7" w:rsidRDefault="00780AA7">
            <w:pPr>
              <w:snapToGrid w:val="0"/>
              <w:spacing w:after="0" w:line="240" w:lineRule="auto"/>
              <w:rPr>
                <w:rFonts w:ascii="Times New Roman" w:eastAsia="DengXian" w:hAnsi="Times New Roman" w:cs="Times New Roman"/>
                <w:b/>
                <w:bCs/>
                <w:color w:val="3333FF"/>
                <w:sz w:val="20"/>
                <w:szCs w:val="20"/>
                <w:lang w:eastAsia="zh-CN"/>
              </w:rPr>
            </w:pPr>
          </w:p>
          <w:p w14:paraId="19552084" w14:textId="0713C071" w:rsidR="00780AA7" w:rsidRDefault="00780AA7">
            <w:pPr>
              <w:snapToGrid w:val="0"/>
              <w:spacing w:after="0" w:line="240" w:lineRule="auto"/>
              <w:rPr>
                <w:rFonts w:ascii="Times New Roman" w:eastAsia="DengXian" w:hAnsi="Times New Roman" w:cs="Times New Roman"/>
                <w:b/>
                <w:bCs/>
                <w:color w:val="3333FF"/>
                <w:sz w:val="20"/>
                <w:szCs w:val="20"/>
                <w:lang w:eastAsia="zh-CN"/>
              </w:rPr>
            </w:pPr>
            <w:r w:rsidRPr="00780AA7">
              <w:rPr>
                <w:rFonts w:ascii="Times New Roman" w:eastAsia="DengXian" w:hAnsi="Times New Roman" w:cs="Times New Roman"/>
                <w:b/>
                <w:bCs/>
                <w:color w:val="3333FF"/>
                <w:sz w:val="20"/>
                <w:szCs w:val="20"/>
                <w:lang w:eastAsia="zh-CN"/>
              </w:rPr>
              <w:t xml:space="preserve">Re Question 3, based on the current situation, one possible compromise (also </w:t>
            </w:r>
            <w:proofErr w:type="gramStart"/>
            <w:r w:rsidRPr="00780AA7">
              <w:rPr>
                <w:rFonts w:ascii="Times New Roman" w:eastAsia="DengXian" w:hAnsi="Times New Roman" w:cs="Times New Roman"/>
                <w:b/>
                <w:bCs/>
                <w:color w:val="3333FF"/>
                <w:sz w:val="20"/>
                <w:szCs w:val="20"/>
                <w:lang w:eastAsia="zh-CN"/>
              </w:rPr>
              <w:t>taking into account</w:t>
            </w:r>
            <w:proofErr w:type="gramEnd"/>
            <w:r w:rsidRPr="00780AA7">
              <w:rPr>
                <w:rFonts w:ascii="Times New Roman" w:eastAsia="DengXian" w:hAnsi="Times New Roman" w:cs="Times New Roman"/>
                <w:b/>
                <w:bCs/>
                <w:color w:val="3333FF"/>
                <w:sz w:val="20"/>
                <w:szCs w:val="20"/>
                <w:lang w:eastAsia="zh-CN"/>
              </w:rPr>
              <w:t xml:space="preserve"> those opposing altogether) is to support soft scaling </w:t>
            </w:r>
            <w:r>
              <w:rPr>
                <w:rFonts w:ascii="Times New Roman" w:eastAsia="DengXian" w:hAnsi="Times New Roman" w:cs="Times New Roman"/>
                <w:b/>
                <w:bCs/>
                <w:color w:val="3333FF"/>
                <w:sz w:val="20"/>
                <w:szCs w:val="20"/>
                <w:lang w:eastAsia="zh-CN"/>
              </w:rPr>
              <w:t xml:space="preserve">only </w:t>
            </w:r>
            <w:r w:rsidRPr="00780AA7">
              <w:rPr>
                <w:rFonts w:ascii="Times New Roman" w:eastAsia="DengXian" w:hAnsi="Times New Roman" w:cs="Times New Roman"/>
                <w:b/>
                <w:bCs/>
                <w:color w:val="3333FF"/>
                <w:sz w:val="20"/>
                <w:szCs w:val="20"/>
                <w:lang w:eastAsia="zh-CN"/>
              </w:rPr>
              <w:t>for RI=2 without per-layer power boosting</w:t>
            </w:r>
            <w:r>
              <w:rPr>
                <w:rFonts w:ascii="Times New Roman" w:eastAsia="DengXian" w:hAnsi="Times New Roman" w:cs="Times New Roman"/>
                <w:b/>
                <w:bCs/>
                <w:color w:val="3333FF"/>
                <w:sz w:val="20"/>
                <w:szCs w:val="20"/>
                <w:lang w:eastAsia="zh-CN"/>
              </w:rPr>
              <w:t xml:space="preserve">. This would address the concern re the complexity impact on CSI calculation. </w:t>
            </w:r>
          </w:p>
          <w:p w14:paraId="1BCA5ABD" w14:textId="5C553687" w:rsidR="00780AA7" w:rsidRPr="00780AA7" w:rsidRDefault="00780AA7">
            <w:pPr>
              <w:snapToGrid w:val="0"/>
              <w:spacing w:after="0" w:line="240" w:lineRule="auto"/>
              <w:rPr>
                <w:rFonts w:ascii="Times New Roman" w:eastAsia="DengXian" w:hAnsi="Times New Roman" w:cs="Times New Roman"/>
                <w:b/>
                <w:bCs/>
                <w:color w:val="3333FF"/>
                <w:sz w:val="20"/>
                <w:szCs w:val="20"/>
                <w:lang w:eastAsia="zh-CN"/>
              </w:rPr>
            </w:pPr>
            <w:r>
              <w:rPr>
                <w:rFonts w:ascii="Times New Roman" w:eastAsia="DengXian" w:hAnsi="Times New Roman" w:cs="Times New Roman"/>
                <w:b/>
                <w:bCs/>
                <w:color w:val="3333FF"/>
                <w:sz w:val="20"/>
                <w:szCs w:val="20"/>
                <w:lang w:eastAsia="zh-CN"/>
              </w:rPr>
              <w:t xml:space="preserve">Also note that adding per-layer power boosting to Type-I is akin to adding amplitude scaling to Type-I, which further diminishes the “simple and compact” design philosophy of Type-I originated since Rel-13 LTE (Class A). </w:t>
            </w:r>
          </w:p>
          <w:p w14:paraId="6BFD492B" w14:textId="7159B3D7" w:rsidR="00780AA7" w:rsidRPr="00780AA7" w:rsidRDefault="00780AA7">
            <w:pPr>
              <w:snapToGrid w:val="0"/>
              <w:spacing w:after="0" w:line="240" w:lineRule="auto"/>
              <w:rPr>
                <w:rFonts w:ascii="Times New Roman" w:eastAsia="DengXian" w:hAnsi="Times New Roman" w:cs="Times New Roman"/>
                <w:b/>
                <w:bCs/>
                <w:sz w:val="20"/>
                <w:szCs w:val="20"/>
                <w:u w:val="single"/>
                <w:lang w:eastAsia="zh-CN"/>
              </w:rPr>
            </w:pPr>
          </w:p>
        </w:tc>
      </w:tr>
      <w:tr w:rsidR="00CC01C0" w14:paraId="788AAE54"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420D00" w14:textId="699A2C7B" w:rsidR="00CC01C0" w:rsidRDefault="00CC01C0">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662781" w14:textId="77777777" w:rsidR="00CC01C0" w:rsidRDefault="00CC01C0">
            <w:pPr>
              <w:snapToGrid w:val="0"/>
              <w:spacing w:after="0" w:line="240" w:lineRule="auto"/>
              <w:rPr>
                <w:rFonts w:ascii="Times New Roman" w:eastAsia="DengXian" w:hAnsi="Times New Roman" w:cs="Times New Roman"/>
                <w:b/>
                <w:bCs/>
                <w:sz w:val="20"/>
                <w:szCs w:val="20"/>
                <w:lang w:eastAsia="zh-CN"/>
              </w:rPr>
            </w:pPr>
            <w:r w:rsidRPr="00CC01C0">
              <w:rPr>
                <w:rFonts w:ascii="Times New Roman" w:eastAsia="DengXian" w:hAnsi="Times New Roman" w:cs="Times New Roman"/>
                <w:b/>
                <w:bCs/>
                <w:sz w:val="20"/>
                <w:szCs w:val="20"/>
                <w:lang w:eastAsia="zh-CN"/>
              </w:rPr>
              <w:t>Question 3</w:t>
            </w:r>
          </w:p>
          <w:p w14:paraId="3FAF6705" w14:textId="77777777" w:rsidR="00CC01C0" w:rsidRDefault="00CC01C0">
            <w:pPr>
              <w:snapToGrid w:val="0"/>
              <w:spacing w:after="0" w:line="240" w:lineRule="auto"/>
              <w:rPr>
                <w:rFonts w:ascii="Times New Roman" w:eastAsia="DengXian" w:hAnsi="Times New Roman" w:cs="Times New Roman"/>
                <w:sz w:val="20"/>
                <w:szCs w:val="20"/>
                <w:lang w:eastAsia="zh-CN"/>
              </w:rPr>
            </w:pPr>
            <w:r w:rsidRPr="00CC01C0">
              <w:rPr>
                <w:rFonts w:ascii="Times New Roman" w:eastAsia="DengXian" w:hAnsi="Times New Roman" w:cs="Times New Roman"/>
                <w:sz w:val="20"/>
                <w:szCs w:val="20"/>
                <w:lang w:eastAsia="zh-CN"/>
              </w:rPr>
              <w:t>We</w:t>
            </w:r>
            <w:r>
              <w:rPr>
                <w:rFonts w:ascii="Times New Roman" w:eastAsia="DengXian" w:hAnsi="Times New Roman" w:cs="Times New Roman"/>
                <w:sz w:val="20"/>
                <w:szCs w:val="20"/>
                <w:lang w:eastAsia="zh-CN"/>
              </w:rPr>
              <w:t xml:space="preserve"> support the extension of power scaling for RI=2-8 for both schemes A and B with power boosting. Our first preference is to support both power scaling and boosting for RI&gt;1 as a single capability because we think power boosting can be implemented by a UE supporting power scaling in a straightforward manner. But we are ok also with separate capabilities.</w:t>
            </w:r>
          </w:p>
          <w:p w14:paraId="22F6447E" w14:textId="77777777" w:rsidR="0073551A" w:rsidRDefault="0073551A">
            <w:pPr>
              <w:snapToGrid w:val="0"/>
              <w:spacing w:after="0" w:line="240" w:lineRule="auto"/>
              <w:rPr>
                <w:rFonts w:ascii="Times New Roman" w:eastAsia="DengXian" w:hAnsi="Times New Roman" w:cs="Times New Roman"/>
                <w:sz w:val="20"/>
                <w:szCs w:val="20"/>
                <w:lang w:eastAsia="zh-CN"/>
              </w:rPr>
            </w:pPr>
          </w:p>
          <w:p w14:paraId="525E1281" w14:textId="428ADD51" w:rsidR="0073551A" w:rsidRPr="0073551A" w:rsidRDefault="00CC01C0" w:rsidP="0073551A">
            <w:pPr>
              <w:spacing w:after="180"/>
              <w:rPr>
                <w:rFonts w:ascii="Times New Roman" w:eastAsia="DengXian" w:hAnsi="Times New Roman" w:cs="Times New Roman"/>
                <w:sz w:val="20"/>
                <w:szCs w:val="20"/>
                <w:lang w:eastAsia="zh-CN"/>
              </w:rPr>
            </w:pPr>
            <w:r w:rsidRPr="00CC01C0">
              <w:rPr>
                <w:rFonts w:ascii="Times New Roman" w:eastAsia="DengXian" w:hAnsi="Times New Roman" w:cs="Times New Roman"/>
                <w:sz w:val="20"/>
                <w:szCs w:val="20"/>
                <w:lang w:eastAsia="zh-CN"/>
              </w:rPr>
              <w:t xml:space="preserve">Regarding </w:t>
            </w:r>
            <w:r w:rsidR="0073551A">
              <w:rPr>
                <w:rFonts w:ascii="Times New Roman" w:eastAsia="DengXian" w:hAnsi="Times New Roman" w:cs="Times New Roman"/>
                <w:sz w:val="20"/>
                <w:szCs w:val="20"/>
                <w:lang w:eastAsia="zh-CN"/>
              </w:rPr>
              <w:t xml:space="preserve">the fraction of PDSCH power assumed per layer by a UE configured with power scaling factor </w:t>
            </w:r>
            <m:oMath>
              <m:sSubSup>
                <m:sSubSupPr>
                  <m:ctrlPr>
                    <w:rPr>
                      <w:rFonts w:ascii="Cambria Math" w:eastAsia="DengXian" w:hAnsi="Cambria Math" w:cs="Times New Roman"/>
                      <w:i/>
                      <w:sz w:val="20"/>
                      <w:szCs w:val="20"/>
                      <w:lang w:eastAsia="zh-CN"/>
                    </w:rPr>
                  </m:ctrlPr>
                </m:sSubSupPr>
                <m:e>
                  <m:r>
                    <w:rPr>
                      <w:rFonts w:ascii="Cambria Math" w:eastAsia="DengXian" w:hAnsi="Cambria Math" w:cs="Times New Roman"/>
                      <w:sz w:val="20"/>
                      <w:szCs w:val="20"/>
                      <w:lang w:eastAsia="zh-CN"/>
                    </w:rPr>
                    <m:t>s</m:t>
                  </m:r>
                </m:e>
                <m:sub>
                  <m:r>
                    <w:rPr>
                      <w:rFonts w:ascii="Cambria Math" w:eastAsia="DengXian" w:hAnsi="Cambria Math" w:cs="Times New Roman"/>
                      <w:sz w:val="20"/>
                      <w:szCs w:val="20"/>
                      <w:lang w:eastAsia="zh-CN"/>
                    </w:rPr>
                    <m:t>i</m:t>
                  </m:r>
                </m:sub>
                <m:sup>
                  <m:r>
                    <w:rPr>
                      <w:rFonts w:ascii="Cambria Math" w:eastAsia="DengXian" w:hAnsi="Cambria Math" w:cs="Times New Roman"/>
                      <w:sz w:val="20"/>
                      <w:szCs w:val="20"/>
                      <w:lang w:eastAsia="zh-CN"/>
                    </w:rPr>
                    <m:t>2</m:t>
                  </m:r>
                </m:sup>
              </m:sSubSup>
            </m:oMath>
            <w:r w:rsidR="0073551A">
              <w:rPr>
                <w:rFonts w:ascii="Times New Roman" w:eastAsia="DengXian" w:hAnsi="Times New Roman" w:cs="Times New Roman"/>
                <w:sz w:val="20"/>
                <w:szCs w:val="20"/>
                <w:lang w:eastAsia="zh-CN"/>
              </w:rPr>
              <w:t xml:space="preserve"> for a beam group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G</m:t>
                  </m:r>
                </m:e>
                <m:sub>
                  <m:r>
                    <w:rPr>
                      <w:rFonts w:ascii="Cambria Math" w:eastAsia="DengXian" w:hAnsi="Cambria Math" w:cs="Times New Roman"/>
                      <w:sz w:val="20"/>
                      <w:szCs w:val="20"/>
                      <w:lang w:eastAsia="zh-CN"/>
                    </w:rPr>
                    <m:t>i</m:t>
                  </m:r>
                </m:sub>
              </m:sSub>
            </m:oMath>
            <w:r w:rsidR="0073551A">
              <w:rPr>
                <w:rFonts w:ascii="Times New Roman" w:eastAsia="DengXian" w:hAnsi="Times New Roman" w:cs="Times New Roman"/>
                <w:sz w:val="20"/>
                <w:szCs w:val="20"/>
                <w:lang w:eastAsia="zh-CN"/>
              </w:rPr>
              <w:t xml:space="preserve">, we think the power scaling should be intended as applicable across the selected beams in that beam group, because the objective is to limit EIRP in a beamforming direction (elevation angle range) associated with the beam group rather than an individual beam. If the power scaling is applied separately for each beam, the </w:t>
            </w:r>
            <w:proofErr w:type="spellStart"/>
            <w:r w:rsidR="0073551A">
              <w:rPr>
                <w:rFonts w:ascii="Times New Roman" w:eastAsia="DengXian" w:hAnsi="Times New Roman" w:cs="Times New Roman"/>
                <w:sz w:val="20"/>
                <w:szCs w:val="20"/>
                <w:lang w:eastAsia="zh-CN"/>
              </w:rPr>
              <w:t>gNB</w:t>
            </w:r>
            <w:proofErr w:type="spellEnd"/>
            <w:r w:rsidR="0073551A">
              <w:rPr>
                <w:rFonts w:ascii="Times New Roman" w:eastAsia="DengXian" w:hAnsi="Times New Roman" w:cs="Times New Roman"/>
                <w:sz w:val="20"/>
                <w:szCs w:val="20"/>
                <w:lang w:eastAsia="zh-CN"/>
              </w:rPr>
              <w:t xml:space="preserve"> would need to configure a conservative value of </w:t>
            </w:r>
            <m:oMath>
              <m:sSubSup>
                <m:sSubSupPr>
                  <m:ctrlPr>
                    <w:rPr>
                      <w:rFonts w:ascii="Cambria Math" w:eastAsia="DengXian" w:hAnsi="Cambria Math" w:cs="Times New Roman"/>
                      <w:i/>
                      <w:sz w:val="20"/>
                      <w:szCs w:val="20"/>
                      <w:lang w:eastAsia="zh-CN"/>
                    </w:rPr>
                  </m:ctrlPr>
                </m:sSubSupPr>
                <m:e>
                  <m:r>
                    <w:rPr>
                      <w:rFonts w:ascii="Cambria Math" w:eastAsia="DengXian" w:hAnsi="Cambria Math" w:cs="Times New Roman"/>
                      <w:sz w:val="20"/>
                      <w:szCs w:val="20"/>
                      <w:lang w:eastAsia="zh-CN"/>
                    </w:rPr>
                    <m:t>s</m:t>
                  </m:r>
                </m:e>
                <m:sub>
                  <m:r>
                    <w:rPr>
                      <w:rFonts w:ascii="Cambria Math" w:eastAsia="DengXian" w:hAnsi="Cambria Math" w:cs="Times New Roman"/>
                      <w:sz w:val="20"/>
                      <w:szCs w:val="20"/>
                      <w:lang w:eastAsia="zh-CN"/>
                    </w:rPr>
                    <m:t>i</m:t>
                  </m:r>
                </m:sub>
                <m:sup>
                  <m:r>
                    <w:rPr>
                      <w:rFonts w:ascii="Cambria Math" w:eastAsia="DengXian" w:hAnsi="Cambria Math" w:cs="Times New Roman"/>
                      <w:sz w:val="20"/>
                      <w:szCs w:val="20"/>
                      <w:lang w:eastAsia="zh-CN"/>
                    </w:rPr>
                    <m:t>2</m:t>
                  </m:r>
                </m:sup>
              </m:sSubSup>
            </m:oMath>
            <w:r w:rsidR="0073551A">
              <w:rPr>
                <w:rFonts w:ascii="Times New Roman" w:eastAsia="DengXian" w:hAnsi="Times New Roman" w:cs="Times New Roman"/>
                <w:sz w:val="20"/>
                <w:szCs w:val="20"/>
                <w:lang w:eastAsia="zh-CN"/>
              </w:rPr>
              <w:t xml:space="preserve">,  in case multiple beams are selected from the same beam group. So, in our view, the </w:t>
            </w:r>
            <w:r w:rsidR="0073551A" w:rsidRPr="0073551A">
              <w:rPr>
                <w:rFonts w:ascii="Times New Roman" w:eastAsia="DengXian" w:hAnsi="Times New Roman" w:cs="Times New Roman"/>
                <w:sz w:val="20"/>
                <w:szCs w:val="20"/>
                <w:lang w:eastAsia="zh-CN"/>
              </w:rPr>
              <w:t xml:space="preserve">fraction of PDSCH power </w:t>
            </w:r>
            <w:r w:rsidR="001C7626">
              <w:rPr>
                <w:rFonts w:ascii="Times New Roman" w:eastAsia="DengXian" w:hAnsi="Times New Roman" w:cs="Times New Roman"/>
                <w:sz w:val="20"/>
                <w:szCs w:val="20"/>
                <w:lang w:eastAsia="zh-CN"/>
              </w:rPr>
              <w:t xml:space="preserve">the UE assumes </w:t>
            </w:r>
            <w:r w:rsidR="0073551A" w:rsidRPr="0073551A">
              <w:rPr>
                <w:rFonts w:ascii="Times New Roman" w:eastAsia="DengXian" w:hAnsi="Times New Roman" w:cs="Times New Roman"/>
                <w:sz w:val="20"/>
                <w:szCs w:val="20"/>
                <w:lang w:eastAsia="zh-CN"/>
              </w:rPr>
              <w:t xml:space="preserve">per layer mapped to an SD basis </w:t>
            </w:r>
            <m:oMath>
              <m:r>
                <w:rPr>
                  <w:rFonts w:ascii="Cambria Math" w:eastAsia="DengXian" w:hAnsi="Cambria Math" w:cs="Times New Roman"/>
                  <w:sz w:val="20"/>
                  <w:szCs w:val="20"/>
                  <w:lang w:eastAsia="zh-CN"/>
                </w:rPr>
                <m:t>j</m:t>
              </m:r>
            </m:oMath>
            <w:r w:rsidR="0073551A" w:rsidRPr="0073551A">
              <w:rPr>
                <w:rFonts w:ascii="Times New Roman" w:eastAsia="DengXian" w:hAnsi="Times New Roman" w:cs="Times New Roman"/>
                <w:sz w:val="20"/>
                <w:szCs w:val="20"/>
                <w:lang w:eastAsia="zh-CN"/>
              </w:rPr>
              <w:t xml:space="preserve"> in group </w:t>
            </w:r>
            <m:oMath>
              <m:sSub>
                <m:sSubPr>
                  <m:ctrlPr>
                    <w:rPr>
                      <w:rFonts w:ascii="Cambria Math" w:eastAsia="DengXian" w:hAnsi="Cambria Math" w:cs="Times New Roman"/>
                      <w:sz w:val="20"/>
                      <w:szCs w:val="20"/>
                      <w:lang w:eastAsia="zh-CN"/>
                    </w:rPr>
                  </m:ctrlPr>
                </m:sSubPr>
                <m:e>
                  <m:r>
                    <w:rPr>
                      <w:rFonts w:ascii="Cambria Math" w:eastAsia="DengXian" w:hAnsi="Cambria Math" w:cs="Times New Roman"/>
                      <w:sz w:val="20"/>
                      <w:szCs w:val="20"/>
                      <w:lang w:eastAsia="zh-CN"/>
                    </w:rPr>
                    <m:t>G</m:t>
                  </m:r>
                </m:e>
                <m:sub>
                  <m:r>
                    <w:rPr>
                      <w:rFonts w:ascii="Cambria Math" w:eastAsia="DengXian" w:hAnsi="Cambria Math" w:cs="Times New Roman"/>
                      <w:sz w:val="20"/>
                      <w:szCs w:val="20"/>
                      <w:lang w:eastAsia="zh-CN"/>
                    </w:rPr>
                    <m:t>i</m:t>
                  </m:r>
                </m:sub>
              </m:sSub>
            </m:oMath>
            <w:r w:rsidR="0073551A">
              <w:rPr>
                <w:rFonts w:ascii="Times New Roman" w:eastAsia="DengXian" w:hAnsi="Times New Roman" w:cs="Times New Roman"/>
                <w:sz w:val="20"/>
                <w:szCs w:val="20"/>
                <w:lang w:eastAsia="zh-CN"/>
              </w:rPr>
              <w:t xml:space="preserve"> should be:</w:t>
            </w:r>
            <w:r w:rsidR="0073551A" w:rsidRPr="0073551A">
              <w:rPr>
                <w:rFonts w:ascii="Times New Roman" w:eastAsia="DengXian" w:hAnsi="Times New Roman" w:cs="Times New Roman"/>
                <w:sz w:val="20"/>
                <w:szCs w:val="20"/>
                <w:lang w:eastAsia="zh-CN"/>
              </w:rPr>
              <w:t xml:space="preserve"> </w:t>
            </w:r>
            <m:oMath>
              <m:func>
                <m:funcPr>
                  <m:ctrlPr>
                    <w:rPr>
                      <w:rFonts w:ascii="Cambria Math" w:eastAsia="DengXian" w:hAnsi="Cambria Math" w:cs="Times New Roman"/>
                      <w:sz w:val="20"/>
                      <w:szCs w:val="20"/>
                      <w:lang w:eastAsia="zh-CN"/>
                    </w:rPr>
                  </m:ctrlPr>
                </m:funcPr>
                <m:fName>
                  <m:r>
                    <m:rPr>
                      <m:sty m:val="p"/>
                    </m:rPr>
                    <w:rPr>
                      <w:rFonts w:ascii="Cambria Math" w:eastAsia="DengXian" w:hAnsi="Cambria Math" w:cs="Times New Roman"/>
                      <w:sz w:val="20"/>
                      <w:szCs w:val="20"/>
                      <w:lang w:eastAsia="zh-CN"/>
                    </w:rPr>
                    <m:t>min</m:t>
                  </m:r>
                </m:fName>
                <m:e>
                  <m:d>
                    <m:dPr>
                      <m:begChr m:val="{"/>
                      <m:endChr m:val="}"/>
                      <m:ctrlPr>
                        <w:rPr>
                          <w:rFonts w:ascii="Cambria Math" w:eastAsia="DengXian" w:hAnsi="Cambria Math" w:cs="Times New Roman"/>
                          <w:sz w:val="20"/>
                          <w:szCs w:val="20"/>
                          <w:lang w:eastAsia="zh-CN"/>
                        </w:rPr>
                      </m:ctrlPr>
                    </m:dPr>
                    <m:e>
                      <m:f>
                        <m:fPr>
                          <m:ctrlPr>
                            <w:rPr>
                              <w:rFonts w:ascii="Cambria Math" w:eastAsia="DengXian" w:hAnsi="Cambria Math" w:cs="Times New Roman"/>
                              <w:sz w:val="20"/>
                              <w:szCs w:val="20"/>
                              <w:lang w:eastAsia="zh-CN"/>
                            </w:rPr>
                          </m:ctrlPr>
                        </m:fPr>
                        <m:num>
                          <m:r>
                            <m:rPr>
                              <m:sty m:val="p"/>
                            </m:rPr>
                            <w:rPr>
                              <w:rFonts w:ascii="Cambria Math" w:eastAsia="DengXian" w:hAnsi="Cambria Math" w:cs="Times New Roman"/>
                              <w:sz w:val="20"/>
                              <w:szCs w:val="20"/>
                              <w:lang w:eastAsia="zh-CN"/>
                            </w:rPr>
                            <m:t>1</m:t>
                          </m:r>
                        </m:num>
                        <m:den>
                          <m:r>
                            <w:rPr>
                              <w:rFonts w:ascii="Cambria Math" w:eastAsia="DengXian" w:hAnsi="Cambria Math" w:cs="Times New Roman"/>
                              <w:sz w:val="20"/>
                              <w:szCs w:val="20"/>
                              <w:lang w:eastAsia="zh-CN"/>
                            </w:rPr>
                            <m:t>υ</m:t>
                          </m:r>
                        </m:den>
                      </m:f>
                      <m:r>
                        <m:rPr>
                          <m:sty m:val="p"/>
                        </m:rPr>
                        <w:rPr>
                          <w:rFonts w:ascii="Cambria Math" w:eastAsia="DengXian" w:hAnsi="Cambria Math" w:cs="Times New Roman"/>
                          <w:sz w:val="20"/>
                          <w:szCs w:val="20"/>
                          <w:lang w:eastAsia="zh-CN"/>
                        </w:rPr>
                        <m:t>,</m:t>
                      </m:r>
                      <m:f>
                        <m:fPr>
                          <m:ctrlPr>
                            <w:rPr>
                              <w:rFonts w:ascii="Cambria Math" w:eastAsia="DengXian" w:hAnsi="Cambria Math" w:cs="Times New Roman"/>
                              <w:sz w:val="20"/>
                              <w:szCs w:val="20"/>
                              <w:lang w:eastAsia="zh-CN"/>
                            </w:rPr>
                          </m:ctrlPr>
                        </m:fPr>
                        <m:num>
                          <m:sSubSup>
                            <m:sSubSupPr>
                              <m:ctrlPr>
                                <w:rPr>
                                  <w:rFonts w:ascii="Cambria Math" w:eastAsia="DengXian" w:hAnsi="Cambria Math" w:cs="Times New Roman"/>
                                  <w:sz w:val="20"/>
                                  <w:szCs w:val="20"/>
                                  <w:lang w:eastAsia="zh-CN"/>
                                </w:rPr>
                              </m:ctrlPr>
                            </m:sSubSupPr>
                            <m:e>
                              <m:r>
                                <w:rPr>
                                  <w:rFonts w:ascii="Cambria Math" w:eastAsia="DengXian" w:hAnsi="Cambria Math" w:cs="Times New Roman"/>
                                  <w:sz w:val="20"/>
                                  <w:szCs w:val="20"/>
                                  <w:lang w:eastAsia="zh-CN"/>
                                </w:rPr>
                                <m:t>s</m:t>
                              </m:r>
                            </m:e>
                            <m:sub>
                              <m:r>
                                <w:rPr>
                                  <w:rFonts w:ascii="Cambria Math" w:eastAsia="DengXian" w:hAnsi="Cambria Math" w:cs="Times New Roman"/>
                                  <w:sz w:val="20"/>
                                  <w:szCs w:val="20"/>
                                  <w:lang w:eastAsia="zh-CN"/>
                                </w:rPr>
                                <m:t>i</m:t>
                              </m:r>
                            </m:sub>
                            <m:sup>
                              <m:r>
                                <m:rPr>
                                  <m:sty m:val="p"/>
                                </m:rPr>
                                <w:rPr>
                                  <w:rFonts w:ascii="Cambria Math" w:eastAsia="DengXian" w:hAnsi="Cambria Math" w:cs="Times New Roman"/>
                                  <w:sz w:val="20"/>
                                  <w:szCs w:val="20"/>
                                  <w:lang w:eastAsia="zh-CN"/>
                                </w:rPr>
                                <m:t>2</m:t>
                              </m:r>
                            </m:sup>
                          </m:sSubSup>
                        </m:num>
                        <m:den>
                          <m:nary>
                            <m:naryPr>
                              <m:chr m:val="∑"/>
                              <m:supHide m:val="1"/>
                              <m:ctrlPr>
                                <w:rPr>
                                  <w:rFonts w:ascii="Cambria Math" w:eastAsia="DengXian" w:hAnsi="Cambria Math" w:cs="Times New Roman"/>
                                  <w:sz w:val="20"/>
                                  <w:szCs w:val="20"/>
                                  <w:lang w:eastAsia="zh-CN"/>
                                </w:rPr>
                              </m:ctrlPr>
                            </m:naryPr>
                            <m:sub>
                              <m:r>
                                <w:rPr>
                                  <w:rFonts w:ascii="Cambria Math" w:eastAsia="DengXian" w:hAnsi="Cambria Math" w:cs="Times New Roman"/>
                                  <w:sz w:val="20"/>
                                  <w:szCs w:val="20"/>
                                  <w:lang w:eastAsia="zh-CN"/>
                                </w:rPr>
                                <m:t>k</m:t>
                              </m:r>
                              <m:r>
                                <m:rPr>
                                  <m:sty m:val="p"/>
                                </m:rPr>
                                <w:rPr>
                                  <w:rFonts w:ascii="Cambria Math" w:eastAsia="DengXian" w:hAnsi="Cambria Math" w:cs="Times New Roman"/>
                                  <w:sz w:val="20"/>
                                  <w:szCs w:val="20"/>
                                  <w:lang w:eastAsia="zh-CN"/>
                                </w:rPr>
                                <m:t>∈</m:t>
                              </m:r>
                              <m:sSub>
                                <m:sSubPr>
                                  <m:ctrlPr>
                                    <w:rPr>
                                      <w:rFonts w:ascii="Cambria Math" w:eastAsia="DengXian" w:hAnsi="Cambria Math" w:cs="Times New Roman"/>
                                      <w:sz w:val="20"/>
                                      <w:szCs w:val="20"/>
                                      <w:lang w:eastAsia="zh-CN"/>
                                    </w:rPr>
                                  </m:ctrlPr>
                                </m:sSubPr>
                                <m:e>
                                  <m:r>
                                    <w:rPr>
                                      <w:rFonts w:ascii="Cambria Math" w:eastAsia="DengXian" w:hAnsi="Cambria Math" w:cs="Times New Roman"/>
                                      <w:sz w:val="20"/>
                                      <w:szCs w:val="20"/>
                                      <w:lang w:eastAsia="zh-CN"/>
                                    </w:rPr>
                                    <m:t>G</m:t>
                                  </m:r>
                                </m:e>
                                <m:sub>
                                  <m:r>
                                    <w:rPr>
                                      <w:rFonts w:ascii="Cambria Math" w:eastAsia="DengXian" w:hAnsi="Cambria Math" w:cs="Times New Roman"/>
                                      <w:sz w:val="20"/>
                                      <w:szCs w:val="20"/>
                                      <w:lang w:eastAsia="zh-CN"/>
                                    </w:rPr>
                                    <m:t>i</m:t>
                                  </m:r>
                                </m:sub>
                              </m:sSub>
                            </m:sub>
                            <m:sup/>
                            <m:e>
                              <m:sSub>
                                <m:sSubPr>
                                  <m:ctrlPr>
                                    <w:rPr>
                                      <w:rFonts w:ascii="Cambria Math" w:eastAsia="DengXian" w:hAnsi="Cambria Math" w:cs="Times New Roman"/>
                                      <w:sz w:val="20"/>
                                      <w:szCs w:val="20"/>
                                      <w:lang w:eastAsia="zh-CN"/>
                                    </w:rPr>
                                  </m:ctrlPr>
                                </m:sSubPr>
                                <m:e>
                                  <m:r>
                                    <w:rPr>
                                      <w:rFonts w:ascii="Cambria Math" w:eastAsia="DengXian" w:hAnsi="Cambria Math" w:cs="Times New Roman"/>
                                      <w:sz w:val="20"/>
                                      <w:szCs w:val="20"/>
                                      <w:lang w:eastAsia="zh-CN"/>
                                    </w:rPr>
                                    <m:t>r</m:t>
                                  </m:r>
                                </m:e>
                                <m:sub>
                                  <m:r>
                                    <w:rPr>
                                      <w:rFonts w:ascii="Cambria Math" w:eastAsia="DengXian" w:hAnsi="Cambria Math" w:cs="Times New Roman"/>
                                      <w:sz w:val="20"/>
                                      <w:szCs w:val="20"/>
                                      <w:lang w:eastAsia="zh-CN"/>
                                    </w:rPr>
                                    <m:t>k</m:t>
                                  </m:r>
                                </m:sub>
                              </m:sSub>
                            </m:e>
                          </m:nary>
                        </m:den>
                      </m:f>
                    </m:e>
                  </m:d>
                </m:e>
              </m:func>
            </m:oMath>
            <w:r w:rsidR="0073551A">
              <w:rPr>
                <w:rFonts w:ascii="Times New Roman" w:eastAsia="DengXian" w:hAnsi="Times New Roman" w:cs="Times New Roman"/>
                <w:sz w:val="20"/>
                <w:szCs w:val="20"/>
                <w:lang w:eastAsia="zh-CN"/>
              </w:rPr>
              <w:t xml:space="preserve">, where the sum is over </w:t>
            </w:r>
            <w:r w:rsidR="001C7626">
              <w:rPr>
                <w:rFonts w:ascii="Times New Roman" w:eastAsia="DengXian" w:hAnsi="Times New Roman" w:cs="Times New Roman"/>
                <w:sz w:val="20"/>
                <w:szCs w:val="20"/>
                <w:lang w:eastAsia="zh-CN"/>
              </w:rPr>
              <w:t xml:space="preserve">the selected beams </w:t>
            </w:r>
            <m:oMath>
              <m:r>
                <w:rPr>
                  <w:rFonts w:ascii="Cambria Math" w:eastAsia="DengXian" w:hAnsi="Cambria Math" w:cs="Times New Roman"/>
                  <w:sz w:val="20"/>
                  <w:szCs w:val="20"/>
                  <w:lang w:eastAsia="zh-CN"/>
                </w:rPr>
                <m:t>k</m:t>
              </m:r>
            </m:oMath>
            <w:r w:rsidR="001C7626">
              <w:rPr>
                <w:rFonts w:ascii="Times New Roman" w:eastAsia="DengXian" w:hAnsi="Times New Roman" w:cs="Times New Roman"/>
                <w:sz w:val="20"/>
                <w:szCs w:val="20"/>
                <w:lang w:eastAsia="zh-CN"/>
              </w:rPr>
              <w:t xml:space="preserve"> of group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G</m:t>
                  </m:r>
                </m:e>
                <m:sub>
                  <m:r>
                    <w:rPr>
                      <w:rFonts w:ascii="Cambria Math" w:eastAsia="DengXian" w:hAnsi="Cambria Math" w:cs="Times New Roman"/>
                      <w:sz w:val="20"/>
                      <w:szCs w:val="20"/>
                      <w:lang w:eastAsia="zh-CN"/>
                    </w:rPr>
                    <m:t>i</m:t>
                  </m:r>
                </m:sub>
              </m:sSub>
            </m:oMath>
            <w:r w:rsidR="001C7626">
              <w:rPr>
                <w:rFonts w:ascii="Times New Roman" w:eastAsia="DengXian" w:hAnsi="Times New Roman" w:cs="Times New Roman"/>
                <w:sz w:val="20"/>
                <w:szCs w:val="20"/>
                <w:lang w:eastAsia="zh-CN"/>
              </w:rPr>
              <w:t xml:space="preserve">, rather than: </w:t>
            </w:r>
            <m:oMath>
              <m:func>
                <m:funcPr>
                  <m:ctrlPr>
                    <w:rPr>
                      <w:rFonts w:ascii="Cambria Math" w:eastAsia="DengXian" w:hAnsi="Cambria Math" w:cs="Times New Roman"/>
                      <w:sz w:val="20"/>
                      <w:szCs w:val="20"/>
                      <w:lang w:eastAsia="zh-CN"/>
                    </w:rPr>
                  </m:ctrlPr>
                </m:funcPr>
                <m:fName>
                  <m:r>
                    <m:rPr>
                      <m:sty m:val="p"/>
                    </m:rPr>
                    <w:rPr>
                      <w:rFonts w:ascii="Cambria Math" w:eastAsia="DengXian" w:hAnsi="Cambria Math" w:cs="Times New Roman"/>
                      <w:sz w:val="20"/>
                      <w:szCs w:val="20"/>
                      <w:lang w:eastAsia="zh-CN"/>
                    </w:rPr>
                    <m:t>min</m:t>
                  </m:r>
                </m:fName>
                <m:e>
                  <m:d>
                    <m:dPr>
                      <m:begChr m:val="{"/>
                      <m:endChr m:val="}"/>
                      <m:ctrlPr>
                        <w:rPr>
                          <w:rFonts w:ascii="Cambria Math" w:eastAsia="DengXian" w:hAnsi="Cambria Math" w:cs="Times New Roman"/>
                          <w:sz w:val="20"/>
                          <w:szCs w:val="20"/>
                          <w:lang w:eastAsia="zh-CN"/>
                        </w:rPr>
                      </m:ctrlPr>
                    </m:dPr>
                    <m:e>
                      <m:f>
                        <m:fPr>
                          <m:ctrlPr>
                            <w:rPr>
                              <w:rFonts w:ascii="Cambria Math" w:eastAsia="DengXian" w:hAnsi="Cambria Math" w:cs="Times New Roman"/>
                              <w:sz w:val="20"/>
                              <w:szCs w:val="20"/>
                              <w:lang w:eastAsia="zh-CN"/>
                            </w:rPr>
                          </m:ctrlPr>
                        </m:fPr>
                        <m:num>
                          <m:r>
                            <m:rPr>
                              <m:sty m:val="p"/>
                            </m:rPr>
                            <w:rPr>
                              <w:rFonts w:ascii="Cambria Math" w:eastAsia="DengXian" w:hAnsi="Cambria Math" w:cs="Times New Roman"/>
                              <w:sz w:val="20"/>
                              <w:szCs w:val="20"/>
                              <w:lang w:eastAsia="zh-CN"/>
                            </w:rPr>
                            <m:t>1</m:t>
                          </m:r>
                        </m:num>
                        <m:den>
                          <m:r>
                            <w:rPr>
                              <w:rFonts w:ascii="Cambria Math" w:eastAsia="DengXian" w:hAnsi="Cambria Math" w:cs="Times New Roman"/>
                              <w:sz w:val="20"/>
                              <w:szCs w:val="20"/>
                              <w:lang w:eastAsia="zh-CN"/>
                            </w:rPr>
                            <m:t>υ</m:t>
                          </m:r>
                        </m:den>
                      </m:f>
                      <m:r>
                        <m:rPr>
                          <m:sty m:val="p"/>
                        </m:rPr>
                        <w:rPr>
                          <w:rFonts w:ascii="Cambria Math" w:eastAsia="DengXian" w:hAnsi="Cambria Math" w:cs="Times New Roman"/>
                          <w:sz w:val="20"/>
                          <w:szCs w:val="20"/>
                          <w:lang w:eastAsia="zh-CN"/>
                        </w:rPr>
                        <m:t>,</m:t>
                      </m:r>
                      <m:f>
                        <m:fPr>
                          <m:ctrlPr>
                            <w:rPr>
                              <w:rFonts w:ascii="Cambria Math" w:eastAsia="DengXian" w:hAnsi="Cambria Math" w:cs="Times New Roman"/>
                              <w:sz w:val="20"/>
                              <w:szCs w:val="20"/>
                              <w:lang w:eastAsia="zh-CN"/>
                            </w:rPr>
                          </m:ctrlPr>
                        </m:fPr>
                        <m:num>
                          <m:sSubSup>
                            <m:sSubSupPr>
                              <m:ctrlPr>
                                <w:rPr>
                                  <w:rFonts w:ascii="Cambria Math" w:eastAsia="DengXian" w:hAnsi="Cambria Math" w:cs="Times New Roman"/>
                                  <w:sz w:val="20"/>
                                  <w:szCs w:val="20"/>
                                  <w:lang w:eastAsia="zh-CN"/>
                                </w:rPr>
                              </m:ctrlPr>
                            </m:sSubSupPr>
                            <m:e>
                              <m:r>
                                <w:rPr>
                                  <w:rFonts w:ascii="Cambria Math" w:eastAsia="DengXian" w:hAnsi="Cambria Math" w:cs="Times New Roman"/>
                                  <w:sz w:val="20"/>
                                  <w:szCs w:val="20"/>
                                  <w:lang w:eastAsia="zh-CN"/>
                                </w:rPr>
                                <m:t>s</m:t>
                              </m:r>
                            </m:e>
                            <m:sub>
                              <m:r>
                                <w:rPr>
                                  <w:rFonts w:ascii="Cambria Math" w:eastAsia="DengXian" w:hAnsi="Cambria Math" w:cs="Times New Roman"/>
                                  <w:sz w:val="20"/>
                                  <w:szCs w:val="20"/>
                                  <w:lang w:eastAsia="zh-CN"/>
                                </w:rPr>
                                <m:t>i</m:t>
                              </m:r>
                            </m:sub>
                            <m:sup>
                              <m:r>
                                <m:rPr>
                                  <m:sty m:val="p"/>
                                </m:rPr>
                                <w:rPr>
                                  <w:rFonts w:ascii="Cambria Math" w:eastAsia="DengXian" w:hAnsi="Cambria Math" w:cs="Times New Roman"/>
                                  <w:sz w:val="20"/>
                                  <w:szCs w:val="20"/>
                                  <w:lang w:eastAsia="zh-CN"/>
                                </w:rPr>
                                <m:t>2</m:t>
                              </m:r>
                            </m:sup>
                          </m:sSubSup>
                        </m:num>
                        <m:den>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r</m:t>
                              </m:r>
                            </m:e>
                            <m:sub>
                              <m:r>
                                <w:rPr>
                                  <w:rFonts w:ascii="Cambria Math" w:eastAsia="DengXian" w:hAnsi="Cambria Math" w:cs="Times New Roman"/>
                                  <w:sz w:val="20"/>
                                  <w:szCs w:val="20"/>
                                  <w:lang w:eastAsia="zh-CN"/>
                                </w:rPr>
                                <m:t>i</m:t>
                              </m:r>
                            </m:sub>
                          </m:sSub>
                        </m:den>
                      </m:f>
                    </m:e>
                  </m:d>
                </m:e>
              </m:func>
            </m:oMath>
          </w:p>
          <w:p w14:paraId="25F9BB14" w14:textId="7DF8B806" w:rsidR="00CC01C0" w:rsidRPr="0073551A" w:rsidRDefault="00CC01C0">
            <w:pPr>
              <w:snapToGrid w:val="0"/>
              <w:spacing w:after="0" w:line="240" w:lineRule="auto"/>
              <w:rPr>
                <w:rFonts w:ascii="Times New Roman" w:eastAsia="DengXian" w:hAnsi="Times New Roman" w:cs="Times New Roman"/>
                <w:color w:val="3333FF"/>
                <w:sz w:val="20"/>
                <w:szCs w:val="20"/>
                <w:lang w:val="en-GB" w:eastAsia="zh-CN"/>
              </w:rPr>
            </w:pPr>
          </w:p>
        </w:tc>
      </w:tr>
      <w:tr w:rsidR="007317A4" w14:paraId="7F748DE9"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6F1B08" w14:textId="4D5342BD" w:rsidR="007317A4" w:rsidRDefault="007317A4">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Mod </w:t>
            </w:r>
            <w:proofErr w:type="spellStart"/>
            <w:r>
              <w:rPr>
                <w:rFonts w:ascii="Times New Roman" w:eastAsia="DengXian" w:hAnsi="Times New Roman" w:cs="Times New Roman"/>
                <w:sz w:val="18"/>
                <w:szCs w:val="18"/>
                <w:lang w:eastAsia="zh-CN"/>
              </w:rPr>
              <w:t>VFinal</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6CAEA3" w14:textId="56EA34BF" w:rsidR="007317A4" w:rsidRPr="00CC01C0" w:rsidRDefault="007317A4">
            <w:pPr>
              <w:snapToGrid w:val="0"/>
              <w:spacing w:after="0" w:line="240" w:lineRule="auto"/>
              <w:rPr>
                <w:rFonts w:ascii="Times New Roman" w:eastAsia="DengXian" w:hAnsi="Times New Roman" w:cs="Times New Roman"/>
                <w:b/>
                <w:bCs/>
                <w:sz w:val="20"/>
                <w:szCs w:val="20"/>
                <w:lang w:eastAsia="zh-CN"/>
              </w:rPr>
            </w:pPr>
            <w:r w:rsidRPr="007317A4">
              <w:rPr>
                <w:rFonts w:ascii="Times New Roman" w:eastAsia="DengXian" w:hAnsi="Times New Roman" w:cs="Times New Roman"/>
                <w:b/>
                <w:bCs/>
                <w:color w:val="3333FF"/>
                <w:sz w:val="20"/>
                <w:szCs w:val="20"/>
                <w:lang w:eastAsia="zh-CN"/>
              </w:rPr>
              <w:t>Added proposal 1.C.1 based on my recommendation on compromise/middle ground among diverging views</w:t>
            </w:r>
          </w:p>
        </w:tc>
      </w:tr>
    </w:tbl>
    <w:p w14:paraId="3BE19090" w14:textId="77777777" w:rsidR="00342F2C" w:rsidRDefault="00342F2C">
      <w:pPr>
        <w:snapToGrid w:val="0"/>
        <w:spacing w:after="0" w:line="240" w:lineRule="auto"/>
        <w:rPr>
          <w:rFonts w:ascii="Times New Roman" w:hAnsi="Times New Roman" w:cs="Times New Roman"/>
          <w:lang w:val="en-GB"/>
        </w:rPr>
      </w:pPr>
    </w:p>
    <w:p w14:paraId="5773C678" w14:textId="77777777" w:rsidR="00342F2C" w:rsidRDefault="00795DC6">
      <w:pPr>
        <w:pStyle w:val="Heading1"/>
        <w:numPr>
          <w:ilvl w:val="0"/>
          <w:numId w:val="1"/>
        </w:numPr>
        <w:rPr>
          <w:rFonts w:ascii="Arial" w:hAnsi="Arial" w:cs="Arial"/>
          <w:color w:val="auto"/>
          <w:sz w:val="24"/>
        </w:rPr>
      </w:pPr>
      <w:r>
        <w:rPr>
          <w:rFonts w:ascii="Arial" w:hAnsi="Arial" w:cs="Arial"/>
          <w:color w:val="auto"/>
          <w:sz w:val="24"/>
        </w:rPr>
        <w:t>CRI-based</w:t>
      </w:r>
    </w:p>
    <w:p w14:paraId="0F91C17D" w14:textId="77777777" w:rsidR="00342F2C" w:rsidRDefault="00342F2C">
      <w:pPr>
        <w:snapToGrid w:val="0"/>
        <w:spacing w:after="0" w:line="240" w:lineRule="auto"/>
      </w:pPr>
    </w:p>
    <w:p w14:paraId="65B88E5B" w14:textId="77777777" w:rsidR="00342F2C" w:rsidRDefault="00795DC6">
      <w:pPr>
        <w:snapToGrid w:val="0"/>
        <w:spacing w:after="0" w:line="240" w:lineRule="auto"/>
      </w:pPr>
      <w:r>
        <w:t>--</w:t>
      </w:r>
    </w:p>
    <w:p w14:paraId="743A30DE" w14:textId="77777777" w:rsidR="00342F2C" w:rsidRDefault="00342F2C">
      <w:pPr>
        <w:snapToGrid w:val="0"/>
        <w:spacing w:after="0" w:line="240" w:lineRule="auto"/>
        <w:rPr>
          <w:rFonts w:ascii="Times New Roman" w:hAnsi="Times New Roman" w:cs="Times New Roman"/>
        </w:rPr>
      </w:pPr>
    </w:p>
    <w:p w14:paraId="77719F7E" w14:textId="77777777" w:rsidR="00342F2C" w:rsidRDefault="00795DC6">
      <w:pPr>
        <w:pStyle w:val="Caption"/>
        <w:jc w:val="center"/>
      </w:pPr>
      <w:r>
        <w:t>Table 2A CRI-based: issues</w:t>
      </w:r>
    </w:p>
    <w:p w14:paraId="5D00A5E0" w14:textId="77777777" w:rsidR="00342F2C" w:rsidRDefault="00795DC6">
      <w:pPr>
        <w:snapToGrid w:val="0"/>
        <w:spacing w:after="0" w:line="240" w:lineRule="auto"/>
        <w:rPr>
          <w:rFonts w:ascii="Times New Roman" w:hAnsi="Times New Roman" w:cs="Times New Roman"/>
        </w:rPr>
      </w:pPr>
      <w:r>
        <w:rPr>
          <w:rFonts w:ascii="Times New Roman" w:hAnsi="Times New Roman" w:cs="Times New Roman"/>
        </w:rPr>
        <w:lastRenderedPageBreak/>
        <w:t>--</w:t>
      </w:r>
    </w:p>
    <w:p w14:paraId="7CE85B03" w14:textId="77777777" w:rsidR="00342F2C" w:rsidRDefault="00342F2C">
      <w:pPr>
        <w:snapToGrid w:val="0"/>
        <w:spacing w:after="0" w:line="240" w:lineRule="auto"/>
        <w:rPr>
          <w:rFonts w:ascii="Times New Roman" w:hAnsi="Times New Roman" w:cs="Times New Roman"/>
        </w:rPr>
      </w:pPr>
    </w:p>
    <w:p w14:paraId="78F87DB8" w14:textId="77777777" w:rsidR="00342F2C" w:rsidRDefault="00342F2C">
      <w:pPr>
        <w:snapToGrid w:val="0"/>
        <w:spacing w:after="0" w:line="240" w:lineRule="auto"/>
        <w:rPr>
          <w:rFonts w:ascii="Times New Roman" w:hAnsi="Times New Roman" w:cs="Times New Roman"/>
        </w:rPr>
      </w:pPr>
    </w:p>
    <w:p w14:paraId="6FFBF0F4" w14:textId="77777777" w:rsidR="00342F2C" w:rsidRDefault="00795DC6">
      <w:pPr>
        <w:pStyle w:val="Caption"/>
        <w:jc w:val="center"/>
      </w:pPr>
      <w:r>
        <w:t>Table 2B CRI-based: views from companies</w:t>
      </w:r>
    </w:p>
    <w:tbl>
      <w:tblPr>
        <w:tblW w:w="9985" w:type="dxa"/>
        <w:tblCellMar>
          <w:left w:w="10" w:type="dxa"/>
          <w:right w:w="10" w:type="dxa"/>
        </w:tblCellMar>
        <w:tblLook w:val="04A0" w:firstRow="1" w:lastRow="0" w:firstColumn="1" w:lastColumn="0" w:noHBand="0" w:noVBand="1"/>
      </w:tblPr>
      <w:tblGrid>
        <w:gridCol w:w="1435"/>
        <w:gridCol w:w="8550"/>
      </w:tblGrid>
      <w:tr w:rsidR="00342F2C" w14:paraId="37117396"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F57BD3F" w14:textId="77777777" w:rsidR="00342F2C" w:rsidRDefault="00795DC6">
            <w:pPr>
              <w:snapToGrid w:val="0"/>
              <w:spacing w:after="0" w:line="240" w:lineRule="auto"/>
              <w:rPr>
                <w:rFonts w:ascii="Times New Roman" w:hAnsi="Times New Roman" w:cs="Times New Roman"/>
              </w:rPr>
            </w:pPr>
            <w:r>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403F66C" w14:textId="77777777" w:rsidR="00342F2C" w:rsidRDefault="00795DC6">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342F2C" w14:paraId="017C68D6"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8C1FFA"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B39589" w14:textId="77777777" w:rsidR="00342F2C" w:rsidRDefault="00795DC6">
            <w:pPr>
              <w:snapToGrid w:val="0"/>
              <w:spacing w:after="0" w:line="240" w:lineRule="auto"/>
              <w:rPr>
                <w:rFonts w:ascii="Times New Roman" w:hAnsi="Times New Roman" w:cs="Times New Roman"/>
                <w:sz w:val="18"/>
                <w:szCs w:val="18"/>
              </w:rPr>
            </w:pPr>
            <w:r>
              <w:rPr>
                <w:rFonts w:ascii="Times New Roman" w:eastAsia="DengXian" w:hAnsi="Times New Roman" w:cs="Times New Roman"/>
                <w:b/>
                <w:color w:val="3333FF"/>
                <w:sz w:val="18"/>
                <w:szCs w:val="18"/>
                <w:lang w:eastAsia="zh-CN"/>
              </w:rPr>
              <w:t>Please share your views on the offline questions (marked in blue) in TABLE 2A</w:t>
            </w:r>
          </w:p>
        </w:tc>
      </w:tr>
      <w:tr w:rsidR="00342F2C" w14:paraId="2BADEE66"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CE98D6" w14:textId="77777777" w:rsidR="00342F2C" w:rsidRDefault="00342F2C">
            <w:pPr>
              <w:snapToGrid w:val="0"/>
              <w:spacing w:after="0" w:line="240" w:lineRule="auto"/>
              <w:rPr>
                <w:rFonts w:ascii="Times New Roman" w:eastAsia="DengXian" w:hAnsi="Times New Roman" w:cs="Times New Roman"/>
                <w:sz w:val="18"/>
                <w:szCs w:val="18"/>
                <w:lang w:eastAsia="zh-CN"/>
              </w:rPr>
            </w:pP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C9FAF9" w14:textId="77777777" w:rsidR="00342F2C" w:rsidRDefault="00342F2C">
            <w:pPr>
              <w:snapToGrid w:val="0"/>
              <w:spacing w:after="0" w:line="240" w:lineRule="auto"/>
              <w:rPr>
                <w:rFonts w:ascii="Times New Roman" w:hAnsi="Times New Roman" w:cs="Times New Roman"/>
                <w:sz w:val="18"/>
                <w:szCs w:val="18"/>
              </w:rPr>
            </w:pPr>
          </w:p>
        </w:tc>
      </w:tr>
      <w:tr w:rsidR="00342F2C" w14:paraId="45633687"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9F893C" w14:textId="77777777" w:rsidR="00342F2C" w:rsidRDefault="00342F2C">
            <w:pPr>
              <w:snapToGrid w:val="0"/>
              <w:spacing w:after="0" w:line="240" w:lineRule="auto"/>
              <w:rPr>
                <w:rFonts w:ascii="Times New Roman" w:eastAsia="DengXian" w:hAnsi="Times New Roman" w:cs="Times New Roman"/>
                <w:sz w:val="18"/>
                <w:szCs w:val="18"/>
                <w:lang w:eastAsia="zh-CN"/>
              </w:rPr>
            </w:pP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6095E4" w14:textId="77777777" w:rsidR="00342F2C" w:rsidRDefault="00342F2C">
            <w:pPr>
              <w:snapToGrid w:val="0"/>
              <w:spacing w:after="0" w:line="240" w:lineRule="auto"/>
              <w:rPr>
                <w:rFonts w:ascii="Times New Roman" w:hAnsi="Times New Roman" w:cs="Times New Roman"/>
                <w:sz w:val="18"/>
                <w:szCs w:val="18"/>
              </w:rPr>
            </w:pPr>
          </w:p>
        </w:tc>
      </w:tr>
      <w:tr w:rsidR="00342F2C" w14:paraId="1C8E0D91"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2FA5B3" w14:textId="77777777" w:rsidR="00342F2C" w:rsidRDefault="00342F2C">
            <w:pPr>
              <w:snapToGrid w:val="0"/>
              <w:spacing w:after="0" w:line="240" w:lineRule="auto"/>
              <w:rPr>
                <w:rFonts w:ascii="Times New Roman" w:eastAsia="DengXian" w:hAnsi="Times New Roman" w:cs="Times New Roman"/>
                <w:sz w:val="18"/>
                <w:szCs w:val="18"/>
                <w:lang w:eastAsia="zh-CN"/>
              </w:rPr>
            </w:pP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F47088" w14:textId="77777777" w:rsidR="00342F2C" w:rsidRDefault="00342F2C">
            <w:pPr>
              <w:snapToGrid w:val="0"/>
              <w:spacing w:after="0" w:line="240" w:lineRule="auto"/>
              <w:rPr>
                <w:rFonts w:ascii="Times New Roman" w:hAnsi="Times New Roman" w:cs="Times New Roman"/>
                <w:sz w:val="18"/>
                <w:szCs w:val="18"/>
              </w:rPr>
            </w:pPr>
          </w:p>
        </w:tc>
      </w:tr>
    </w:tbl>
    <w:p w14:paraId="10AB2655" w14:textId="77777777" w:rsidR="00342F2C" w:rsidRDefault="00342F2C">
      <w:pPr>
        <w:snapToGrid w:val="0"/>
        <w:spacing w:after="0" w:line="240" w:lineRule="auto"/>
        <w:rPr>
          <w:rFonts w:ascii="Times New Roman" w:hAnsi="Times New Roman" w:cs="Times New Roman"/>
          <w:b/>
          <w:sz w:val="24"/>
        </w:rPr>
      </w:pPr>
    </w:p>
    <w:p w14:paraId="10EA3644" w14:textId="77777777" w:rsidR="00342F2C" w:rsidRDefault="00795DC6">
      <w:pPr>
        <w:pStyle w:val="Heading1"/>
        <w:numPr>
          <w:ilvl w:val="0"/>
          <w:numId w:val="1"/>
        </w:numPr>
        <w:rPr>
          <w:rFonts w:ascii="Arial" w:hAnsi="Arial" w:cs="Arial"/>
          <w:color w:val="auto"/>
          <w:sz w:val="24"/>
        </w:rPr>
      </w:pPr>
      <w:r>
        <w:rPr>
          <w:rFonts w:ascii="Arial" w:hAnsi="Arial" w:cs="Arial"/>
          <w:color w:val="auto"/>
          <w:sz w:val="24"/>
        </w:rPr>
        <w:t>CJT calibration</w:t>
      </w:r>
    </w:p>
    <w:p w14:paraId="043088B4" w14:textId="77777777" w:rsidR="00342F2C" w:rsidRDefault="00342F2C">
      <w:pPr>
        <w:snapToGrid w:val="0"/>
        <w:spacing w:after="0" w:line="240" w:lineRule="auto"/>
      </w:pPr>
    </w:p>
    <w:tbl>
      <w:tblPr>
        <w:tblW w:w="0" w:type="auto"/>
        <w:tblCellMar>
          <w:left w:w="0" w:type="dxa"/>
          <w:right w:w="0" w:type="dxa"/>
        </w:tblCellMar>
        <w:tblLook w:val="04A0" w:firstRow="1" w:lastRow="0" w:firstColumn="1" w:lastColumn="0" w:noHBand="0" w:noVBand="1"/>
      </w:tblPr>
      <w:tblGrid>
        <w:gridCol w:w="503"/>
        <w:gridCol w:w="1371"/>
        <w:gridCol w:w="8042"/>
      </w:tblGrid>
      <w:tr w:rsidR="00342F2C" w14:paraId="7DB8496D" w14:textId="77777777">
        <w:tc>
          <w:tcPr>
            <w:tcW w:w="503"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4F90521" w14:textId="77777777" w:rsidR="00342F2C" w:rsidRDefault="00342F2C">
            <w:pPr>
              <w:spacing w:after="0" w:line="240" w:lineRule="auto"/>
              <w:rPr>
                <w:rFonts w:eastAsia="Malgun Gothic" w:cstheme="minorHAnsi"/>
                <w:b/>
                <w:bCs/>
                <w:sz w:val="20"/>
                <w:szCs w:val="20"/>
              </w:rPr>
            </w:pPr>
          </w:p>
        </w:tc>
        <w:tc>
          <w:tcPr>
            <w:tcW w:w="137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7046B57A" w14:textId="77777777" w:rsidR="00342F2C" w:rsidRDefault="00795DC6">
            <w:pPr>
              <w:spacing w:after="0" w:line="240" w:lineRule="auto"/>
              <w:rPr>
                <w:rFonts w:eastAsia="Malgun Gothic" w:cstheme="minorHAnsi"/>
                <w:b/>
                <w:bCs/>
                <w:sz w:val="20"/>
                <w:szCs w:val="20"/>
              </w:rPr>
            </w:pPr>
            <w:r>
              <w:rPr>
                <w:rFonts w:eastAsia="Malgun Gothic" w:cstheme="minorHAnsi"/>
                <w:b/>
                <w:bCs/>
                <w:sz w:val="20"/>
                <w:szCs w:val="20"/>
              </w:rPr>
              <w:t>Issue</w:t>
            </w:r>
          </w:p>
        </w:tc>
        <w:tc>
          <w:tcPr>
            <w:tcW w:w="804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63ACF823" w14:textId="77777777" w:rsidR="00342F2C" w:rsidRDefault="00795DC6">
            <w:pPr>
              <w:spacing w:after="0" w:line="240" w:lineRule="auto"/>
              <w:rPr>
                <w:rFonts w:eastAsia="Malgun Gothic" w:cstheme="minorHAnsi"/>
                <w:b/>
                <w:bCs/>
                <w:sz w:val="20"/>
                <w:szCs w:val="20"/>
              </w:rPr>
            </w:pPr>
            <w:r>
              <w:rPr>
                <w:rFonts w:eastAsia="Malgun Gothic" w:cstheme="minorHAnsi"/>
                <w:b/>
                <w:bCs/>
                <w:sz w:val="20"/>
                <w:szCs w:val="20"/>
              </w:rPr>
              <w:t>Topic</w:t>
            </w:r>
          </w:p>
        </w:tc>
      </w:tr>
      <w:tr w:rsidR="00342F2C" w14:paraId="7D2136E9" w14:textId="77777777">
        <w:trPr>
          <w:trHeight w:val="54"/>
        </w:trPr>
        <w:tc>
          <w:tcPr>
            <w:tcW w:w="5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E5DE53" w14:textId="77777777" w:rsidR="00342F2C" w:rsidRDefault="00795DC6">
            <w:pPr>
              <w:spacing w:after="0" w:line="240" w:lineRule="auto"/>
              <w:rPr>
                <w:rFonts w:eastAsia="Malgun Gothic" w:cstheme="minorHAnsi"/>
                <w:sz w:val="20"/>
                <w:szCs w:val="20"/>
              </w:rPr>
            </w:pPr>
            <w:r>
              <w:rPr>
                <w:rFonts w:eastAsia="Malgun Gothic" w:cstheme="minorHAnsi"/>
                <w:sz w:val="20"/>
                <w:szCs w:val="20"/>
              </w:rPr>
              <w:t>4</w:t>
            </w:r>
          </w:p>
        </w:tc>
        <w:tc>
          <w:tcPr>
            <w:tcW w:w="137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ED638" w14:textId="77777777" w:rsidR="00342F2C" w:rsidRDefault="00795DC6">
            <w:pPr>
              <w:spacing w:after="0" w:line="240" w:lineRule="auto"/>
              <w:rPr>
                <w:rFonts w:eastAsia="Malgun Gothic" w:cstheme="minorHAnsi"/>
                <w:sz w:val="20"/>
                <w:szCs w:val="20"/>
              </w:rPr>
            </w:pPr>
            <w:r>
              <w:rPr>
                <w:rFonts w:eastAsia="Malgun Gothic" w:cstheme="minorHAnsi"/>
                <w:sz w:val="20"/>
                <w:szCs w:val="20"/>
              </w:rPr>
              <w:t xml:space="preserve">CJT calibration </w:t>
            </w:r>
          </w:p>
        </w:tc>
        <w:tc>
          <w:tcPr>
            <w:tcW w:w="80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BCE16F" w14:textId="77777777" w:rsidR="00342F2C" w:rsidRDefault="00795DC6">
            <w:pPr>
              <w:snapToGrid w:val="0"/>
              <w:spacing w:after="0" w:line="240" w:lineRule="auto"/>
              <w:rPr>
                <w:sz w:val="20"/>
                <w:szCs w:val="20"/>
                <w:highlight w:val="yellow"/>
              </w:rPr>
            </w:pPr>
            <w:r>
              <w:rPr>
                <w:sz w:val="20"/>
                <w:szCs w:val="20"/>
                <w:highlight w:val="yellow"/>
              </w:rPr>
              <w:t>PO reporting: additional timeline-related issues for associated SRS port selection</w:t>
            </w:r>
          </w:p>
        </w:tc>
      </w:tr>
      <w:tr w:rsidR="00342F2C" w14:paraId="09DD82CB" w14:textId="77777777">
        <w:trPr>
          <w:trHeight w:val="54"/>
        </w:trPr>
        <w:tc>
          <w:tcPr>
            <w:tcW w:w="5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4495CE" w14:textId="77777777" w:rsidR="00342F2C" w:rsidRDefault="00795DC6">
            <w:pPr>
              <w:spacing w:after="0" w:line="240" w:lineRule="auto"/>
              <w:rPr>
                <w:rFonts w:eastAsia="Malgun Gothic" w:cstheme="minorHAnsi"/>
                <w:sz w:val="20"/>
                <w:szCs w:val="20"/>
              </w:rPr>
            </w:pPr>
            <w:r>
              <w:rPr>
                <w:rFonts w:eastAsia="Malgun Gothic" w:cstheme="minorHAnsi"/>
                <w:sz w:val="20"/>
                <w:szCs w:val="20"/>
              </w:rPr>
              <w:t>5</w:t>
            </w:r>
          </w:p>
        </w:tc>
        <w:tc>
          <w:tcPr>
            <w:tcW w:w="1371" w:type="dxa"/>
            <w:vMerge/>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0822" w14:textId="77777777" w:rsidR="00342F2C" w:rsidRDefault="00342F2C">
            <w:pPr>
              <w:spacing w:after="0" w:line="240" w:lineRule="auto"/>
              <w:rPr>
                <w:rFonts w:eastAsia="Malgun Gothic" w:cstheme="minorHAnsi"/>
                <w:sz w:val="20"/>
                <w:szCs w:val="20"/>
              </w:rPr>
            </w:pPr>
          </w:p>
        </w:tc>
        <w:tc>
          <w:tcPr>
            <w:tcW w:w="80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28C369" w14:textId="77777777" w:rsidR="00342F2C" w:rsidRDefault="00795DC6">
            <w:pPr>
              <w:snapToGrid w:val="0"/>
              <w:spacing w:after="0" w:line="240" w:lineRule="auto"/>
              <w:rPr>
                <w:rFonts w:eastAsia="Malgun Gothic" w:cstheme="minorHAnsi"/>
                <w:sz w:val="20"/>
                <w:szCs w:val="20"/>
                <w:highlight w:val="yellow"/>
              </w:rPr>
            </w:pPr>
            <w:r>
              <w:rPr>
                <w:sz w:val="20"/>
                <w:szCs w:val="20"/>
                <w:highlight w:val="yellow"/>
              </w:rPr>
              <w:t>Sub-band PO reporting: the need for overhead limiting mechanism (e.g. maximum N</w:t>
            </w:r>
            <w:r>
              <w:rPr>
                <w:sz w:val="20"/>
                <w:szCs w:val="20"/>
                <w:highlight w:val="yellow"/>
                <w:vertAlign w:val="subscript"/>
              </w:rPr>
              <w:t>SB-P</w:t>
            </w:r>
            <w:r>
              <w:rPr>
                <w:sz w:val="20"/>
                <w:szCs w:val="20"/>
                <w:highlight w:val="yellow"/>
              </w:rPr>
              <w:t>)</w:t>
            </w:r>
          </w:p>
        </w:tc>
      </w:tr>
      <w:tr w:rsidR="00342F2C" w14:paraId="11E11D38" w14:textId="77777777">
        <w:trPr>
          <w:trHeight w:val="54"/>
        </w:trPr>
        <w:tc>
          <w:tcPr>
            <w:tcW w:w="5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EF4BBD" w14:textId="77777777" w:rsidR="00342F2C" w:rsidRDefault="00795DC6">
            <w:pPr>
              <w:spacing w:after="0" w:line="240" w:lineRule="auto"/>
              <w:rPr>
                <w:rFonts w:eastAsia="Malgun Gothic" w:cstheme="minorHAnsi"/>
                <w:sz w:val="20"/>
                <w:szCs w:val="20"/>
              </w:rPr>
            </w:pPr>
            <w:r>
              <w:rPr>
                <w:rFonts w:eastAsia="Malgun Gothic" w:cstheme="minorHAnsi"/>
                <w:sz w:val="20"/>
                <w:szCs w:val="20"/>
              </w:rPr>
              <w:t>6</w:t>
            </w:r>
          </w:p>
        </w:tc>
        <w:tc>
          <w:tcPr>
            <w:tcW w:w="1371" w:type="dxa"/>
            <w:vMerge/>
            <w:tcBorders>
              <w:top w:val="single" w:sz="8" w:space="0" w:color="auto"/>
              <w:left w:val="nil"/>
              <w:bottom w:val="single" w:sz="8" w:space="0" w:color="auto"/>
              <w:right w:val="single" w:sz="8" w:space="0" w:color="auto"/>
            </w:tcBorders>
            <w:tcMar>
              <w:top w:w="0" w:type="dxa"/>
              <w:left w:w="108" w:type="dxa"/>
              <w:bottom w:w="0" w:type="dxa"/>
              <w:right w:w="108" w:type="dxa"/>
            </w:tcMar>
          </w:tcPr>
          <w:p w14:paraId="243948A9" w14:textId="77777777" w:rsidR="00342F2C" w:rsidRDefault="00342F2C">
            <w:pPr>
              <w:spacing w:after="0" w:line="240" w:lineRule="auto"/>
              <w:rPr>
                <w:rFonts w:eastAsia="Malgun Gothic" w:cstheme="minorHAnsi"/>
                <w:sz w:val="20"/>
                <w:szCs w:val="20"/>
              </w:rPr>
            </w:pPr>
          </w:p>
        </w:tc>
        <w:tc>
          <w:tcPr>
            <w:tcW w:w="80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A53B4F" w14:textId="77777777" w:rsidR="00342F2C" w:rsidRDefault="00795DC6">
            <w:pPr>
              <w:snapToGrid w:val="0"/>
              <w:spacing w:after="0" w:line="240" w:lineRule="auto"/>
              <w:rPr>
                <w:rFonts w:eastAsia="Malgun Gothic" w:cstheme="minorHAnsi"/>
                <w:sz w:val="20"/>
                <w:szCs w:val="20"/>
                <w:highlight w:val="yellow"/>
              </w:rPr>
            </w:pPr>
            <w:proofErr w:type="spellStart"/>
            <w:r>
              <w:rPr>
                <w:rFonts w:eastAsia="Malgun Gothic" w:cstheme="minorHAnsi"/>
                <w:sz w:val="20"/>
                <w:szCs w:val="20"/>
                <w:highlight w:val="yellow"/>
              </w:rPr>
              <w:t>Dd+Type-II</w:t>
            </w:r>
            <w:proofErr w:type="spellEnd"/>
            <w:r>
              <w:rPr>
                <w:rFonts w:eastAsia="Malgun Gothic" w:cstheme="minorHAnsi"/>
                <w:sz w:val="20"/>
                <w:szCs w:val="20"/>
                <w:highlight w:val="yellow"/>
              </w:rPr>
              <w:t xml:space="preserve"> CJT: remaining details</w:t>
            </w:r>
          </w:p>
        </w:tc>
      </w:tr>
      <w:tr w:rsidR="00342F2C" w14:paraId="25958000" w14:textId="77777777">
        <w:trPr>
          <w:trHeight w:val="54"/>
        </w:trPr>
        <w:tc>
          <w:tcPr>
            <w:tcW w:w="5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2AA6D1" w14:textId="77777777" w:rsidR="00342F2C" w:rsidRDefault="00795DC6">
            <w:pPr>
              <w:spacing w:after="0" w:line="240" w:lineRule="auto"/>
              <w:rPr>
                <w:rFonts w:eastAsia="Malgun Gothic" w:cstheme="minorHAnsi"/>
                <w:sz w:val="20"/>
                <w:szCs w:val="20"/>
              </w:rPr>
            </w:pPr>
            <w:r>
              <w:rPr>
                <w:rFonts w:eastAsia="Malgun Gothic" w:cstheme="minorHAnsi"/>
                <w:sz w:val="20"/>
                <w:szCs w:val="20"/>
              </w:rPr>
              <w:t>7</w:t>
            </w:r>
          </w:p>
        </w:tc>
        <w:tc>
          <w:tcPr>
            <w:tcW w:w="1371" w:type="dxa"/>
            <w:vMerge/>
            <w:tcBorders>
              <w:top w:val="single" w:sz="8" w:space="0" w:color="auto"/>
              <w:left w:val="nil"/>
              <w:bottom w:val="single" w:sz="8" w:space="0" w:color="auto"/>
              <w:right w:val="single" w:sz="8" w:space="0" w:color="auto"/>
            </w:tcBorders>
            <w:tcMar>
              <w:top w:w="0" w:type="dxa"/>
              <w:left w:w="108" w:type="dxa"/>
              <w:bottom w:w="0" w:type="dxa"/>
              <w:right w:w="108" w:type="dxa"/>
            </w:tcMar>
          </w:tcPr>
          <w:p w14:paraId="734E5F9D" w14:textId="77777777" w:rsidR="00342F2C" w:rsidRDefault="00342F2C">
            <w:pPr>
              <w:spacing w:after="0" w:line="240" w:lineRule="auto"/>
              <w:rPr>
                <w:rFonts w:eastAsia="Malgun Gothic" w:cstheme="minorHAnsi"/>
                <w:sz w:val="20"/>
                <w:szCs w:val="20"/>
              </w:rPr>
            </w:pPr>
          </w:p>
        </w:tc>
        <w:tc>
          <w:tcPr>
            <w:tcW w:w="80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B6F303" w14:textId="77777777" w:rsidR="00342F2C" w:rsidRDefault="00795DC6">
            <w:pPr>
              <w:snapToGrid w:val="0"/>
              <w:spacing w:after="0" w:line="240" w:lineRule="auto"/>
              <w:rPr>
                <w:rFonts w:eastAsia="Malgun Gothic" w:cstheme="minorHAnsi"/>
                <w:sz w:val="20"/>
                <w:szCs w:val="20"/>
              </w:rPr>
            </w:pPr>
            <w:r>
              <w:rPr>
                <w:rFonts w:eastAsia="Malgun Gothic" w:cstheme="minorHAnsi"/>
                <w:sz w:val="20"/>
                <w:szCs w:val="20"/>
              </w:rPr>
              <w:t xml:space="preserve">Whether to support for </w:t>
            </w:r>
            <w:proofErr w:type="spellStart"/>
            <w:r>
              <w:rPr>
                <w:rFonts w:eastAsia="Malgun Gothic" w:cstheme="minorHAnsi"/>
                <w:sz w:val="20"/>
                <w:szCs w:val="20"/>
              </w:rPr>
              <w:t>FO+Type-II</w:t>
            </w:r>
            <w:proofErr w:type="spellEnd"/>
            <w:r>
              <w:rPr>
                <w:rFonts w:eastAsia="Malgun Gothic" w:cstheme="minorHAnsi"/>
                <w:sz w:val="20"/>
                <w:szCs w:val="20"/>
              </w:rPr>
              <w:t xml:space="preserve"> CJT</w:t>
            </w:r>
          </w:p>
        </w:tc>
      </w:tr>
    </w:tbl>
    <w:p w14:paraId="735C4588" w14:textId="77777777" w:rsidR="00342F2C" w:rsidRDefault="00342F2C">
      <w:pPr>
        <w:snapToGrid w:val="0"/>
        <w:spacing w:after="0" w:line="240" w:lineRule="auto"/>
      </w:pPr>
    </w:p>
    <w:p w14:paraId="35E461D3" w14:textId="77777777" w:rsidR="00342F2C" w:rsidRDefault="00342F2C">
      <w:pPr>
        <w:snapToGrid w:val="0"/>
        <w:spacing w:after="0" w:line="240" w:lineRule="auto"/>
      </w:pPr>
    </w:p>
    <w:p w14:paraId="1589B964" w14:textId="77777777" w:rsidR="00342F2C" w:rsidRDefault="00795DC6">
      <w:pPr>
        <w:pStyle w:val="Caption"/>
        <w:jc w:val="center"/>
      </w:pPr>
      <w:r>
        <w:t>Table 3A CJT calibration: issues</w:t>
      </w:r>
    </w:p>
    <w:tbl>
      <w:tblPr>
        <w:tblStyle w:val="TableGrid"/>
        <w:tblW w:w="9985" w:type="dxa"/>
        <w:tblLayout w:type="fixed"/>
        <w:tblCellMar>
          <w:left w:w="115" w:type="dxa"/>
          <w:right w:w="115" w:type="dxa"/>
        </w:tblCellMar>
        <w:tblLook w:val="04A0" w:firstRow="1" w:lastRow="0" w:firstColumn="1" w:lastColumn="0" w:noHBand="0" w:noVBand="1"/>
      </w:tblPr>
      <w:tblGrid>
        <w:gridCol w:w="671"/>
        <w:gridCol w:w="9314"/>
      </w:tblGrid>
      <w:tr w:rsidR="00342F2C" w14:paraId="0202819C" w14:textId="77777777">
        <w:tc>
          <w:tcPr>
            <w:tcW w:w="671" w:type="dxa"/>
            <w:shd w:val="clear" w:color="auto" w:fill="D0CECE" w:themeFill="background2" w:themeFillShade="E6"/>
          </w:tcPr>
          <w:p w14:paraId="5F99EDB8" w14:textId="77777777" w:rsidR="00342F2C" w:rsidRDefault="00795DC6">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Topic</w:t>
            </w:r>
          </w:p>
        </w:tc>
        <w:tc>
          <w:tcPr>
            <w:tcW w:w="9314" w:type="dxa"/>
            <w:shd w:val="clear" w:color="auto" w:fill="D0CECE" w:themeFill="background2" w:themeFillShade="E6"/>
          </w:tcPr>
          <w:p w14:paraId="2F41951F" w14:textId="77777777" w:rsidR="00342F2C" w:rsidRDefault="00795DC6">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Moderator comments and proposals</w:t>
            </w:r>
          </w:p>
        </w:tc>
      </w:tr>
      <w:tr w:rsidR="00342F2C" w14:paraId="638D8859" w14:textId="77777777">
        <w:tc>
          <w:tcPr>
            <w:tcW w:w="671" w:type="dxa"/>
          </w:tcPr>
          <w:p w14:paraId="3532EBC1"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4</w:t>
            </w:r>
          </w:p>
        </w:tc>
        <w:tc>
          <w:tcPr>
            <w:tcW w:w="9314" w:type="dxa"/>
          </w:tcPr>
          <w:p w14:paraId="7D8B19C9" w14:textId="77777777" w:rsidR="00342F2C" w:rsidRDefault="00795DC6">
            <w:pPr>
              <w:snapToGrid w:val="0"/>
              <w:spacing w:after="0" w:line="240" w:lineRule="auto"/>
              <w:rPr>
                <w:rFonts w:ascii="Times" w:eastAsia="Batang" w:hAnsi="Times"/>
                <w:sz w:val="16"/>
                <w:szCs w:val="20"/>
                <w:highlight w:val="green"/>
                <w:lang w:val="en-GB"/>
              </w:rPr>
            </w:pPr>
            <w:r>
              <w:rPr>
                <w:rFonts w:eastAsia="DengXian"/>
                <w:b/>
                <w:bCs/>
                <w:sz w:val="16"/>
                <w:szCs w:val="20"/>
                <w:highlight w:val="green"/>
                <w:lang w:eastAsia="zh-CN"/>
              </w:rPr>
              <w:t xml:space="preserve">[118] </w:t>
            </w:r>
            <w:r>
              <w:rPr>
                <w:rFonts w:ascii="Times" w:eastAsia="Batang" w:hAnsi="Times"/>
                <w:b/>
                <w:sz w:val="16"/>
                <w:szCs w:val="20"/>
                <w:highlight w:val="green"/>
                <w:lang w:val="en-GB"/>
              </w:rPr>
              <w:t>Agreement</w:t>
            </w:r>
          </w:p>
          <w:p w14:paraId="5C694095" w14:textId="77777777" w:rsidR="00342F2C" w:rsidRDefault="00795DC6">
            <w:pPr>
              <w:snapToGrid w:val="0"/>
              <w:spacing w:after="0" w:line="240" w:lineRule="auto"/>
              <w:rPr>
                <w:rFonts w:ascii="Times" w:hAnsi="Times"/>
                <w:sz w:val="16"/>
                <w:szCs w:val="20"/>
                <w:lang w:val="en-GB"/>
              </w:rPr>
            </w:pPr>
            <w:r>
              <w:rPr>
                <w:rFonts w:ascii="Times" w:hAnsi="Times"/>
                <w:sz w:val="16"/>
                <w:szCs w:val="20"/>
                <w:lang w:val="en-GB"/>
              </w:rPr>
              <w:t xml:space="preserve">For the Rel-19 aperiodic standalone CJT calibration reporting, when </w:t>
            </w:r>
            <w:proofErr w:type="spellStart"/>
            <w:r>
              <w:rPr>
                <w:rFonts w:ascii="Times" w:hAnsi="Times"/>
                <w:sz w:val="16"/>
                <w:szCs w:val="20"/>
                <w:lang w:val="en-GB"/>
              </w:rPr>
              <w:t>ReportQuantity</w:t>
            </w:r>
            <w:proofErr w:type="spellEnd"/>
            <w:r>
              <w:rPr>
                <w:rFonts w:ascii="Times" w:hAnsi="Times"/>
                <w:sz w:val="16"/>
                <w:szCs w:val="20"/>
                <w:lang w:val="en-GB"/>
              </w:rPr>
              <w:t xml:space="preserve"> is ‘</w:t>
            </w:r>
            <w:proofErr w:type="spellStart"/>
            <w:r>
              <w:rPr>
                <w:rFonts w:ascii="Times" w:hAnsi="Times"/>
                <w:sz w:val="16"/>
                <w:szCs w:val="20"/>
                <w:lang w:val="en-GB"/>
              </w:rPr>
              <w:t>cjtc</w:t>
            </w:r>
            <w:proofErr w:type="spellEnd"/>
            <w:r>
              <w:rPr>
                <w:rFonts w:ascii="Times" w:hAnsi="Times"/>
                <w:sz w:val="16"/>
                <w:szCs w:val="20"/>
                <w:lang w:val="en-GB"/>
              </w:rPr>
              <w:t xml:space="preserve">-P’ (DL/UL phase offset), </w:t>
            </w:r>
          </w:p>
          <w:p w14:paraId="4CDF8B0A" w14:textId="77777777" w:rsidR="00342F2C" w:rsidRDefault="00795DC6">
            <w:pPr>
              <w:numPr>
                <w:ilvl w:val="0"/>
                <w:numId w:val="14"/>
              </w:numPr>
              <w:snapToGrid w:val="0"/>
              <w:spacing w:after="0" w:line="240" w:lineRule="auto"/>
              <w:rPr>
                <w:rFonts w:ascii="Times" w:hAnsi="Times"/>
                <w:sz w:val="16"/>
                <w:szCs w:val="20"/>
                <w:lang w:val="en-GB"/>
              </w:rPr>
            </w:pPr>
            <w:r>
              <w:rPr>
                <w:rFonts w:ascii="Times" w:hAnsi="Times"/>
                <w:sz w:val="16"/>
                <w:szCs w:val="20"/>
                <w:lang w:val="en-GB"/>
              </w:rPr>
              <w:t xml:space="preserve">The supported value(s) of x follows the supported configuration(s) of SRS resource for antenna switching </w:t>
            </w:r>
            <w:proofErr w:type="spellStart"/>
            <w:r>
              <w:rPr>
                <w:rFonts w:ascii="Times" w:hAnsi="Times"/>
                <w:sz w:val="16"/>
                <w:szCs w:val="20"/>
                <w:lang w:val="en-GB"/>
              </w:rPr>
              <w:t>xTyR</w:t>
            </w:r>
            <w:proofErr w:type="spellEnd"/>
            <w:r>
              <w:rPr>
                <w:rFonts w:ascii="Times" w:hAnsi="Times"/>
                <w:sz w:val="16"/>
                <w:szCs w:val="20"/>
                <w:lang w:val="en-GB"/>
              </w:rPr>
              <w:t xml:space="preserve"> used for reciprocity-based DL CSI acquisition</w:t>
            </w:r>
          </w:p>
          <w:p w14:paraId="36E5E297" w14:textId="77777777" w:rsidR="00342F2C" w:rsidRDefault="00795DC6">
            <w:pPr>
              <w:numPr>
                <w:ilvl w:val="1"/>
                <w:numId w:val="14"/>
              </w:numPr>
              <w:snapToGrid w:val="0"/>
              <w:spacing w:after="0" w:line="240" w:lineRule="auto"/>
              <w:rPr>
                <w:rFonts w:ascii="Times" w:hAnsi="Times"/>
                <w:sz w:val="16"/>
                <w:szCs w:val="20"/>
                <w:lang w:val="en-GB"/>
              </w:rPr>
            </w:pPr>
            <w:r>
              <w:rPr>
                <w:rFonts w:ascii="Times" w:hAnsi="Times"/>
                <w:sz w:val="16"/>
                <w:szCs w:val="20"/>
                <w:lang w:val="en-GB"/>
              </w:rPr>
              <w:t>Note: This doesn’t have any spec impact (no new RRC parameter is needed)</w:t>
            </w:r>
          </w:p>
          <w:p w14:paraId="2C327A2C" w14:textId="77777777" w:rsidR="00342F2C" w:rsidRDefault="00795DC6">
            <w:pPr>
              <w:numPr>
                <w:ilvl w:val="0"/>
                <w:numId w:val="14"/>
              </w:numPr>
              <w:snapToGrid w:val="0"/>
              <w:spacing w:after="0" w:line="240" w:lineRule="auto"/>
              <w:rPr>
                <w:rFonts w:ascii="Times" w:hAnsi="Times"/>
                <w:sz w:val="16"/>
                <w:szCs w:val="20"/>
                <w:lang w:val="en-GB"/>
              </w:rPr>
            </w:pPr>
            <w:r>
              <w:rPr>
                <w:rFonts w:ascii="Times" w:eastAsia="Malgun Gothic" w:hAnsi="Times"/>
                <w:sz w:val="16"/>
                <w:szCs w:val="20"/>
                <w:lang w:val="en-GB"/>
              </w:rPr>
              <w:t>…</w:t>
            </w:r>
          </w:p>
          <w:p w14:paraId="2785B01E" w14:textId="77777777" w:rsidR="00342F2C" w:rsidRDefault="00795DC6">
            <w:pPr>
              <w:snapToGrid w:val="0"/>
              <w:spacing w:after="0" w:line="240" w:lineRule="auto"/>
              <w:rPr>
                <w:rFonts w:ascii="Times" w:eastAsia="Malgun Gothic" w:hAnsi="Times"/>
                <w:sz w:val="16"/>
                <w:szCs w:val="20"/>
                <w:lang w:val="en-GB"/>
              </w:rPr>
            </w:pPr>
            <w:r>
              <w:rPr>
                <w:rFonts w:ascii="Times" w:eastAsia="Malgun Gothic" w:hAnsi="Times"/>
                <w:sz w:val="16"/>
                <w:szCs w:val="20"/>
                <w:lang w:val="en-GB"/>
              </w:rPr>
              <w:t>FFS:</w:t>
            </w:r>
          </w:p>
          <w:p w14:paraId="4EC24956" w14:textId="77777777" w:rsidR="00342F2C" w:rsidRDefault="00795DC6">
            <w:pPr>
              <w:numPr>
                <w:ilvl w:val="0"/>
                <w:numId w:val="15"/>
              </w:numPr>
              <w:snapToGrid w:val="0"/>
              <w:spacing w:after="0" w:line="240" w:lineRule="auto"/>
              <w:rPr>
                <w:rFonts w:ascii="Times" w:eastAsia="Malgun Gothic" w:hAnsi="Times"/>
                <w:sz w:val="16"/>
                <w:szCs w:val="20"/>
                <w:highlight w:val="yellow"/>
                <w:lang w:val="en-GB"/>
              </w:rPr>
            </w:pPr>
            <w:r>
              <w:rPr>
                <w:rFonts w:ascii="Times" w:eastAsia="Malgun Gothic" w:hAnsi="Times"/>
                <w:sz w:val="16"/>
                <w:szCs w:val="20"/>
                <w:highlight w:val="yellow"/>
                <w:lang w:val="en-GB"/>
              </w:rPr>
              <w:t>Whether/how to identify the transmission occasion of the Q=1 associated SRS resource to determine the reference UE antenna port in relation to the CSI request and/or SRS triggering</w:t>
            </w:r>
          </w:p>
          <w:p w14:paraId="0E844B4D" w14:textId="77777777" w:rsidR="00342F2C" w:rsidRDefault="00795DC6">
            <w:pPr>
              <w:numPr>
                <w:ilvl w:val="0"/>
                <w:numId w:val="15"/>
              </w:numPr>
              <w:snapToGrid w:val="0"/>
              <w:spacing w:after="0" w:line="240" w:lineRule="auto"/>
              <w:rPr>
                <w:rFonts w:ascii="Times" w:eastAsia="Malgun Gothic" w:hAnsi="Times"/>
                <w:sz w:val="16"/>
                <w:szCs w:val="20"/>
                <w:lang w:val="en-GB"/>
              </w:rPr>
            </w:pPr>
            <w:r>
              <w:rPr>
                <w:rFonts w:ascii="Times" w:eastAsia="Malgun Gothic" w:hAnsi="Times"/>
                <w:sz w:val="16"/>
                <w:szCs w:val="20"/>
                <w:lang w:val="en-GB"/>
              </w:rPr>
              <w:t>The supported time-domain behaviour(s) for the associated SRS resource (periodic, semi-persistent, aperiodic)</w:t>
            </w:r>
          </w:p>
          <w:p w14:paraId="04498166" w14:textId="77777777" w:rsidR="00342F2C" w:rsidRDefault="00795DC6">
            <w:pPr>
              <w:numPr>
                <w:ilvl w:val="1"/>
                <w:numId w:val="15"/>
              </w:numPr>
              <w:snapToGrid w:val="0"/>
              <w:spacing w:after="0" w:line="240" w:lineRule="auto"/>
              <w:rPr>
                <w:rFonts w:ascii="Times" w:eastAsia="Malgun Gothic" w:hAnsi="Times"/>
                <w:sz w:val="16"/>
                <w:szCs w:val="20"/>
                <w:highlight w:val="yellow"/>
                <w:lang w:val="en-GB"/>
              </w:rPr>
            </w:pPr>
            <w:r>
              <w:rPr>
                <w:rFonts w:ascii="Times" w:eastAsia="Malgun Gothic" w:hAnsi="Times"/>
                <w:sz w:val="16"/>
                <w:szCs w:val="20"/>
                <w:highlight w:val="yellow"/>
                <w:lang w:val="en-GB"/>
              </w:rPr>
              <w:t>In case the NW configures the Q=1 associated SRS resource from an existing SP and/or AP SRS antenna switching resource configuration for DL CSI acquisition (which utilizes dynamic signalling), whether/how to identify the Q=1 associated SRS resource</w:t>
            </w:r>
          </w:p>
          <w:p w14:paraId="12F5D0EB" w14:textId="77777777" w:rsidR="00342F2C" w:rsidRDefault="00795DC6">
            <w:pPr>
              <w:snapToGrid w:val="0"/>
              <w:spacing w:after="0" w:line="240" w:lineRule="auto"/>
              <w:rPr>
                <w:rFonts w:ascii="Times" w:eastAsia="Batang" w:hAnsi="Times" w:cs="Times New Roman"/>
                <w:sz w:val="16"/>
                <w:szCs w:val="16"/>
                <w:highlight w:val="green"/>
                <w:lang w:val="en-GB" w:eastAsia="en-US"/>
              </w:rPr>
            </w:pPr>
            <w:r>
              <w:rPr>
                <w:rFonts w:ascii="Times" w:eastAsia="Batang" w:hAnsi="Times" w:cs="Times New Roman"/>
                <w:b/>
                <w:sz w:val="16"/>
                <w:szCs w:val="16"/>
                <w:highlight w:val="green"/>
                <w:lang w:val="en-GB" w:eastAsia="en-US"/>
              </w:rPr>
              <w:t>[118] Agreement</w:t>
            </w:r>
          </w:p>
          <w:p w14:paraId="7B5C76F3" w14:textId="77777777" w:rsidR="00342F2C" w:rsidRDefault="00795DC6">
            <w:pPr>
              <w:snapToGrid w:val="0"/>
              <w:spacing w:after="0" w:line="240" w:lineRule="auto"/>
              <w:jc w:val="both"/>
              <w:rPr>
                <w:rFonts w:ascii="Times" w:eastAsia="Malgun Gothic" w:hAnsi="Times"/>
                <w:b/>
                <w:sz w:val="16"/>
                <w:szCs w:val="16"/>
                <w:u w:val="single"/>
                <w:lang w:val="en-GB"/>
              </w:rPr>
            </w:pPr>
            <w:r>
              <w:rPr>
                <w:rFonts w:ascii="Times" w:eastAsia="Malgun Gothic" w:hAnsi="Times" w:cs="Times New Roman"/>
                <w:sz w:val="16"/>
                <w:szCs w:val="16"/>
                <w:lang w:val="en-GB" w:eastAsia="en-US"/>
              </w:rPr>
              <w:t xml:space="preserve">For the Rel-19 aperiodic standalone CJT calibration reporting, when </w:t>
            </w:r>
            <w:proofErr w:type="spellStart"/>
            <w:r>
              <w:rPr>
                <w:rFonts w:ascii="Times" w:eastAsia="Malgun Gothic" w:hAnsi="Times" w:cs="Times New Roman"/>
                <w:sz w:val="16"/>
                <w:szCs w:val="16"/>
                <w:lang w:val="en-GB" w:eastAsia="en-US"/>
              </w:rPr>
              <w:t>ReportQuantity</w:t>
            </w:r>
            <w:proofErr w:type="spellEnd"/>
            <w:r>
              <w:rPr>
                <w:rFonts w:ascii="Times" w:eastAsia="Malgun Gothic" w:hAnsi="Times" w:cs="Times New Roman"/>
                <w:sz w:val="16"/>
                <w:szCs w:val="16"/>
                <w:lang w:val="en-GB" w:eastAsia="en-US"/>
              </w:rPr>
              <w:t xml:space="preserve"> is ‘</w:t>
            </w:r>
            <w:proofErr w:type="spellStart"/>
            <w:r>
              <w:rPr>
                <w:rFonts w:ascii="Times" w:eastAsia="Malgun Gothic" w:hAnsi="Times" w:cs="Times New Roman"/>
                <w:sz w:val="16"/>
                <w:szCs w:val="16"/>
                <w:lang w:val="en-GB" w:eastAsia="en-US"/>
              </w:rPr>
              <w:t>cjtc</w:t>
            </w:r>
            <w:proofErr w:type="spellEnd"/>
            <w:r>
              <w:rPr>
                <w:rFonts w:ascii="Times" w:eastAsia="Malgun Gothic" w:hAnsi="Times" w:cs="Times New Roman"/>
                <w:sz w:val="16"/>
                <w:szCs w:val="16"/>
                <w:lang w:val="en-GB" w:eastAsia="en-US"/>
              </w:rPr>
              <w:t>-P’ (DL/UL phase offset), the selection of P</w:t>
            </w:r>
            <w:r>
              <w:rPr>
                <w:rFonts w:ascii="Times" w:eastAsia="Malgun Gothic" w:hAnsi="Times" w:cs="Times New Roman"/>
                <w:sz w:val="16"/>
                <w:szCs w:val="16"/>
                <w:vertAlign w:val="subscript"/>
                <w:lang w:val="en-GB" w:eastAsia="en-US"/>
              </w:rPr>
              <w:t>SRS</w:t>
            </w:r>
            <w:r>
              <w:rPr>
                <w:rFonts w:ascii="Times" w:eastAsia="Malgun Gothic" w:hAnsi="Times" w:cs="Times New Roman"/>
                <w:sz w:val="16"/>
                <w:szCs w:val="16"/>
                <w:lang w:val="en-GB" w:eastAsia="en-US"/>
              </w:rPr>
              <w:t xml:space="preserve">=1 SRS port corresponding to the ‘reference UE antenna port’ (out of available port(s)) is </w:t>
            </w:r>
            <w:r>
              <w:rPr>
                <w:rFonts w:ascii="Times" w:eastAsia="Malgun Gothic" w:hAnsi="Times" w:cs="Times New Roman"/>
                <w:sz w:val="16"/>
                <w:szCs w:val="16"/>
                <w:highlight w:val="yellow"/>
                <w:lang w:val="en-GB" w:eastAsia="en-US"/>
              </w:rPr>
              <w:t>NW-configured via higher-layer (RRC) signalling</w:t>
            </w:r>
          </w:p>
          <w:p w14:paraId="254C2F3B" w14:textId="77777777" w:rsidR="00342F2C" w:rsidRDefault="00795DC6">
            <w:pPr>
              <w:snapToGrid w:val="0"/>
              <w:spacing w:after="0" w:line="240" w:lineRule="auto"/>
              <w:jc w:val="both"/>
              <w:rPr>
                <w:rFonts w:ascii="Times" w:eastAsia="Malgun Gothic" w:hAnsi="Times" w:cs="Times New Roman"/>
                <w:sz w:val="16"/>
                <w:szCs w:val="16"/>
                <w:lang w:val="en-GB" w:eastAsia="en-US"/>
              </w:rPr>
            </w:pPr>
            <w:r>
              <w:rPr>
                <w:rFonts w:ascii="Times" w:eastAsia="Malgun Gothic" w:hAnsi="Times" w:cs="Times New Roman"/>
                <w:b/>
                <w:sz w:val="16"/>
                <w:szCs w:val="16"/>
                <w:highlight w:val="darkYellow"/>
                <w:lang w:val="en-GB" w:eastAsia="en-US"/>
              </w:rPr>
              <w:t>[118] Working Assumption</w:t>
            </w:r>
          </w:p>
          <w:p w14:paraId="76BCB416" w14:textId="77777777" w:rsidR="00342F2C" w:rsidRDefault="00795DC6">
            <w:pPr>
              <w:snapToGrid w:val="0"/>
              <w:spacing w:after="0" w:line="240" w:lineRule="auto"/>
              <w:jc w:val="both"/>
              <w:rPr>
                <w:rFonts w:ascii="Times" w:eastAsia="Malgun Gothic" w:hAnsi="Times" w:cs="Times New Roman"/>
                <w:sz w:val="16"/>
                <w:szCs w:val="16"/>
                <w:lang w:val="en-GB" w:eastAsia="en-US"/>
              </w:rPr>
            </w:pPr>
            <w:r>
              <w:rPr>
                <w:rFonts w:ascii="Times" w:eastAsia="Malgun Gothic" w:hAnsi="Times" w:cs="Times New Roman"/>
                <w:sz w:val="16"/>
                <w:szCs w:val="16"/>
                <w:lang w:val="en-GB" w:eastAsia="en-US"/>
              </w:rPr>
              <w:t xml:space="preserve">For the Rel-19 aperiodic standalone CJT calibration reporting, when </w:t>
            </w:r>
            <w:proofErr w:type="spellStart"/>
            <w:r>
              <w:rPr>
                <w:rFonts w:ascii="Times" w:eastAsia="Malgun Gothic" w:hAnsi="Times" w:cs="Times New Roman"/>
                <w:sz w:val="16"/>
                <w:szCs w:val="16"/>
                <w:lang w:val="en-GB" w:eastAsia="en-US"/>
              </w:rPr>
              <w:t>ReportQuantity</w:t>
            </w:r>
            <w:proofErr w:type="spellEnd"/>
            <w:r>
              <w:rPr>
                <w:rFonts w:ascii="Times" w:eastAsia="Malgun Gothic" w:hAnsi="Times" w:cs="Times New Roman"/>
                <w:sz w:val="16"/>
                <w:szCs w:val="16"/>
                <w:lang w:val="en-GB" w:eastAsia="en-US"/>
              </w:rPr>
              <w:t xml:space="preserve"> is ‘</w:t>
            </w:r>
            <w:proofErr w:type="spellStart"/>
            <w:r>
              <w:rPr>
                <w:rFonts w:ascii="Times" w:eastAsia="Malgun Gothic" w:hAnsi="Times" w:cs="Times New Roman"/>
                <w:sz w:val="16"/>
                <w:szCs w:val="16"/>
                <w:lang w:val="en-GB" w:eastAsia="en-US"/>
              </w:rPr>
              <w:t>cjtc</w:t>
            </w:r>
            <w:proofErr w:type="spellEnd"/>
            <w:r>
              <w:rPr>
                <w:rFonts w:ascii="Times" w:eastAsia="Malgun Gothic" w:hAnsi="Times" w:cs="Times New Roman"/>
                <w:sz w:val="16"/>
                <w:szCs w:val="16"/>
                <w:lang w:val="en-GB" w:eastAsia="en-US"/>
              </w:rPr>
              <w:t xml:space="preserve">-P’ (DL/UL phase offset), the configured associated SRS resource can be either </w:t>
            </w:r>
            <w:r>
              <w:rPr>
                <w:rFonts w:ascii="Times" w:eastAsia="Malgun Gothic" w:hAnsi="Times" w:cs="Times New Roman"/>
                <w:sz w:val="16"/>
                <w:szCs w:val="16"/>
                <w:highlight w:val="yellow"/>
                <w:lang w:val="en-GB" w:eastAsia="en-US"/>
              </w:rPr>
              <w:t>periodic, semi-persistent, or aperiodic</w:t>
            </w:r>
            <w:r>
              <w:rPr>
                <w:rFonts w:ascii="Times" w:eastAsia="Malgun Gothic" w:hAnsi="Times" w:cs="Times New Roman"/>
                <w:sz w:val="16"/>
                <w:szCs w:val="16"/>
                <w:lang w:val="en-GB" w:eastAsia="en-US"/>
              </w:rPr>
              <w:t xml:space="preserve"> </w:t>
            </w:r>
          </w:p>
          <w:p w14:paraId="40559F09" w14:textId="77777777" w:rsidR="00342F2C" w:rsidRDefault="00342F2C">
            <w:pPr>
              <w:snapToGrid w:val="0"/>
              <w:spacing w:after="0" w:line="240" w:lineRule="auto"/>
              <w:rPr>
                <w:rFonts w:ascii="Times New Roman" w:hAnsi="Times New Roman" w:cs="Times New Roman"/>
                <w:sz w:val="16"/>
                <w:szCs w:val="16"/>
                <w:lang w:val="en-GB"/>
              </w:rPr>
            </w:pPr>
          </w:p>
          <w:p w14:paraId="2FC2FD9A" w14:textId="77777777" w:rsidR="00342F2C" w:rsidRDefault="00342F2C">
            <w:pPr>
              <w:snapToGrid w:val="0"/>
              <w:spacing w:after="0" w:line="240" w:lineRule="auto"/>
              <w:rPr>
                <w:rFonts w:ascii="Times New Roman" w:hAnsi="Times New Roman" w:cs="Times New Roman"/>
                <w:sz w:val="16"/>
                <w:szCs w:val="16"/>
                <w:lang w:val="en-GB"/>
              </w:rPr>
            </w:pPr>
          </w:p>
          <w:p w14:paraId="6687D4E9" w14:textId="77777777" w:rsidR="00342F2C" w:rsidRDefault="00795DC6">
            <w:pPr>
              <w:snapToGrid w:val="0"/>
              <w:spacing w:after="0" w:line="240" w:lineRule="auto"/>
              <w:rPr>
                <w:rFonts w:ascii="Times" w:hAnsi="Times"/>
                <w:sz w:val="20"/>
                <w:szCs w:val="20"/>
                <w:lang w:val="en-GB"/>
              </w:rPr>
            </w:pPr>
            <w:r>
              <w:rPr>
                <w:rFonts w:ascii="Times New Roman" w:hAnsi="Times New Roman" w:cs="Times New Roman"/>
                <w:b/>
                <w:sz w:val="20"/>
                <w:szCs w:val="16"/>
                <w:u w:val="single"/>
                <w:lang w:val="en-GB"/>
              </w:rPr>
              <w:t>Proposal 3.A.1</w:t>
            </w:r>
            <w:r>
              <w:rPr>
                <w:rFonts w:ascii="Times New Roman" w:hAnsi="Times New Roman" w:cs="Times New Roman"/>
                <w:sz w:val="20"/>
                <w:szCs w:val="16"/>
                <w:lang w:val="en-GB"/>
              </w:rPr>
              <w:t xml:space="preserve">: </w:t>
            </w:r>
            <w:r>
              <w:rPr>
                <w:rFonts w:ascii="Times" w:hAnsi="Times"/>
                <w:sz w:val="20"/>
                <w:szCs w:val="20"/>
                <w:lang w:val="en-GB"/>
              </w:rPr>
              <w:t xml:space="preserve">For the Rel-19 aperiodic standalone CJT calibration reporting, when </w:t>
            </w:r>
            <w:proofErr w:type="spellStart"/>
            <w:r>
              <w:rPr>
                <w:rFonts w:ascii="Times" w:hAnsi="Times"/>
                <w:sz w:val="20"/>
                <w:szCs w:val="20"/>
                <w:lang w:val="en-GB"/>
              </w:rPr>
              <w:t>ReportQuantity</w:t>
            </w:r>
            <w:proofErr w:type="spellEnd"/>
            <w:r>
              <w:rPr>
                <w:rFonts w:ascii="Times" w:hAnsi="Times"/>
                <w:sz w:val="20"/>
                <w:szCs w:val="20"/>
                <w:lang w:val="en-GB"/>
              </w:rPr>
              <w:t xml:space="preserve"> is ‘</w:t>
            </w:r>
            <w:proofErr w:type="spellStart"/>
            <w:r>
              <w:rPr>
                <w:rFonts w:ascii="Times" w:hAnsi="Times"/>
                <w:sz w:val="20"/>
                <w:szCs w:val="20"/>
                <w:lang w:val="en-GB"/>
              </w:rPr>
              <w:t>cjtc</w:t>
            </w:r>
            <w:proofErr w:type="spellEnd"/>
            <w:r>
              <w:rPr>
                <w:rFonts w:ascii="Times" w:hAnsi="Times"/>
                <w:sz w:val="20"/>
                <w:szCs w:val="20"/>
                <w:lang w:val="en-GB"/>
              </w:rPr>
              <w:t>-P’ (DL/UL phase offset), the selection of P</w:t>
            </w:r>
            <w:r>
              <w:rPr>
                <w:rFonts w:ascii="Times" w:hAnsi="Times"/>
                <w:sz w:val="20"/>
                <w:szCs w:val="20"/>
                <w:vertAlign w:val="subscript"/>
                <w:lang w:val="en-GB"/>
              </w:rPr>
              <w:t>SRS</w:t>
            </w:r>
            <w:r>
              <w:rPr>
                <w:rFonts w:ascii="Times" w:hAnsi="Times"/>
                <w:sz w:val="20"/>
                <w:szCs w:val="20"/>
                <w:lang w:val="en-GB"/>
              </w:rPr>
              <w:t xml:space="preserve">=1 SRS port (corresponding to the ‘reference UE antenna port’) out of the y available SRS ports (from an </w:t>
            </w:r>
            <w:proofErr w:type="spellStart"/>
            <w:r>
              <w:rPr>
                <w:rFonts w:ascii="Times" w:hAnsi="Times"/>
                <w:sz w:val="20"/>
                <w:szCs w:val="20"/>
                <w:lang w:val="en-GB"/>
              </w:rPr>
              <w:t>xTyR</w:t>
            </w:r>
            <w:proofErr w:type="spellEnd"/>
            <w:r>
              <w:rPr>
                <w:rFonts w:ascii="Times" w:hAnsi="Times"/>
                <w:sz w:val="20"/>
                <w:szCs w:val="20"/>
                <w:lang w:val="en-GB"/>
              </w:rPr>
              <w:t xml:space="preserve"> SRS resource for antenna switching) is configured per CSI reporting setting</w:t>
            </w:r>
          </w:p>
          <w:p w14:paraId="03FFD1EE" w14:textId="77777777" w:rsidR="00342F2C" w:rsidRDefault="00342F2C">
            <w:pPr>
              <w:snapToGrid w:val="0"/>
              <w:spacing w:after="0" w:line="240" w:lineRule="auto"/>
              <w:rPr>
                <w:rFonts w:ascii="Times New Roman" w:hAnsi="Times New Roman" w:cs="Times New Roman"/>
                <w:sz w:val="20"/>
                <w:szCs w:val="16"/>
                <w:lang w:val="en-GB"/>
              </w:rPr>
            </w:pPr>
          </w:p>
          <w:p w14:paraId="08253E6D" w14:textId="658E432C" w:rsidR="00342F2C" w:rsidRDefault="00795DC6">
            <w:pPr>
              <w:snapToGrid w:val="0"/>
              <w:spacing w:after="0" w:line="240" w:lineRule="auto"/>
              <w:rPr>
                <w:rFonts w:ascii="Times New Roman" w:hAnsi="Times New Roman" w:cs="Times New Roman"/>
                <w:sz w:val="18"/>
                <w:szCs w:val="16"/>
                <w:lang w:val="en-GB"/>
              </w:rPr>
            </w:pPr>
            <w:r>
              <w:rPr>
                <w:rFonts w:ascii="Times New Roman" w:hAnsi="Times New Roman" w:cs="Times New Roman"/>
                <w:b/>
                <w:sz w:val="18"/>
                <w:szCs w:val="16"/>
                <w:lang w:val="en-GB"/>
              </w:rPr>
              <w:t>Support/fine</w:t>
            </w:r>
            <w:r>
              <w:rPr>
                <w:rFonts w:ascii="Times New Roman" w:hAnsi="Times New Roman" w:cs="Times New Roman"/>
                <w:sz w:val="18"/>
                <w:szCs w:val="16"/>
                <w:lang w:val="en-GB"/>
              </w:rPr>
              <w:t>: ZTE, vivo, Ericsson, Intel, OPPO, Qualcomm, MediaTek, Xiaomi, Samsung (ok), Apple, CATT, Google, Huawei/</w:t>
            </w:r>
            <w:proofErr w:type="spellStart"/>
            <w:r>
              <w:rPr>
                <w:rFonts w:ascii="Times New Roman" w:hAnsi="Times New Roman" w:cs="Times New Roman"/>
                <w:sz w:val="18"/>
                <w:szCs w:val="16"/>
                <w:lang w:val="en-GB"/>
              </w:rPr>
              <w:t>HiSi</w:t>
            </w:r>
            <w:proofErr w:type="spellEnd"/>
            <w:r>
              <w:rPr>
                <w:rFonts w:ascii="Times New Roman" w:hAnsi="Times New Roman" w:cs="Times New Roman"/>
                <w:sz w:val="18"/>
                <w:szCs w:val="16"/>
                <w:lang w:val="en-GB"/>
              </w:rPr>
              <w:t xml:space="preserve">, NEC, </w:t>
            </w:r>
            <w:proofErr w:type="spellStart"/>
            <w:r>
              <w:rPr>
                <w:rFonts w:ascii="Times New Roman" w:hAnsi="Times New Roman" w:cs="Times New Roman"/>
                <w:sz w:val="18"/>
                <w:szCs w:val="16"/>
                <w:lang w:val="en-GB"/>
              </w:rPr>
              <w:t>Spreadtrum</w:t>
            </w:r>
            <w:proofErr w:type="spellEnd"/>
            <w:r>
              <w:rPr>
                <w:rFonts w:ascii="Times New Roman" w:hAnsi="Times New Roman" w:cs="Times New Roman"/>
                <w:sz w:val="18"/>
                <w:szCs w:val="16"/>
                <w:lang w:val="en-GB"/>
              </w:rPr>
              <w:t>, NTT DOCOMO, Lenovo/</w:t>
            </w:r>
            <w:proofErr w:type="spellStart"/>
            <w:r>
              <w:rPr>
                <w:rFonts w:ascii="Times New Roman" w:hAnsi="Times New Roman" w:cs="Times New Roman"/>
                <w:sz w:val="18"/>
                <w:szCs w:val="16"/>
                <w:lang w:val="en-GB"/>
              </w:rPr>
              <w:t>MotM</w:t>
            </w:r>
            <w:proofErr w:type="spellEnd"/>
            <w:r>
              <w:rPr>
                <w:rFonts w:ascii="Times New Roman" w:hAnsi="Times New Roman" w:cs="Times New Roman"/>
                <w:sz w:val="18"/>
                <w:szCs w:val="16"/>
                <w:lang w:val="en-GB"/>
              </w:rPr>
              <w:t xml:space="preserve">, IDC, Sharp, Sony, </w:t>
            </w:r>
            <w:r w:rsidR="00AD1A59">
              <w:rPr>
                <w:rFonts w:ascii="Times New Roman" w:hAnsi="Times New Roman" w:cs="Times New Roman"/>
                <w:sz w:val="18"/>
                <w:szCs w:val="16"/>
                <w:lang w:val="en-GB"/>
              </w:rPr>
              <w:t xml:space="preserve">KDDI, TCL, </w:t>
            </w:r>
            <w:r w:rsidR="00A2166A">
              <w:rPr>
                <w:rFonts w:ascii="Times New Roman" w:hAnsi="Times New Roman" w:cs="Times New Roman"/>
                <w:sz w:val="18"/>
                <w:szCs w:val="16"/>
                <w:lang w:val="en-GB"/>
              </w:rPr>
              <w:t xml:space="preserve">Nokia/NSB, </w:t>
            </w:r>
          </w:p>
          <w:p w14:paraId="17D8A076" w14:textId="77777777" w:rsidR="00342F2C" w:rsidRDefault="00795DC6">
            <w:pPr>
              <w:snapToGrid w:val="0"/>
              <w:spacing w:after="0" w:line="240" w:lineRule="auto"/>
              <w:rPr>
                <w:rFonts w:ascii="Times New Roman" w:hAnsi="Times New Roman" w:cs="Times New Roman"/>
                <w:sz w:val="18"/>
                <w:szCs w:val="16"/>
                <w:lang w:val="en-GB"/>
              </w:rPr>
            </w:pPr>
            <w:r>
              <w:rPr>
                <w:rFonts w:ascii="Times New Roman" w:hAnsi="Times New Roman" w:cs="Times New Roman"/>
                <w:b/>
                <w:sz w:val="18"/>
                <w:szCs w:val="16"/>
                <w:lang w:val="en-GB"/>
              </w:rPr>
              <w:t>Not support</w:t>
            </w:r>
            <w:r>
              <w:rPr>
                <w:rFonts w:ascii="Times New Roman" w:hAnsi="Times New Roman" w:cs="Times New Roman"/>
                <w:sz w:val="18"/>
                <w:szCs w:val="16"/>
                <w:lang w:val="en-GB"/>
              </w:rPr>
              <w:t xml:space="preserve">:  </w:t>
            </w:r>
          </w:p>
          <w:p w14:paraId="6C907F91" w14:textId="77777777" w:rsidR="00342F2C" w:rsidRDefault="00342F2C">
            <w:pPr>
              <w:snapToGrid w:val="0"/>
              <w:spacing w:after="0" w:line="240" w:lineRule="auto"/>
              <w:rPr>
                <w:rFonts w:ascii="Times New Roman" w:hAnsi="Times New Roman" w:cs="Times New Roman"/>
                <w:sz w:val="20"/>
                <w:szCs w:val="16"/>
                <w:lang w:val="en-GB"/>
              </w:rPr>
            </w:pPr>
          </w:p>
          <w:p w14:paraId="7E7AE06C" w14:textId="77777777" w:rsidR="00342F2C" w:rsidRDefault="00795DC6">
            <w:pPr>
              <w:snapToGrid w:val="0"/>
              <w:spacing w:after="0" w:line="240" w:lineRule="auto"/>
              <w:rPr>
                <w:rFonts w:ascii="Times New Roman" w:eastAsia="Malgun Gothic" w:hAnsi="Times New Roman" w:cs="Times New Roman"/>
                <w:sz w:val="20"/>
                <w:szCs w:val="20"/>
                <w:lang w:val="en-GB" w:eastAsia="en-US"/>
              </w:rPr>
            </w:pPr>
            <w:r>
              <w:rPr>
                <w:rFonts w:ascii="Times New Roman" w:hAnsi="Times New Roman" w:cs="Times New Roman"/>
                <w:b/>
                <w:sz w:val="20"/>
                <w:szCs w:val="16"/>
                <w:u w:val="single"/>
                <w:lang w:val="en-GB"/>
              </w:rPr>
              <w:t>Proposal 3.A.2</w:t>
            </w:r>
            <w:r>
              <w:rPr>
                <w:rFonts w:ascii="Times New Roman" w:hAnsi="Times New Roman" w:cs="Times New Roman"/>
                <w:sz w:val="20"/>
                <w:szCs w:val="16"/>
                <w:lang w:val="en-GB"/>
              </w:rPr>
              <w:t xml:space="preserve">: </w:t>
            </w:r>
            <w:r>
              <w:rPr>
                <w:rFonts w:ascii="Times" w:hAnsi="Times"/>
                <w:sz w:val="20"/>
                <w:szCs w:val="20"/>
                <w:lang w:val="en-GB"/>
              </w:rPr>
              <w:t xml:space="preserve">For the Rel-19 aperiodic standalone CJT calibration reporting, when </w:t>
            </w:r>
            <w:proofErr w:type="spellStart"/>
            <w:r>
              <w:rPr>
                <w:rFonts w:ascii="Times" w:hAnsi="Times"/>
                <w:sz w:val="20"/>
                <w:szCs w:val="20"/>
                <w:lang w:val="en-GB"/>
              </w:rPr>
              <w:t>ReportQuantity</w:t>
            </w:r>
            <w:proofErr w:type="spellEnd"/>
            <w:r>
              <w:rPr>
                <w:rFonts w:ascii="Times" w:hAnsi="Times"/>
                <w:sz w:val="20"/>
                <w:szCs w:val="20"/>
                <w:lang w:val="en-GB"/>
              </w:rPr>
              <w:t xml:space="preserve"> is ‘</w:t>
            </w:r>
            <w:proofErr w:type="spellStart"/>
            <w:r>
              <w:rPr>
                <w:rFonts w:ascii="Times" w:hAnsi="Times"/>
                <w:sz w:val="20"/>
                <w:szCs w:val="20"/>
                <w:lang w:val="en-GB"/>
              </w:rPr>
              <w:t>cjtc</w:t>
            </w:r>
            <w:proofErr w:type="spellEnd"/>
            <w:r>
              <w:rPr>
                <w:rFonts w:ascii="Times" w:hAnsi="Times"/>
                <w:sz w:val="20"/>
                <w:szCs w:val="20"/>
                <w:lang w:val="en-GB"/>
              </w:rPr>
              <w:t xml:space="preserve">-P’ (DL/UL phase offset), </w:t>
            </w:r>
            <w:r>
              <w:rPr>
                <w:rFonts w:ascii="Times New Roman" w:eastAsia="Malgun Gothic" w:hAnsi="Times New Roman" w:cs="Times New Roman"/>
                <w:sz w:val="20"/>
                <w:szCs w:val="20"/>
                <w:lang w:val="en-GB" w:eastAsia="en-US"/>
              </w:rPr>
              <w:t xml:space="preserve">regarding the </w:t>
            </w:r>
            <w:r>
              <w:rPr>
                <w:rFonts w:ascii="Times" w:eastAsia="Malgun Gothic" w:hAnsi="Times" w:cs="Times New Roman"/>
                <w:sz w:val="20"/>
                <w:szCs w:val="20"/>
                <w:lang w:val="en-GB" w:eastAsia="en-US"/>
              </w:rPr>
              <w:t>configured associated SRS resource,</w:t>
            </w:r>
          </w:p>
          <w:p w14:paraId="4B008E16" w14:textId="77777777" w:rsidR="00342F2C" w:rsidRDefault="00795DC6">
            <w:pPr>
              <w:pStyle w:val="ListParagraph"/>
              <w:numPr>
                <w:ilvl w:val="0"/>
                <w:numId w:val="16"/>
              </w:numPr>
              <w:snapToGrid w:val="0"/>
              <w:spacing w:after="0" w:line="240" w:lineRule="auto"/>
              <w:rPr>
                <w:rFonts w:ascii="Times New Roman" w:eastAsia="Malgun Gothic" w:hAnsi="Times New Roman" w:cs="Times New Roman"/>
                <w:sz w:val="20"/>
                <w:szCs w:val="20"/>
                <w:lang w:val="en-GB" w:eastAsia="en-US"/>
              </w:rPr>
            </w:pPr>
            <w:r>
              <w:rPr>
                <w:rFonts w:ascii="Times New Roman" w:eastAsia="Malgun Gothic" w:hAnsi="Times New Roman" w:cs="Times New Roman"/>
                <w:sz w:val="20"/>
                <w:szCs w:val="20"/>
                <w:lang w:val="en-GB" w:eastAsia="en-US"/>
              </w:rPr>
              <w:t>Confirm the following working assumption as agreement: “</w:t>
            </w:r>
            <w:r>
              <w:rPr>
                <w:rFonts w:ascii="Times" w:eastAsia="Malgun Gothic" w:hAnsi="Times" w:cs="Times New Roman"/>
                <w:sz w:val="20"/>
                <w:szCs w:val="20"/>
                <w:lang w:val="en-GB" w:eastAsia="en-US"/>
              </w:rPr>
              <w:t>the configured associated SRS resource can be either periodic, semi-persistent, or aperiodic</w:t>
            </w:r>
            <w:r>
              <w:rPr>
                <w:rFonts w:ascii="Times New Roman" w:eastAsia="Malgun Gothic" w:hAnsi="Times New Roman" w:cs="Times New Roman"/>
                <w:sz w:val="20"/>
                <w:szCs w:val="20"/>
                <w:lang w:val="en-GB" w:eastAsia="en-US"/>
              </w:rPr>
              <w:t>”</w:t>
            </w:r>
          </w:p>
          <w:p w14:paraId="6F57CFC2" w14:textId="77777777" w:rsidR="00342F2C" w:rsidRDefault="00795DC6">
            <w:pPr>
              <w:numPr>
                <w:ilvl w:val="0"/>
                <w:numId w:val="17"/>
              </w:numPr>
              <w:snapToGrid w:val="0"/>
              <w:spacing w:after="0" w:line="240" w:lineRule="auto"/>
              <w:contextualSpacing/>
              <w:rPr>
                <w:rFonts w:ascii="Times New Roman" w:eastAsia="Malgun Gothic" w:hAnsi="Times New Roman" w:cs="Times New Roman"/>
                <w:sz w:val="20"/>
                <w:szCs w:val="20"/>
                <w:lang w:val="en-GB" w:eastAsia="en-US"/>
              </w:rPr>
            </w:pPr>
            <w:r>
              <w:rPr>
                <w:rFonts w:ascii="Times New Roman" w:eastAsia="Malgun Gothic" w:hAnsi="Times New Roman" w:cs="Times New Roman"/>
                <w:sz w:val="20"/>
                <w:szCs w:val="20"/>
                <w:lang w:val="en-GB" w:eastAsia="en-US"/>
              </w:rPr>
              <w:t>When periodic or semi-persistent associated SRS resource is configured, the SRS transmission occasion for determining the reference UE antenna port corresponds to the latest SRS transmission occasion before the N</w:t>
            </w:r>
            <w:r>
              <w:rPr>
                <w:rFonts w:ascii="Times New Roman" w:eastAsia="Malgun Gothic" w:hAnsi="Times New Roman" w:cs="Times New Roman"/>
                <w:sz w:val="20"/>
                <w:szCs w:val="20"/>
                <w:vertAlign w:val="subscript"/>
                <w:lang w:val="en-GB" w:eastAsia="en-US"/>
              </w:rPr>
              <w:t>TRP</w:t>
            </w:r>
            <w:r>
              <w:rPr>
                <w:rFonts w:ascii="Times New Roman" w:eastAsia="Malgun Gothic" w:hAnsi="Times New Roman" w:cs="Times New Roman"/>
                <w:sz w:val="20"/>
                <w:szCs w:val="20"/>
                <w:lang w:val="en-GB" w:eastAsia="en-US"/>
              </w:rPr>
              <w:t xml:space="preserve"> CSI-RS occasions used for measuring ‘</w:t>
            </w:r>
            <w:proofErr w:type="spellStart"/>
            <w:r>
              <w:rPr>
                <w:rFonts w:ascii="Times New Roman" w:eastAsia="Malgun Gothic" w:hAnsi="Times New Roman" w:cs="Times New Roman"/>
                <w:sz w:val="20"/>
                <w:szCs w:val="20"/>
                <w:lang w:val="en-GB" w:eastAsia="en-US"/>
              </w:rPr>
              <w:t>cjtc</w:t>
            </w:r>
            <w:proofErr w:type="spellEnd"/>
            <w:r>
              <w:rPr>
                <w:rFonts w:ascii="Times New Roman" w:eastAsia="Malgun Gothic" w:hAnsi="Times New Roman" w:cs="Times New Roman"/>
                <w:sz w:val="20"/>
                <w:szCs w:val="20"/>
                <w:lang w:val="en-GB" w:eastAsia="en-US"/>
              </w:rPr>
              <w:t>-P’ report</w:t>
            </w:r>
          </w:p>
          <w:p w14:paraId="16CA49A7" w14:textId="77777777" w:rsidR="00342F2C" w:rsidRDefault="00795DC6">
            <w:pPr>
              <w:numPr>
                <w:ilvl w:val="1"/>
                <w:numId w:val="17"/>
              </w:numPr>
              <w:snapToGrid w:val="0"/>
              <w:spacing w:after="0" w:line="240" w:lineRule="auto"/>
              <w:contextualSpacing/>
              <w:rPr>
                <w:rFonts w:ascii="Times New Roman" w:eastAsia="Malgun Gothic" w:hAnsi="Times New Roman" w:cs="Times New Roman"/>
                <w:sz w:val="20"/>
                <w:szCs w:val="20"/>
                <w:lang w:val="en-GB" w:eastAsia="en-US"/>
              </w:rPr>
            </w:pPr>
            <w:r>
              <w:rPr>
                <w:rFonts w:ascii="Times New Roman" w:eastAsia="Malgun Gothic" w:hAnsi="Times New Roman" w:cs="Times New Roman"/>
                <w:sz w:val="20"/>
                <w:szCs w:val="20"/>
                <w:lang w:val="en-GB" w:eastAsia="en-US"/>
              </w:rPr>
              <w:lastRenderedPageBreak/>
              <w:t>FFS: Whether ‘the earliest SRS transmission occasion after the N</w:t>
            </w:r>
            <w:r>
              <w:rPr>
                <w:rFonts w:ascii="Times New Roman" w:eastAsia="Malgun Gothic" w:hAnsi="Times New Roman" w:cs="Times New Roman"/>
                <w:sz w:val="20"/>
                <w:szCs w:val="20"/>
                <w:vertAlign w:val="subscript"/>
                <w:lang w:val="en-GB" w:eastAsia="en-US"/>
              </w:rPr>
              <w:t>TRP</w:t>
            </w:r>
            <w:r>
              <w:rPr>
                <w:rFonts w:ascii="Times New Roman" w:eastAsia="Malgun Gothic" w:hAnsi="Times New Roman" w:cs="Times New Roman"/>
                <w:sz w:val="20"/>
                <w:szCs w:val="20"/>
                <w:lang w:val="en-GB" w:eastAsia="en-US"/>
              </w:rPr>
              <w:t xml:space="preserve"> CSI-RS occasions’ is also supported as an option</w:t>
            </w:r>
          </w:p>
          <w:p w14:paraId="69784F07" w14:textId="77777777" w:rsidR="00342F2C" w:rsidRDefault="00795DC6">
            <w:pPr>
              <w:numPr>
                <w:ilvl w:val="1"/>
                <w:numId w:val="17"/>
              </w:numPr>
              <w:snapToGrid w:val="0"/>
              <w:spacing w:after="0" w:line="240" w:lineRule="auto"/>
              <w:contextualSpacing/>
              <w:rPr>
                <w:rFonts w:ascii="Times New Roman" w:eastAsia="Malgun Gothic" w:hAnsi="Times New Roman" w:cs="Times New Roman"/>
                <w:sz w:val="20"/>
                <w:szCs w:val="20"/>
                <w:lang w:val="en-GB" w:eastAsia="en-US"/>
              </w:rPr>
            </w:pPr>
            <w:r>
              <w:rPr>
                <w:rFonts w:ascii="Times New Roman" w:eastAsia="Malgun Gothic" w:hAnsi="Times New Roman" w:cs="Times New Roman"/>
                <w:sz w:val="20"/>
                <w:szCs w:val="20"/>
                <w:lang w:val="en-GB" w:eastAsia="en-US"/>
              </w:rPr>
              <w:t>FFS: Whether determination of SRS transmission occasion is needed for aperiodic associated SRS resource, and if so, how</w:t>
            </w:r>
          </w:p>
          <w:p w14:paraId="477CA4B2" w14:textId="77777777" w:rsidR="00342F2C" w:rsidRDefault="00342F2C">
            <w:pPr>
              <w:snapToGrid w:val="0"/>
              <w:spacing w:after="0" w:line="240" w:lineRule="auto"/>
              <w:rPr>
                <w:rFonts w:ascii="Times New Roman" w:hAnsi="Times New Roman" w:cs="Times New Roman"/>
                <w:sz w:val="20"/>
                <w:szCs w:val="16"/>
                <w:lang w:val="en-GB"/>
              </w:rPr>
            </w:pPr>
          </w:p>
          <w:p w14:paraId="13C722C0" w14:textId="5CE7D22C" w:rsidR="00342F2C" w:rsidRDefault="00795DC6">
            <w:pPr>
              <w:snapToGrid w:val="0"/>
              <w:spacing w:after="0" w:line="240" w:lineRule="auto"/>
              <w:rPr>
                <w:rFonts w:ascii="Times New Roman" w:hAnsi="Times New Roman" w:cs="Times New Roman"/>
                <w:sz w:val="18"/>
                <w:szCs w:val="16"/>
                <w:lang w:val="en-GB"/>
              </w:rPr>
            </w:pPr>
            <w:r>
              <w:rPr>
                <w:rFonts w:ascii="Times New Roman" w:hAnsi="Times New Roman" w:cs="Times New Roman"/>
                <w:b/>
                <w:sz w:val="18"/>
                <w:szCs w:val="16"/>
                <w:lang w:val="en-GB"/>
              </w:rPr>
              <w:t>Support/fine</w:t>
            </w:r>
            <w:r>
              <w:rPr>
                <w:rFonts w:ascii="Times New Roman" w:hAnsi="Times New Roman" w:cs="Times New Roman"/>
                <w:sz w:val="18"/>
                <w:szCs w:val="16"/>
                <w:lang w:val="en-GB"/>
              </w:rPr>
              <w:t>: ZTE, vivo, Ericsson, Intel, Samsung, OPPO, Qualcomm, MediaTek, Xiaomi, Apple, CATT (with FFS), Google (with FFS), NEC, Huawei/</w:t>
            </w:r>
            <w:proofErr w:type="spellStart"/>
            <w:r>
              <w:rPr>
                <w:rFonts w:ascii="Times New Roman" w:hAnsi="Times New Roman" w:cs="Times New Roman"/>
                <w:sz w:val="18"/>
                <w:szCs w:val="16"/>
                <w:lang w:val="en-GB"/>
              </w:rPr>
              <w:t>HiSi</w:t>
            </w:r>
            <w:proofErr w:type="spellEnd"/>
            <w:r>
              <w:rPr>
                <w:rFonts w:ascii="Times New Roman" w:hAnsi="Times New Roman" w:cs="Times New Roman"/>
                <w:sz w:val="18"/>
                <w:szCs w:val="16"/>
                <w:lang w:val="en-GB"/>
              </w:rPr>
              <w:t xml:space="preserve">, </w:t>
            </w:r>
            <w:proofErr w:type="spellStart"/>
            <w:r>
              <w:rPr>
                <w:rFonts w:ascii="Times New Roman" w:hAnsi="Times New Roman" w:cs="Times New Roman"/>
                <w:sz w:val="18"/>
                <w:szCs w:val="16"/>
                <w:lang w:val="en-GB"/>
              </w:rPr>
              <w:t>Spreadtrum</w:t>
            </w:r>
            <w:proofErr w:type="spellEnd"/>
            <w:r>
              <w:rPr>
                <w:rFonts w:ascii="Times New Roman" w:hAnsi="Times New Roman" w:cs="Times New Roman"/>
                <w:sz w:val="18"/>
                <w:szCs w:val="16"/>
                <w:lang w:val="en-GB"/>
              </w:rPr>
              <w:t>, NTT DOCOMO, Lenovo/</w:t>
            </w:r>
            <w:proofErr w:type="spellStart"/>
            <w:r>
              <w:rPr>
                <w:rFonts w:ascii="Times New Roman" w:hAnsi="Times New Roman" w:cs="Times New Roman"/>
                <w:sz w:val="18"/>
                <w:szCs w:val="16"/>
                <w:lang w:val="en-GB"/>
              </w:rPr>
              <w:t>MotM</w:t>
            </w:r>
            <w:proofErr w:type="spellEnd"/>
            <w:r>
              <w:rPr>
                <w:rFonts w:ascii="Times New Roman" w:hAnsi="Times New Roman" w:cs="Times New Roman"/>
                <w:sz w:val="18"/>
                <w:szCs w:val="16"/>
                <w:lang w:val="en-GB"/>
              </w:rPr>
              <w:t xml:space="preserve">, IDC, Sharp, Sony, </w:t>
            </w:r>
            <w:r w:rsidR="00AD1A59">
              <w:rPr>
                <w:rFonts w:ascii="Times New Roman" w:hAnsi="Times New Roman" w:cs="Times New Roman"/>
                <w:sz w:val="18"/>
                <w:szCs w:val="16"/>
                <w:lang w:val="en-GB"/>
              </w:rPr>
              <w:t xml:space="preserve">KDDI, TCL, </w:t>
            </w:r>
            <w:r w:rsidR="00A2166A">
              <w:rPr>
                <w:rFonts w:ascii="Times New Roman" w:hAnsi="Times New Roman" w:cs="Times New Roman"/>
                <w:sz w:val="18"/>
                <w:szCs w:val="16"/>
                <w:lang w:val="en-GB"/>
              </w:rPr>
              <w:t xml:space="preserve">Nokia/NSB, </w:t>
            </w:r>
            <w:r>
              <w:rPr>
                <w:rFonts w:ascii="Times New Roman" w:hAnsi="Times New Roman" w:cs="Times New Roman"/>
                <w:sz w:val="18"/>
                <w:szCs w:val="16"/>
                <w:lang w:val="en-GB"/>
              </w:rPr>
              <w:t xml:space="preserve"> </w:t>
            </w:r>
          </w:p>
          <w:p w14:paraId="598CCA4F" w14:textId="77777777" w:rsidR="00342F2C" w:rsidRDefault="00795DC6">
            <w:pPr>
              <w:snapToGrid w:val="0"/>
              <w:spacing w:after="0" w:line="240" w:lineRule="auto"/>
              <w:rPr>
                <w:rFonts w:ascii="Times New Roman" w:hAnsi="Times New Roman" w:cs="Times New Roman"/>
                <w:sz w:val="18"/>
                <w:szCs w:val="16"/>
                <w:lang w:val="en-GB"/>
              </w:rPr>
            </w:pPr>
            <w:r>
              <w:rPr>
                <w:rFonts w:ascii="Times New Roman" w:hAnsi="Times New Roman" w:cs="Times New Roman"/>
                <w:b/>
                <w:sz w:val="18"/>
                <w:szCs w:val="16"/>
                <w:lang w:val="en-GB"/>
              </w:rPr>
              <w:t>Not support</w:t>
            </w:r>
            <w:r>
              <w:rPr>
                <w:rFonts w:ascii="Times New Roman" w:hAnsi="Times New Roman" w:cs="Times New Roman"/>
                <w:sz w:val="18"/>
                <w:szCs w:val="16"/>
                <w:lang w:val="en-GB"/>
              </w:rPr>
              <w:t xml:space="preserve">: </w:t>
            </w:r>
          </w:p>
          <w:p w14:paraId="093A1923" w14:textId="77777777" w:rsidR="00342F2C" w:rsidRDefault="00342F2C">
            <w:pPr>
              <w:snapToGrid w:val="0"/>
              <w:spacing w:after="0" w:line="240" w:lineRule="auto"/>
              <w:rPr>
                <w:rFonts w:ascii="Times New Roman" w:hAnsi="Times New Roman" w:cs="Times New Roman"/>
                <w:sz w:val="20"/>
                <w:szCs w:val="16"/>
                <w:lang w:val="en-GB"/>
              </w:rPr>
            </w:pPr>
          </w:p>
          <w:p w14:paraId="14E2FE6D" w14:textId="77777777" w:rsidR="00342F2C" w:rsidRDefault="00342F2C">
            <w:pPr>
              <w:snapToGrid w:val="0"/>
              <w:spacing w:after="0" w:line="240" w:lineRule="auto"/>
              <w:rPr>
                <w:rFonts w:ascii="Times New Roman" w:hAnsi="Times New Roman" w:cs="Times New Roman"/>
                <w:sz w:val="16"/>
                <w:szCs w:val="16"/>
                <w:lang w:val="en-GB"/>
              </w:rPr>
            </w:pPr>
          </w:p>
          <w:p w14:paraId="6347639A" w14:textId="77777777" w:rsidR="00342F2C" w:rsidRDefault="00342F2C">
            <w:pPr>
              <w:snapToGrid w:val="0"/>
              <w:spacing w:after="0" w:line="240" w:lineRule="auto"/>
              <w:rPr>
                <w:rFonts w:ascii="Times New Roman" w:hAnsi="Times New Roman" w:cs="Times New Roman"/>
                <w:sz w:val="16"/>
                <w:szCs w:val="16"/>
                <w:lang w:val="en-GB"/>
              </w:rPr>
            </w:pPr>
          </w:p>
          <w:p w14:paraId="44C4FA24" w14:textId="77777777" w:rsidR="00342F2C" w:rsidRDefault="00342F2C">
            <w:pPr>
              <w:snapToGrid w:val="0"/>
              <w:spacing w:after="0" w:line="240" w:lineRule="auto"/>
              <w:rPr>
                <w:rFonts w:ascii="Times New Roman" w:hAnsi="Times New Roman" w:cs="Times New Roman"/>
                <w:sz w:val="16"/>
                <w:szCs w:val="16"/>
                <w:lang w:val="en-GB"/>
              </w:rPr>
            </w:pPr>
          </w:p>
          <w:p w14:paraId="53BCFFD5" w14:textId="77777777" w:rsidR="00342F2C" w:rsidRDefault="00795DC6">
            <w:pPr>
              <w:spacing w:after="0" w:line="240" w:lineRule="auto"/>
              <w:jc w:val="both"/>
              <w:rPr>
                <w:rFonts w:ascii="Times" w:eastAsia="Batang" w:hAnsi="Times" w:cs="Times"/>
                <w:color w:val="3333FF"/>
                <w:sz w:val="18"/>
                <w:szCs w:val="18"/>
                <w:lang w:val="en-GB" w:eastAsia="en-US"/>
              </w:rPr>
            </w:pPr>
            <w:r>
              <w:rPr>
                <w:rFonts w:ascii="Times" w:eastAsia="Batang" w:hAnsi="Times" w:cs="Times"/>
                <w:b/>
                <w:color w:val="3333FF"/>
                <w:sz w:val="18"/>
                <w:szCs w:val="18"/>
                <w:u w:val="single"/>
                <w:lang w:val="en-GB" w:eastAsia="en-US"/>
              </w:rPr>
              <w:t>Question 4.1</w:t>
            </w:r>
            <w:r>
              <w:rPr>
                <w:rFonts w:ascii="Times" w:eastAsia="Batang" w:hAnsi="Times" w:cs="Times"/>
                <w:b/>
                <w:color w:val="3333FF"/>
                <w:sz w:val="18"/>
                <w:szCs w:val="18"/>
                <w:lang w:val="en-GB" w:eastAsia="en-US"/>
              </w:rPr>
              <w:t>:</w:t>
            </w:r>
            <w:r>
              <w:rPr>
                <w:rFonts w:ascii="Times" w:eastAsia="Batang" w:hAnsi="Times" w:cs="Times"/>
                <w:color w:val="3333FF"/>
                <w:sz w:val="18"/>
                <w:szCs w:val="18"/>
                <w:lang w:val="en-GB" w:eastAsia="en-US"/>
              </w:rPr>
              <w:t xml:space="preserve"> The above agreements imply that P</w:t>
            </w:r>
            <w:r>
              <w:rPr>
                <w:rFonts w:ascii="Times" w:eastAsia="Batang" w:hAnsi="Times" w:cs="Times"/>
                <w:color w:val="3333FF"/>
                <w:sz w:val="18"/>
                <w:szCs w:val="18"/>
                <w:vertAlign w:val="subscript"/>
                <w:lang w:val="en-GB" w:eastAsia="en-US"/>
              </w:rPr>
              <w:t>SRS</w:t>
            </w:r>
            <w:r>
              <w:rPr>
                <w:rFonts w:ascii="Times" w:eastAsia="Batang" w:hAnsi="Times" w:cs="Times"/>
                <w:color w:val="3333FF"/>
                <w:sz w:val="18"/>
                <w:szCs w:val="18"/>
                <w:lang w:val="en-GB" w:eastAsia="en-US"/>
              </w:rPr>
              <w:t xml:space="preserve">=1 SRS port (corresponding to the ‘reference UE antenna port’) is selected out of the y available SRS ports (from an </w:t>
            </w:r>
            <w:proofErr w:type="spellStart"/>
            <w:r>
              <w:rPr>
                <w:rFonts w:ascii="Times" w:eastAsia="Batang" w:hAnsi="Times" w:cs="Times"/>
                <w:color w:val="3333FF"/>
                <w:sz w:val="18"/>
                <w:szCs w:val="18"/>
                <w:lang w:val="en-GB" w:eastAsia="en-US"/>
              </w:rPr>
              <w:t>xTyR</w:t>
            </w:r>
            <w:proofErr w:type="spellEnd"/>
            <w:r>
              <w:rPr>
                <w:rFonts w:ascii="Times" w:eastAsia="Batang" w:hAnsi="Times" w:cs="Times"/>
                <w:color w:val="3333FF"/>
                <w:sz w:val="18"/>
                <w:szCs w:val="18"/>
                <w:lang w:val="en-GB" w:eastAsia="en-US"/>
              </w:rPr>
              <w:t xml:space="preserve"> SRS resource for antenna switching) by the NW via RRC signalling. </w:t>
            </w:r>
          </w:p>
          <w:p w14:paraId="14AF7688" w14:textId="77777777" w:rsidR="00342F2C" w:rsidRDefault="00795DC6">
            <w:pPr>
              <w:pStyle w:val="ListParagraph"/>
              <w:numPr>
                <w:ilvl w:val="0"/>
                <w:numId w:val="18"/>
              </w:numPr>
              <w:spacing w:after="0" w:line="240" w:lineRule="auto"/>
              <w:jc w:val="both"/>
              <w:rPr>
                <w:rFonts w:ascii="Times" w:eastAsia="Batang" w:hAnsi="Times" w:cs="Times"/>
                <w:color w:val="3333FF"/>
                <w:sz w:val="18"/>
                <w:szCs w:val="18"/>
                <w:lang w:val="en-GB" w:eastAsia="en-US"/>
              </w:rPr>
            </w:pPr>
            <w:r>
              <w:rPr>
                <w:rFonts w:ascii="Times" w:eastAsia="Batang" w:hAnsi="Times" w:cs="Times"/>
                <w:color w:val="3333FF"/>
                <w:sz w:val="18"/>
                <w:szCs w:val="18"/>
                <w:lang w:val="en-GB" w:eastAsia="en-US"/>
              </w:rPr>
              <w:t>If N</w:t>
            </w:r>
            <w:r>
              <w:rPr>
                <w:rFonts w:ascii="Times" w:eastAsia="Batang" w:hAnsi="Times" w:cs="Times"/>
                <w:color w:val="3333FF"/>
                <w:sz w:val="18"/>
                <w:szCs w:val="18"/>
                <w:vertAlign w:val="subscript"/>
                <w:lang w:val="en-GB" w:eastAsia="en-US"/>
              </w:rPr>
              <w:t>CJTC-P</w:t>
            </w:r>
            <w:r>
              <w:rPr>
                <w:rFonts w:ascii="Times" w:eastAsia="Batang" w:hAnsi="Times" w:cs="Times"/>
                <w:color w:val="3333FF"/>
                <w:sz w:val="18"/>
                <w:szCs w:val="18"/>
                <w:lang w:val="en-GB" w:eastAsia="en-US"/>
              </w:rPr>
              <w:t xml:space="preserve">&gt;1 CSI reporting settings are configured to the UE with </w:t>
            </w:r>
            <w:proofErr w:type="spellStart"/>
            <w:r>
              <w:rPr>
                <w:rFonts w:ascii="Times" w:eastAsia="Batang" w:hAnsi="Times" w:cs="Times"/>
                <w:color w:val="3333FF"/>
                <w:sz w:val="18"/>
                <w:szCs w:val="18"/>
                <w:lang w:val="en-GB" w:eastAsia="en-US"/>
              </w:rPr>
              <w:t>ReportQuantity</w:t>
            </w:r>
            <w:proofErr w:type="spellEnd"/>
            <w:r>
              <w:rPr>
                <w:rFonts w:ascii="Times" w:eastAsia="Batang" w:hAnsi="Times" w:cs="Times"/>
                <w:color w:val="3333FF"/>
                <w:sz w:val="18"/>
                <w:szCs w:val="18"/>
                <w:lang w:val="en-GB" w:eastAsia="en-US"/>
              </w:rPr>
              <w:t xml:space="preserve"> set to ‘</w:t>
            </w:r>
            <w:proofErr w:type="spellStart"/>
            <w:r>
              <w:rPr>
                <w:rFonts w:ascii="Times" w:eastAsia="Batang" w:hAnsi="Times" w:cs="Times"/>
                <w:color w:val="3333FF"/>
                <w:sz w:val="18"/>
                <w:szCs w:val="18"/>
                <w:lang w:val="en-GB" w:eastAsia="en-US"/>
              </w:rPr>
              <w:t>cjtc</w:t>
            </w:r>
            <w:proofErr w:type="spellEnd"/>
            <w:r>
              <w:rPr>
                <w:rFonts w:ascii="Times" w:eastAsia="Batang" w:hAnsi="Times" w:cs="Times"/>
                <w:color w:val="3333FF"/>
                <w:sz w:val="18"/>
                <w:szCs w:val="18"/>
                <w:lang w:val="en-GB" w:eastAsia="en-US"/>
              </w:rPr>
              <w:t xml:space="preserve">-P’ (DL/UL phase offset), please share your view whether this SRS port selection should be configured per CSI reporting setting </w:t>
            </w:r>
            <w:r>
              <w:rPr>
                <w:rFonts w:ascii="Times" w:eastAsia="Batang" w:hAnsi="Times" w:cs="Times"/>
                <w:i/>
                <w:color w:val="3333FF"/>
                <w:sz w:val="18"/>
                <w:szCs w:val="18"/>
                <w:lang w:val="en-GB" w:eastAsia="en-US"/>
              </w:rPr>
              <w:t>or</w:t>
            </w:r>
            <w:r>
              <w:rPr>
                <w:rFonts w:ascii="Times" w:eastAsia="Batang" w:hAnsi="Times" w:cs="Times"/>
                <w:color w:val="3333FF"/>
                <w:sz w:val="18"/>
                <w:szCs w:val="18"/>
                <w:lang w:val="en-GB" w:eastAsia="en-US"/>
              </w:rPr>
              <w:t xml:space="preserve"> common for all those N</w:t>
            </w:r>
            <w:r>
              <w:rPr>
                <w:rFonts w:ascii="Times" w:eastAsia="Batang" w:hAnsi="Times" w:cs="Times"/>
                <w:color w:val="3333FF"/>
                <w:sz w:val="18"/>
                <w:szCs w:val="18"/>
                <w:vertAlign w:val="subscript"/>
                <w:lang w:val="en-GB" w:eastAsia="en-US"/>
              </w:rPr>
              <w:t>CJTC-P</w:t>
            </w:r>
            <w:r>
              <w:rPr>
                <w:rFonts w:ascii="Times" w:eastAsia="Batang" w:hAnsi="Times" w:cs="Times"/>
                <w:color w:val="3333FF"/>
                <w:sz w:val="18"/>
                <w:szCs w:val="18"/>
                <w:lang w:val="en-GB" w:eastAsia="en-US"/>
              </w:rPr>
              <w:t xml:space="preserve"> CSI reporting settings</w:t>
            </w:r>
          </w:p>
          <w:p w14:paraId="2A630551" w14:textId="77777777" w:rsidR="00342F2C" w:rsidRDefault="00342F2C">
            <w:pPr>
              <w:spacing w:after="0" w:line="240" w:lineRule="auto"/>
              <w:jc w:val="both"/>
              <w:rPr>
                <w:rFonts w:ascii="Times" w:eastAsia="Batang" w:hAnsi="Times" w:cs="Times"/>
                <w:color w:val="3333FF"/>
                <w:sz w:val="18"/>
                <w:szCs w:val="18"/>
                <w:lang w:val="en-GB" w:eastAsia="en-US"/>
              </w:rPr>
            </w:pPr>
          </w:p>
          <w:p w14:paraId="33CFB9F6" w14:textId="77777777" w:rsidR="00342F2C" w:rsidRPr="00C15DA6" w:rsidRDefault="00795DC6">
            <w:pPr>
              <w:spacing w:after="0" w:line="240" w:lineRule="auto"/>
              <w:jc w:val="both"/>
              <w:rPr>
                <w:rFonts w:ascii="Times" w:eastAsia="Batang" w:hAnsi="Times" w:cs="Times"/>
                <w:color w:val="3333FF"/>
                <w:sz w:val="18"/>
                <w:szCs w:val="18"/>
                <w:lang w:val="it-IT" w:eastAsia="en-US"/>
              </w:rPr>
            </w:pPr>
            <w:r w:rsidRPr="00C15DA6">
              <w:rPr>
                <w:rFonts w:ascii="Times" w:eastAsia="Batang" w:hAnsi="Times" w:cs="Times"/>
                <w:color w:val="3333FF"/>
                <w:sz w:val="18"/>
                <w:szCs w:val="18"/>
                <w:lang w:val="it-IT" w:eastAsia="en-US"/>
              </w:rPr>
              <w:t>Per setting: vivo, Intel (2</w:t>
            </w:r>
            <w:r w:rsidRPr="00C15DA6">
              <w:rPr>
                <w:rFonts w:ascii="Times" w:eastAsia="Batang" w:hAnsi="Times" w:cs="Times"/>
                <w:color w:val="3333FF"/>
                <w:sz w:val="18"/>
                <w:szCs w:val="18"/>
                <w:vertAlign w:val="superscript"/>
                <w:lang w:val="it-IT" w:eastAsia="en-US"/>
              </w:rPr>
              <w:t>nd</w:t>
            </w:r>
            <w:r w:rsidRPr="00C15DA6">
              <w:rPr>
                <w:rFonts w:ascii="Times" w:eastAsia="Batang" w:hAnsi="Times" w:cs="Times"/>
                <w:color w:val="3333FF"/>
                <w:sz w:val="18"/>
                <w:szCs w:val="18"/>
                <w:lang w:val="it-IT" w:eastAsia="en-US"/>
              </w:rPr>
              <w:t xml:space="preserve">), Ericsson, </w:t>
            </w:r>
          </w:p>
          <w:p w14:paraId="431DDB6C" w14:textId="77777777" w:rsidR="00342F2C" w:rsidRDefault="00795DC6">
            <w:pPr>
              <w:spacing w:after="0" w:line="240" w:lineRule="auto"/>
              <w:jc w:val="both"/>
              <w:rPr>
                <w:rFonts w:ascii="Times" w:eastAsia="Batang" w:hAnsi="Times" w:cs="Times"/>
                <w:color w:val="3333FF"/>
                <w:sz w:val="18"/>
                <w:szCs w:val="18"/>
                <w:lang w:val="en-GB" w:eastAsia="en-US"/>
              </w:rPr>
            </w:pPr>
            <w:r>
              <w:rPr>
                <w:rFonts w:ascii="Times" w:eastAsia="Batang" w:hAnsi="Times" w:cs="Times"/>
                <w:color w:val="3333FF"/>
                <w:sz w:val="18"/>
                <w:szCs w:val="18"/>
                <w:lang w:val="en-GB" w:eastAsia="en-US"/>
              </w:rPr>
              <w:t xml:space="preserve">Common across settings: Samsung, Intel </w:t>
            </w:r>
          </w:p>
          <w:p w14:paraId="6B779BE4" w14:textId="77777777" w:rsidR="00342F2C" w:rsidRDefault="00342F2C">
            <w:pPr>
              <w:spacing w:after="0" w:line="240" w:lineRule="auto"/>
              <w:jc w:val="both"/>
              <w:rPr>
                <w:rFonts w:ascii="Times" w:eastAsia="Batang" w:hAnsi="Times" w:cs="Times"/>
                <w:color w:val="3333FF"/>
                <w:sz w:val="18"/>
                <w:szCs w:val="18"/>
                <w:lang w:val="en-GB" w:eastAsia="en-US"/>
              </w:rPr>
            </w:pPr>
          </w:p>
          <w:p w14:paraId="66A47BFA" w14:textId="77777777" w:rsidR="00342F2C" w:rsidRDefault="00795DC6">
            <w:pPr>
              <w:spacing w:after="0" w:line="240" w:lineRule="auto"/>
              <w:jc w:val="both"/>
              <w:rPr>
                <w:rFonts w:ascii="Times" w:eastAsia="Batang" w:hAnsi="Times" w:cs="Times"/>
                <w:color w:val="FF0000"/>
                <w:sz w:val="18"/>
                <w:szCs w:val="18"/>
                <w:lang w:val="en-GB" w:eastAsia="en-US"/>
              </w:rPr>
            </w:pPr>
            <w:r>
              <w:rPr>
                <w:rFonts w:ascii="Times" w:eastAsia="Batang" w:hAnsi="Times" w:cs="Times"/>
                <w:b/>
                <w:color w:val="FF0000"/>
                <w:sz w:val="18"/>
                <w:szCs w:val="18"/>
                <w:u w:val="single"/>
                <w:lang w:val="en-GB" w:eastAsia="en-US"/>
              </w:rPr>
              <w:t>FL assessment</w:t>
            </w:r>
            <w:r>
              <w:rPr>
                <w:rFonts w:ascii="Times" w:eastAsia="Batang" w:hAnsi="Times" w:cs="Times"/>
                <w:color w:val="FF0000"/>
                <w:sz w:val="18"/>
                <w:szCs w:val="18"/>
                <w:lang w:val="en-GB" w:eastAsia="en-US"/>
              </w:rPr>
              <w:t xml:space="preserve">: Per setting configuration is more natural (regardless of whether the flexibility is needed or not) and also allows common selection across CSI reporting settings (if &gt;1 </w:t>
            </w:r>
            <w:proofErr w:type="gramStart"/>
            <w:r>
              <w:rPr>
                <w:rFonts w:ascii="Times" w:eastAsia="Batang" w:hAnsi="Times" w:cs="Times"/>
                <w:color w:val="FF0000"/>
                <w:sz w:val="18"/>
                <w:szCs w:val="18"/>
                <w:lang w:val="en-GB" w:eastAsia="en-US"/>
              </w:rPr>
              <w:t>settings</w:t>
            </w:r>
            <w:proofErr w:type="gramEnd"/>
            <w:r>
              <w:rPr>
                <w:rFonts w:ascii="Times" w:eastAsia="Batang" w:hAnsi="Times" w:cs="Times"/>
                <w:color w:val="FF0000"/>
                <w:sz w:val="18"/>
                <w:szCs w:val="18"/>
                <w:lang w:val="en-GB" w:eastAsia="en-US"/>
              </w:rPr>
              <w:t xml:space="preserve"> are configured for PO). </w:t>
            </w:r>
          </w:p>
          <w:p w14:paraId="4F35134A" w14:textId="77777777" w:rsidR="00342F2C" w:rsidRDefault="00342F2C">
            <w:pPr>
              <w:spacing w:after="0" w:line="240" w:lineRule="auto"/>
              <w:jc w:val="both"/>
              <w:rPr>
                <w:rFonts w:ascii="Times" w:eastAsia="Batang" w:hAnsi="Times" w:cs="Times"/>
                <w:color w:val="3333FF"/>
                <w:sz w:val="18"/>
                <w:szCs w:val="18"/>
                <w:lang w:val="en-GB" w:eastAsia="en-US"/>
              </w:rPr>
            </w:pPr>
          </w:p>
          <w:p w14:paraId="4231E62F" w14:textId="77777777" w:rsidR="00342F2C" w:rsidRDefault="00342F2C">
            <w:pPr>
              <w:spacing w:after="0" w:line="240" w:lineRule="auto"/>
              <w:jc w:val="both"/>
              <w:rPr>
                <w:rFonts w:ascii="Times" w:eastAsia="Batang" w:hAnsi="Times" w:cs="Times"/>
                <w:color w:val="3333FF"/>
                <w:sz w:val="18"/>
                <w:szCs w:val="18"/>
                <w:lang w:val="en-GB" w:eastAsia="en-US"/>
              </w:rPr>
            </w:pPr>
          </w:p>
          <w:p w14:paraId="0F586CEC" w14:textId="77777777" w:rsidR="00342F2C" w:rsidRDefault="00795DC6">
            <w:pPr>
              <w:spacing w:after="0" w:line="240" w:lineRule="auto"/>
              <w:jc w:val="both"/>
              <w:rPr>
                <w:rFonts w:ascii="Times" w:eastAsia="Batang" w:hAnsi="Times" w:cs="Times"/>
                <w:color w:val="3333FF"/>
                <w:sz w:val="18"/>
                <w:szCs w:val="18"/>
                <w:lang w:val="en-GB" w:eastAsia="en-US"/>
              </w:rPr>
            </w:pPr>
            <w:r>
              <w:rPr>
                <w:rFonts w:ascii="Times" w:eastAsia="Batang" w:hAnsi="Times" w:cs="Times"/>
                <w:b/>
                <w:color w:val="3333FF"/>
                <w:sz w:val="18"/>
                <w:szCs w:val="18"/>
                <w:u w:val="single"/>
                <w:lang w:val="en-GB" w:eastAsia="en-US"/>
              </w:rPr>
              <w:t>Question 4.2</w:t>
            </w:r>
            <w:r>
              <w:rPr>
                <w:rFonts w:ascii="Times" w:eastAsia="Batang" w:hAnsi="Times" w:cs="Times"/>
                <w:b/>
                <w:color w:val="3333FF"/>
                <w:sz w:val="18"/>
                <w:szCs w:val="18"/>
                <w:lang w:val="en-GB" w:eastAsia="en-US"/>
              </w:rPr>
              <w:t>:</w:t>
            </w:r>
            <w:r>
              <w:rPr>
                <w:rFonts w:ascii="Times" w:eastAsia="Batang" w:hAnsi="Times" w:cs="Times"/>
                <w:color w:val="3333FF"/>
                <w:sz w:val="18"/>
                <w:szCs w:val="18"/>
                <w:lang w:val="en-GB" w:eastAsia="en-US"/>
              </w:rPr>
              <w:t xml:space="preserve"> Please share your view regarding whether/how to identify the </w:t>
            </w:r>
            <w:r>
              <w:rPr>
                <w:rFonts w:ascii="Times" w:eastAsia="Batang" w:hAnsi="Times" w:cs="Times"/>
                <w:i/>
                <w:color w:val="3333FF"/>
                <w:sz w:val="18"/>
                <w:szCs w:val="18"/>
                <w:lang w:val="en-GB" w:eastAsia="en-US"/>
              </w:rPr>
              <w:t>transmission occasion</w:t>
            </w:r>
            <w:r>
              <w:rPr>
                <w:rFonts w:ascii="Times" w:eastAsia="Batang" w:hAnsi="Times" w:cs="Times"/>
                <w:color w:val="3333FF"/>
                <w:sz w:val="18"/>
                <w:szCs w:val="18"/>
                <w:lang w:val="en-GB" w:eastAsia="en-US"/>
              </w:rPr>
              <w:t xml:space="preserve"> of the Q=1 associated SRS resource to determine the reference UE antenna port in relation to the CSI request and/or SRS triggering. </w:t>
            </w:r>
          </w:p>
          <w:p w14:paraId="4E575706" w14:textId="77777777" w:rsidR="00342F2C" w:rsidRDefault="00795DC6">
            <w:pPr>
              <w:pStyle w:val="ListParagraph"/>
              <w:numPr>
                <w:ilvl w:val="0"/>
                <w:numId w:val="18"/>
              </w:numPr>
              <w:spacing w:after="0" w:line="240" w:lineRule="auto"/>
              <w:jc w:val="both"/>
              <w:rPr>
                <w:rFonts w:ascii="Times" w:eastAsia="Batang" w:hAnsi="Times" w:cs="Times"/>
                <w:color w:val="3333FF"/>
                <w:sz w:val="18"/>
                <w:szCs w:val="18"/>
                <w:lang w:val="en-GB" w:eastAsia="en-US"/>
              </w:rPr>
            </w:pPr>
            <w:r>
              <w:rPr>
                <w:rFonts w:ascii="Times" w:eastAsia="Batang" w:hAnsi="Times" w:cs="Times"/>
                <w:i/>
                <w:color w:val="3333FF"/>
                <w:sz w:val="18"/>
                <w:szCs w:val="18"/>
                <w:lang w:val="en-GB" w:eastAsia="en-US"/>
              </w:rPr>
              <w:t>FL assessment 1</w:t>
            </w:r>
            <w:r>
              <w:rPr>
                <w:rFonts w:ascii="Times" w:eastAsia="Batang" w:hAnsi="Times" w:cs="Times"/>
                <w:color w:val="3333FF"/>
                <w:sz w:val="18"/>
                <w:szCs w:val="18"/>
                <w:lang w:val="en-GB" w:eastAsia="en-US"/>
              </w:rPr>
              <w:t>: For AP-SRS, the need for identifying such transmission occasion is unclear since there is only 1 applicable transmission occasion (given that the associated SRS resource is already configured via RRC).</w:t>
            </w:r>
          </w:p>
          <w:p w14:paraId="07B2715A" w14:textId="77777777" w:rsidR="00342F2C" w:rsidRDefault="00795DC6">
            <w:pPr>
              <w:pStyle w:val="ListParagraph"/>
              <w:numPr>
                <w:ilvl w:val="0"/>
                <w:numId w:val="18"/>
              </w:numPr>
              <w:spacing w:after="0" w:line="240" w:lineRule="auto"/>
              <w:jc w:val="both"/>
              <w:rPr>
                <w:rFonts w:ascii="Times" w:eastAsia="Batang" w:hAnsi="Times" w:cs="Times"/>
                <w:color w:val="3333FF"/>
                <w:sz w:val="18"/>
                <w:szCs w:val="18"/>
                <w:lang w:val="en-GB" w:eastAsia="en-US"/>
              </w:rPr>
            </w:pPr>
            <w:r>
              <w:rPr>
                <w:rFonts w:ascii="Times" w:eastAsia="Batang" w:hAnsi="Times" w:cs="Times"/>
                <w:i/>
                <w:color w:val="3333FF"/>
                <w:sz w:val="18"/>
                <w:szCs w:val="18"/>
                <w:lang w:val="en-GB" w:eastAsia="en-US"/>
              </w:rPr>
              <w:t>FL assessment 2</w:t>
            </w:r>
            <w:r>
              <w:rPr>
                <w:rFonts w:ascii="Times" w:eastAsia="Batang" w:hAnsi="Times" w:cs="Times"/>
                <w:color w:val="3333FF"/>
                <w:sz w:val="18"/>
                <w:szCs w:val="18"/>
                <w:lang w:val="en-GB" w:eastAsia="en-US"/>
              </w:rPr>
              <w:t>: At least for P-SRS (and perhaps for SP-SRS), SRS triggering is irrelevant. In this case, the relevant transmission occasion of the associated SRS resource should be determined relative to the slot where CSI request is received.</w:t>
            </w:r>
          </w:p>
          <w:p w14:paraId="63B339F3" w14:textId="77777777" w:rsidR="00342F2C" w:rsidRDefault="00342F2C">
            <w:pPr>
              <w:spacing w:after="0" w:line="240" w:lineRule="auto"/>
              <w:jc w:val="both"/>
              <w:rPr>
                <w:rFonts w:ascii="Times New Roman" w:hAnsi="Times New Roman" w:cs="Times New Roman"/>
                <w:sz w:val="18"/>
                <w:szCs w:val="16"/>
                <w:lang w:val="en-GB"/>
              </w:rPr>
            </w:pPr>
          </w:p>
          <w:p w14:paraId="6DC2F837" w14:textId="77777777" w:rsidR="00342F2C" w:rsidRDefault="00795DC6">
            <w:pPr>
              <w:spacing w:after="0" w:line="240" w:lineRule="auto"/>
              <w:jc w:val="both"/>
              <w:rPr>
                <w:rFonts w:ascii="Times New Roman" w:hAnsi="Times New Roman" w:cs="Times New Roman"/>
                <w:color w:val="3333FF"/>
                <w:sz w:val="18"/>
                <w:szCs w:val="16"/>
                <w:lang w:val="en-GB"/>
              </w:rPr>
            </w:pPr>
            <w:r>
              <w:rPr>
                <w:rFonts w:ascii="Times New Roman" w:hAnsi="Times New Roman" w:cs="Times New Roman"/>
                <w:color w:val="3333FF"/>
                <w:sz w:val="18"/>
                <w:szCs w:val="16"/>
                <w:lang w:val="en-GB"/>
              </w:rPr>
              <w:t xml:space="preserve">For AP-SRS: </w:t>
            </w:r>
          </w:p>
          <w:p w14:paraId="6BB9471F" w14:textId="77777777" w:rsidR="00342F2C" w:rsidRDefault="00795DC6">
            <w:pPr>
              <w:pStyle w:val="ListParagraph"/>
              <w:numPr>
                <w:ilvl w:val="0"/>
                <w:numId w:val="19"/>
              </w:numPr>
              <w:spacing w:after="0" w:line="240" w:lineRule="auto"/>
              <w:jc w:val="both"/>
              <w:rPr>
                <w:rFonts w:ascii="Times New Roman" w:hAnsi="Times New Roman" w:cs="Times New Roman"/>
                <w:color w:val="3333FF"/>
                <w:sz w:val="18"/>
                <w:szCs w:val="16"/>
                <w:lang w:val="en-GB"/>
              </w:rPr>
            </w:pPr>
            <w:r>
              <w:rPr>
                <w:rFonts w:ascii="Times New Roman" w:hAnsi="Times New Roman" w:cs="Times New Roman"/>
                <w:color w:val="3333FF"/>
                <w:sz w:val="18"/>
                <w:szCs w:val="16"/>
                <w:lang w:val="en-GB"/>
              </w:rPr>
              <w:t xml:space="preserve">No ambiguity (NW implementation): Samsung, vivo, Intel, Ericsson, </w:t>
            </w:r>
          </w:p>
          <w:p w14:paraId="3DEA54E4" w14:textId="77777777" w:rsidR="00342F2C" w:rsidRDefault="00342F2C">
            <w:pPr>
              <w:spacing w:after="0" w:line="240" w:lineRule="auto"/>
              <w:jc w:val="both"/>
              <w:rPr>
                <w:rFonts w:ascii="Times New Roman" w:hAnsi="Times New Roman" w:cs="Times New Roman"/>
                <w:color w:val="3333FF"/>
                <w:sz w:val="18"/>
                <w:szCs w:val="16"/>
                <w:lang w:val="en-GB"/>
              </w:rPr>
            </w:pPr>
          </w:p>
          <w:p w14:paraId="61C78691" w14:textId="77777777" w:rsidR="00342F2C" w:rsidRDefault="00795DC6">
            <w:pPr>
              <w:spacing w:after="0" w:line="240" w:lineRule="auto"/>
              <w:jc w:val="both"/>
              <w:rPr>
                <w:rFonts w:ascii="Times New Roman" w:hAnsi="Times New Roman" w:cs="Times New Roman"/>
                <w:color w:val="3333FF"/>
                <w:sz w:val="18"/>
                <w:szCs w:val="16"/>
                <w:lang w:val="en-GB"/>
              </w:rPr>
            </w:pPr>
            <w:r>
              <w:rPr>
                <w:rFonts w:ascii="Times New Roman" w:hAnsi="Times New Roman" w:cs="Times New Roman"/>
                <w:color w:val="3333FF"/>
                <w:sz w:val="18"/>
                <w:szCs w:val="16"/>
                <w:lang w:val="en-GB"/>
              </w:rPr>
              <w:t>For P/SP-SRS:</w:t>
            </w:r>
          </w:p>
          <w:p w14:paraId="3E825D6A" w14:textId="77777777" w:rsidR="00342F2C" w:rsidRDefault="00795DC6">
            <w:pPr>
              <w:pStyle w:val="ListParagraph"/>
              <w:numPr>
                <w:ilvl w:val="0"/>
                <w:numId w:val="20"/>
              </w:numPr>
              <w:spacing w:after="0" w:line="240" w:lineRule="auto"/>
              <w:jc w:val="both"/>
              <w:rPr>
                <w:rFonts w:ascii="Times New Roman" w:hAnsi="Times New Roman" w:cs="Times New Roman"/>
                <w:color w:val="3333FF"/>
                <w:sz w:val="18"/>
                <w:szCs w:val="16"/>
                <w:lang w:val="en-GB"/>
              </w:rPr>
            </w:pPr>
            <w:r>
              <w:rPr>
                <w:rFonts w:ascii="Times New Roman" w:hAnsi="Times New Roman" w:cs="Times New Roman"/>
                <w:color w:val="3333FF"/>
                <w:sz w:val="18"/>
                <w:szCs w:val="16"/>
                <w:lang w:val="en-GB"/>
              </w:rPr>
              <w:t>Latest before CSI request: Samsung</w:t>
            </w:r>
          </w:p>
          <w:p w14:paraId="2A468533" w14:textId="77777777" w:rsidR="00342F2C" w:rsidRDefault="00795DC6">
            <w:pPr>
              <w:pStyle w:val="ListParagraph"/>
              <w:numPr>
                <w:ilvl w:val="0"/>
                <w:numId w:val="20"/>
              </w:numPr>
              <w:spacing w:after="0" w:line="240" w:lineRule="auto"/>
              <w:jc w:val="both"/>
              <w:rPr>
                <w:rFonts w:ascii="Times New Roman" w:hAnsi="Times New Roman" w:cs="Times New Roman"/>
                <w:color w:val="3333FF"/>
                <w:sz w:val="18"/>
                <w:szCs w:val="16"/>
                <w:lang w:val="en-GB"/>
              </w:rPr>
            </w:pPr>
            <w:r>
              <w:rPr>
                <w:rFonts w:ascii="Times New Roman" w:hAnsi="Times New Roman" w:cs="Times New Roman"/>
                <w:color w:val="3333FF"/>
                <w:sz w:val="18"/>
                <w:szCs w:val="16"/>
                <w:lang w:val="en-GB"/>
              </w:rPr>
              <w:t xml:space="preserve">Latest before CSI-RS occasion used for measurement: Samsung, vivo (also with max win), Ericsson, </w:t>
            </w:r>
          </w:p>
          <w:p w14:paraId="6E70B943" w14:textId="77777777" w:rsidR="00342F2C" w:rsidRDefault="00795DC6">
            <w:pPr>
              <w:pStyle w:val="ListParagraph"/>
              <w:numPr>
                <w:ilvl w:val="0"/>
                <w:numId w:val="20"/>
              </w:numPr>
              <w:spacing w:after="0" w:line="240" w:lineRule="auto"/>
              <w:jc w:val="both"/>
              <w:rPr>
                <w:rFonts w:ascii="Times New Roman" w:hAnsi="Times New Roman" w:cs="Times New Roman"/>
                <w:color w:val="3333FF"/>
                <w:sz w:val="18"/>
                <w:szCs w:val="16"/>
                <w:lang w:val="en-GB"/>
              </w:rPr>
            </w:pPr>
            <w:r>
              <w:rPr>
                <w:rFonts w:ascii="Times New Roman" w:hAnsi="Times New Roman" w:cs="Times New Roman"/>
                <w:color w:val="3333FF"/>
                <w:sz w:val="18"/>
                <w:szCs w:val="16"/>
                <w:lang w:val="en-GB"/>
              </w:rPr>
              <w:t>No ambiguity (NW implementation): Intel</w:t>
            </w:r>
          </w:p>
          <w:p w14:paraId="758020F8" w14:textId="77777777" w:rsidR="00342F2C" w:rsidRDefault="00342F2C">
            <w:pPr>
              <w:spacing w:after="0" w:line="240" w:lineRule="auto"/>
              <w:jc w:val="both"/>
              <w:rPr>
                <w:rFonts w:ascii="Times New Roman" w:hAnsi="Times New Roman" w:cs="Times New Roman"/>
                <w:color w:val="3333FF"/>
                <w:sz w:val="18"/>
                <w:szCs w:val="16"/>
                <w:lang w:val="en-GB"/>
              </w:rPr>
            </w:pPr>
          </w:p>
          <w:p w14:paraId="4F7DBE02" w14:textId="77777777" w:rsidR="00342F2C" w:rsidRDefault="00795DC6">
            <w:pPr>
              <w:spacing w:after="0" w:line="240" w:lineRule="auto"/>
              <w:jc w:val="both"/>
              <w:rPr>
                <w:rFonts w:ascii="Times New Roman" w:hAnsi="Times New Roman" w:cs="Times New Roman"/>
                <w:color w:val="FF0000"/>
                <w:sz w:val="18"/>
                <w:szCs w:val="16"/>
                <w:lang w:val="en-GB"/>
              </w:rPr>
            </w:pPr>
            <w:r>
              <w:rPr>
                <w:rFonts w:ascii="Times New Roman" w:hAnsi="Times New Roman" w:cs="Times New Roman"/>
                <w:b/>
                <w:color w:val="FF0000"/>
                <w:sz w:val="18"/>
                <w:szCs w:val="16"/>
                <w:u w:val="single"/>
                <w:lang w:val="en-GB"/>
              </w:rPr>
              <w:t>FL assessment</w:t>
            </w:r>
            <w:r>
              <w:rPr>
                <w:rFonts w:ascii="Times New Roman" w:hAnsi="Times New Roman" w:cs="Times New Roman"/>
                <w:color w:val="FF0000"/>
                <w:sz w:val="18"/>
                <w:szCs w:val="16"/>
                <w:lang w:val="en-GB"/>
              </w:rPr>
              <w:t xml:space="preserve">: For P/SP, it is clear that using CSI-RS occasion as the anchor is simpler (cf. </w:t>
            </w:r>
            <w:proofErr w:type="spellStart"/>
            <w:r>
              <w:rPr>
                <w:rFonts w:ascii="Times New Roman" w:hAnsi="Times New Roman" w:cs="Times New Roman"/>
                <w:color w:val="FF0000"/>
                <w:sz w:val="18"/>
                <w:szCs w:val="16"/>
                <w:lang w:val="en-GB"/>
              </w:rPr>
              <w:t>vivo’s</w:t>
            </w:r>
            <w:proofErr w:type="spellEnd"/>
            <w:r>
              <w:rPr>
                <w:rFonts w:ascii="Times New Roman" w:hAnsi="Times New Roman" w:cs="Times New Roman"/>
                <w:color w:val="FF0000"/>
                <w:sz w:val="18"/>
                <w:szCs w:val="16"/>
                <w:lang w:val="en-GB"/>
              </w:rPr>
              <w:t xml:space="preserve"> explanation). For AP, either CSI-RS occasion or CSI trigger works fine. A single unified solution is preferred. </w:t>
            </w:r>
          </w:p>
          <w:p w14:paraId="25EF2C91" w14:textId="77777777" w:rsidR="00342F2C" w:rsidRDefault="00342F2C">
            <w:pPr>
              <w:spacing w:after="0" w:line="240" w:lineRule="auto"/>
              <w:jc w:val="both"/>
              <w:rPr>
                <w:rFonts w:ascii="Times New Roman" w:hAnsi="Times New Roman" w:cs="Times New Roman"/>
                <w:sz w:val="16"/>
                <w:szCs w:val="16"/>
                <w:lang w:val="en-GB"/>
              </w:rPr>
            </w:pPr>
          </w:p>
        </w:tc>
      </w:tr>
      <w:tr w:rsidR="00342F2C" w14:paraId="6AEB0482" w14:textId="77777777">
        <w:tc>
          <w:tcPr>
            <w:tcW w:w="671" w:type="dxa"/>
          </w:tcPr>
          <w:p w14:paraId="47B497B9"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5</w:t>
            </w:r>
          </w:p>
        </w:tc>
        <w:tc>
          <w:tcPr>
            <w:tcW w:w="9314" w:type="dxa"/>
          </w:tcPr>
          <w:p w14:paraId="762D626E" w14:textId="77777777" w:rsidR="00342F2C" w:rsidRDefault="00795DC6">
            <w:pPr>
              <w:snapToGrid w:val="0"/>
              <w:spacing w:after="0" w:line="240" w:lineRule="auto"/>
              <w:rPr>
                <w:rFonts w:ascii="Times" w:eastAsia="Batang" w:hAnsi="Times" w:cs="Times New Roman"/>
                <w:sz w:val="16"/>
                <w:szCs w:val="20"/>
                <w:highlight w:val="green"/>
                <w:lang w:val="en-GB" w:eastAsia="en-US"/>
              </w:rPr>
            </w:pPr>
            <w:r>
              <w:rPr>
                <w:rFonts w:ascii="Times" w:eastAsia="Batang" w:hAnsi="Times" w:cs="Times New Roman"/>
                <w:b/>
                <w:sz w:val="16"/>
                <w:szCs w:val="20"/>
                <w:highlight w:val="green"/>
                <w:lang w:val="en-GB" w:eastAsia="en-US"/>
              </w:rPr>
              <w:t>[118] Agreement</w:t>
            </w:r>
          </w:p>
          <w:p w14:paraId="46260814" w14:textId="77777777" w:rsidR="00342F2C" w:rsidRDefault="00795DC6">
            <w:pPr>
              <w:snapToGrid w:val="0"/>
              <w:spacing w:after="0" w:line="240" w:lineRule="auto"/>
              <w:jc w:val="both"/>
              <w:rPr>
                <w:rFonts w:ascii="Times" w:eastAsia="Batang" w:hAnsi="Times" w:cs="Times New Roman"/>
                <w:bCs/>
                <w:sz w:val="16"/>
                <w:szCs w:val="20"/>
                <w:lang w:val="en-GB" w:eastAsia="zh-CN"/>
              </w:rPr>
            </w:pPr>
            <w:r>
              <w:rPr>
                <w:rFonts w:ascii="Times" w:eastAsia="Batang" w:hAnsi="Times" w:cs="Times New Roman"/>
                <w:bCs/>
                <w:sz w:val="16"/>
                <w:szCs w:val="20"/>
                <w:lang w:val="en-GB" w:eastAsia="zh-CN"/>
              </w:rPr>
              <w:t xml:space="preserve">For the Rel-19 aperiodic standalone CJT calibration reporting, when </w:t>
            </w:r>
            <w:proofErr w:type="spellStart"/>
            <w:r>
              <w:rPr>
                <w:rFonts w:ascii="Times" w:eastAsia="Batang" w:hAnsi="Times" w:cs="Times New Roman"/>
                <w:bCs/>
                <w:sz w:val="16"/>
                <w:szCs w:val="20"/>
                <w:lang w:val="en-GB" w:eastAsia="zh-CN"/>
              </w:rPr>
              <w:t>ReportQuantity</w:t>
            </w:r>
            <w:proofErr w:type="spellEnd"/>
            <w:r>
              <w:rPr>
                <w:rFonts w:ascii="Times" w:eastAsia="Batang" w:hAnsi="Times" w:cs="Times New Roman"/>
                <w:bCs/>
                <w:sz w:val="16"/>
                <w:szCs w:val="20"/>
                <w:lang w:val="en-GB" w:eastAsia="zh-CN"/>
              </w:rPr>
              <w:t xml:space="preserve"> is ‘</w:t>
            </w:r>
            <w:proofErr w:type="spellStart"/>
            <w:r>
              <w:rPr>
                <w:rFonts w:ascii="Times" w:eastAsia="Batang" w:hAnsi="Times" w:cs="Times New Roman"/>
                <w:bCs/>
                <w:sz w:val="16"/>
                <w:szCs w:val="20"/>
                <w:lang w:val="en-GB" w:eastAsia="zh-CN"/>
              </w:rPr>
              <w:t>cjtc</w:t>
            </w:r>
            <w:proofErr w:type="spellEnd"/>
            <w:r>
              <w:rPr>
                <w:rFonts w:ascii="Times" w:eastAsia="Batang" w:hAnsi="Times" w:cs="Times New Roman"/>
                <w:bCs/>
                <w:sz w:val="16"/>
                <w:szCs w:val="20"/>
                <w:lang w:val="en-GB" w:eastAsia="zh-CN"/>
              </w:rPr>
              <w:t>-P’ (DL/UL phase offset), regarding the support of sub-band reporting (</w:t>
            </w:r>
            <w:r>
              <w:rPr>
                <w:rFonts w:ascii="Symbol" w:eastAsia="Malgun Gothic" w:hAnsi="Symbol" w:cs="Times New Roman"/>
                <w:sz w:val="16"/>
                <w:szCs w:val="20"/>
                <w:lang w:val="en-GB" w:eastAsia="en-US"/>
              </w:rPr>
              <w:t></w:t>
            </w:r>
            <w:r>
              <w:rPr>
                <w:rFonts w:ascii="Times" w:eastAsia="Batang" w:hAnsi="Times" w:cs="Times New Roman"/>
                <w:bCs/>
                <w:sz w:val="16"/>
                <w:szCs w:val="20"/>
                <w:lang w:val="en-GB" w:eastAsia="zh-CN"/>
              </w:rPr>
              <w:t>&gt;1):</w:t>
            </w:r>
          </w:p>
          <w:p w14:paraId="3C10B352" w14:textId="77777777" w:rsidR="00342F2C" w:rsidRDefault="00795DC6">
            <w:pPr>
              <w:numPr>
                <w:ilvl w:val="0"/>
                <w:numId w:val="21"/>
              </w:numPr>
              <w:snapToGrid w:val="0"/>
              <w:spacing w:after="0" w:line="240" w:lineRule="auto"/>
              <w:contextualSpacing/>
              <w:rPr>
                <w:rFonts w:ascii="Times" w:eastAsia="SimSun" w:hAnsi="Times" w:cs="Times New Roman"/>
                <w:color w:val="000000"/>
                <w:sz w:val="20"/>
                <w:szCs w:val="20"/>
                <w:lang w:val="en-GB" w:eastAsia="en-US"/>
              </w:rPr>
            </w:pPr>
            <w:r>
              <w:rPr>
                <w:rFonts w:ascii="Times" w:eastAsia="SimSun" w:hAnsi="Times" w:cs="Times New Roman"/>
                <w:sz w:val="16"/>
                <w:szCs w:val="20"/>
                <w:lang w:val="en-GB" w:eastAsia="en-US"/>
              </w:rPr>
              <w:t xml:space="preserve">Denoting the number of reported sub-band phase-offset values </w:t>
            </w:r>
            <w:r>
              <w:rPr>
                <w:rFonts w:ascii="Times" w:eastAsia="Calibri" w:hAnsi="Times" w:cs="Times New Roman"/>
                <w:sz w:val="16"/>
                <w:szCs w:val="20"/>
                <w:lang w:val="en-GB" w:eastAsia="en-US"/>
              </w:rPr>
              <w:t>as N</w:t>
            </w:r>
            <w:r>
              <w:rPr>
                <w:rFonts w:ascii="Times" w:eastAsia="Calibri" w:hAnsi="Times" w:cs="Times New Roman"/>
                <w:sz w:val="16"/>
                <w:szCs w:val="20"/>
                <w:vertAlign w:val="subscript"/>
                <w:lang w:val="en-GB" w:eastAsia="en-US"/>
              </w:rPr>
              <w:t>SB-P</w:t>
            </w:r>
            <w:r>
              <w:rPr>
                <w:rFonts w:ascii="Times" w:eastAsia="SimSun" w:hAnsi="Times" w:cs="Times New Roman"/>
                <w:sz w:val="16"/>
                <w:szCs w:val="20"/>
                <w:lang w:val="en-GB" w:eastAsia="en-US"/>
              </w:rPr>
              <w:t xml:space="preserve">, and the sub-bands are indexed as {0, 1, …, </w:t>
            </w:r>
            <w:r>
              <w:rPr>
                <w:rFonts w:ascii="Times" w:eastAsia="Calibri" w:hAnsi="Times" w:cs="Times New Roman"/>
                <w:sz w:val="16"/>
                <w:szCs w:val="20"/>
                <w:lang w:val="en-GB" w:eastAsia="en-US"/>
              </w:rPr>
              <w:t>N</w:t>
            </w:r>
            <w:r>
              <w:rPr>
                <w:rFonts w:ascii="Times" w:eastAsia="Calibri" w:hAnsi="Times" w:cs="Times New Roman"/>
                <w:sz w:val="16"/>
                <w:szCs w:val="20"/>
                <w:vertAlign w:val="subscript"/>
                <w:lang w:val="en-GB" w:eastAsia="en-US"/>
              </w:rPr>
              <w:t xml:space="preserve">SB-P </w:t>
            </w:r>
            <w:r>
              <w:rPr>
                <w:rFonts w:ascii="Times" w:eastAsia="SimSun" w:hAnsi="Times" w:cs="Times New Roman"/>
                <w:sz w:val="16"/>
                <w:szCs w:val="20"/>
                <w:lang w:val="en-GB" w:eastAsia="en-US"/>
              </w:rPr>
              <w:t xml:space="preserve">–1}, </w:t>
            </w:r>
            <w:r>
              <w:rPr>
                <w:rFonts w:ascii="Times" w:eastAsia="Calibri" w:hAnsi="Times" w:cs="Times New Roman"/>
                <w:sz w:val="16"/>
                <w:szCs w:val="20"/>
                <w:lang w:val="en-GB" w:eastAsia="en-US"/>
              </w:rPr>
              <w:t>support, as a separate UE capability from wideband (</w:t>
            </w:r>
            <w:r>
              <w:rPr>
                <w:rFonts w:ascii="Symbol" w:eastAsia="Calibri" w:hAnsi="Symbol" w:cs="Times New Roman"/>
                <w:sz w:val="16"/>
                <w:szCs w:val="20"/>
                <w:lang w:val="en-GB" w:eastAsia="en-US"/>
              </w:rPr>
              <w:t></w:t>
            </w:r>
            <w:r>
              <w:rPr>
                <w:rFonts w:ascii="Times" w:eastAsia="Calibri" w:hAnsi="Times" w:cs="Times New Roman"/>
                <w:sz w:val="16"/>
                <w:szCs w:val="20"/>
                <w:lang w:val="en-GB" w:eastAsia="en-US"/>
              </w:rPr>
              <w:t xml:space="preserve">=1) phase offset reporting, reporting, in one CSI reporting instance, </w:t>
            </w:r>
            <w:r>
              <w:rPr>
                <w:rFonts w:ascii="Times" w:eastAsia="Malgun Gothic" w:hAnsi="Times" w:cs="Times New Roman"/>
                <w:sz w:val="16"/>
                <w:szCs w:val="20"/>
                <w:lang w:val="en-GB" w:eastAsia="en-US"/>
              </w:rPr>
              <w:t>{</w:t>
            </w:r>
            <w:r>
              <w:rPr>
                <w:rFonts w:ascii="Times" w:eastAsia="Batang" w:hAnsi="Times" w:cs="Times New Roman"/>
                <w:sz w:val="16"/>
                <w:szCs w:val="20"/>
                <w:lang w:val="en-GB" w:eastAsia="en-US"/>
              </w:rPr>
              <w:t>(</w:t>
            </w:r>
            <w:r>
              <w:rPr>
                <w:rFonts w:ascii="Symbol" w:eastAsia="Batang" w:hAnsi="Symbol" w:cs="Times New Roman"/>
                <w:sz w:val="16"/>
                <w:szCs w:val="20"/>
                <w:lang w:val="en-GB" w:eastAsia="en-US"/>
              </w:rPr>
              <w:t></w:t>
            </w:r>
            <w:r>
              <w:rPr>
                <w:rFonts w:ascii="Times" w:eastAsia="Batang" w:hAnsi="Times" w:cs="Times New Roman"/>
                <w:sz w:val="16"/>
                <w:szCs w:val="20"/>
                <w:vertAlign w:val="subscript"/>
                <w:lang w:val="en-GB" w:eastAsia="en-US"/>
              </w:rPr>
              <w:t>n,</w:t>
            </w:r>
            <w:r>
              <w:rPr>
                <w:rFonts w:ascii="Symbol" w:eastAsia="Batang" w:hAnsi="Symbol" w:cs="Times New Roman"/>
                <w:sz w:val="16"/>
                <w:szCs w:val="20"/>
                <w:vertAlign w:val="subscript"/>
                <w:lang w:val="en-GB" w:eastAsia="en-US"/>
              </w:rPr>
              <w:t></w:t>
            </w:r>
            <w:r>
              <w:rPr>
                <w:rFonts w:ascii="Times" w:eastAsia="Batang" w:hAnsi="Times" w:cs="Times New Roman"/>
                <w:sz w:val="16"/>
                <w:szCs w:val="20"/>
                <w:lang w:val="en-GB" w:eastAsia="en-US"/>
              </w:rPr>
              <w:t xml:space="preserve">, </w:t>
            </w:r>
            <w:r>
              <w:rPr>
                <w:rFonts w:ascii="Symbol" w:eastAsia="Batang" w:hAnsi="Symbol" w:cs="Times New Roman"/>
                <w:sz w:val="16"/>
                <w:szCs w:val="20"/>
                <w:lang w:val="en-GB" w:eastAsia="en-US"/>
              </w:rPr>
              <w:t></w:t>
            </w:r>
            <w:r>
              <w:rPr>
                <w:rFonts w:ascii="Times" w:eastAsia="Batang" w:hAnsi="Times" w:cs="Times New Roman"/>
                <w:sz w:val="16"/>
                <w:szCs w:val="20"/>
                <w:vertAlign w:val="subscript"/>
                <w:lang w:val="en-GB" w:eastAsia="en-US"/>
              </w:rPr>
              <w:t>n,</w:t>
            </w:r>
            <w:r>
              <w:rPr>
                <w:rFonts w:ascii="Symbol" w:eastAsia="Batang" w:hAnsi="Symbol" w:cs="Times New Roman"/>
                <w:sz w:val="16"/>
                <w:szCs w:val="20"/>
                <w:vertAlign w:val="subscript"/>
                <w:lang w:val="en-GB" w:eastAsia="en-US"/>
              </w:rPr>
              <w:t></w:t>
            </w:r>
            <w:r>
              <w:rPr>
                <w:rFonts w:ascii="Symbol" w:eastAsia="Batang" w:hAnsi="Symbol" w:cs="Times New Roman"/>
                <w:sz w:val="16"/>
                <w:szCs w:val="20"/>
                <w:vertAlign w:val="subscript"/>
                <w:lang w:val="en-GB" w:eastAsia="en-US"/>
              </w:rPr>
              <w:t></w:t>
            </w:r>
            <w:r>
              <w:rPr>
                <w:rFonts w:ascii="Symbol" w:eastAsia="Batang" w:hAnsi="Symbol" w:cs="Times New Roman"/>
                <w:sz w:val="16"/>
                <w:szCs w:val="20"/>
                <w:vertAlign w:val="subscript"/>
                <w:lang w:val="en-GB" w:eastAsia="en-US"/>
              </w:rPr>
              <w:t></w:t>
            </w:r>
            <w:r>
              <w:rPr>
                <w:rFonts w:ascii="Symbol" w:eastAsia="Batang" w:hAnsi="Symbol" w:cs="Times New Roman"/>
                <w:sz w:val="16"/>
                <w:szCs w:val="20"/>
                <w:lang w:val="en-GB" w:eastAsia="en-US"/>
              </w:rPr>
              <w:t></w:t>
            </w:r>
            <w:r>
              <w:rPr>
                <w:rFonts w:ascii="Symbol" w:eastAsia="Batang" w:hAnsi="Symbol" w:cs="Times New Roman"/>
                <w:sz w:val="16"/>
                <w:szCs w:val="20"/>
                <w:lang w:val="en-GB" w:eastAsia="en-US"/>
              </w:rPr>
              <w:t></w:t>
            </w:r>
            <w:r>
              <w:rPr>
                <w:rFonts w:ascii="Symbol" w:eastAsia="Batang" w:hAnsi="Symbol" w:cs="Times New Roman"/>
                <w:sz w:val="16"/>
                <w:szCs w:val="20"/>
                <w:lang w:val="en-GB" w:eastAsia="en-US"/>
              </w:rPr>
              <w:t></w:t>
            </w:r>
            <w:r>
              <w:rPr>
                <w:rFonts w:ascii="Times" w:eastAsia="Batang" w:hAnsi="Times" w:cs="Times New Roman"/>
                <w:sz w:val="16"/>
                <w:szCs w:val="20"/>
                <w:vertAlign w:val="subscript"/>
                <w:lang w:val="en-GB" w:eastAsia="en-US"/>
              </w:rPr>
              <w:t>,</w:t>
            </w:r>
            <w:r>
              <w:rPr>
                <w:rFonts w:ascii="Times" w:eastAsia="Batang" w:hAnsi="Times" w:cs="Times New Roman"/>
                <w:sz w:val="16"/>
                <w:szCs w:val="20"/>
                <w:lang w:val="en-GB" w:eastAsia="en-US"/>
              </w:rPr>
              <w:t xml:space="preserve"> </w:t>
            </w:r>
            <w:r>
              <w:rPr>
                <w:rFonts w:ascii="Symbol" w:eastAsia="Batang" w:hAnsi="Symbol" w:cs="Times New Roman"/>
                <w:sz w:val="16"/>
                <w:szCs w:val="20"/>
                <w:lang w:val="en-GB" w:eastAsia="en-US"/>
              </w:rPr>
              <w:t></w:t>
            </w:r>
            <w:proofErr w:type="spellStart"/>
            <w:r>
              <w:rPr>
                <w:rFonts w:ascii="Times" w:eastAsia="Batang" w:hAnsi="Times" w:cs="Times New Roman"/>
                <w:sz w:val="16"/>
                <w:szCs w:val="20"/>
                <w:vertAlign w:val="subscript"/>
                <w:lang w:val="en-GB" w:eastAsia="en-US"/>
              </w:rPr>
              <w:t>n,NSB</w:t>
            </w:r>
            <w:proofErr w:type="spellEnd"/>
            <w:r>
              <w:rPr>
                <w:rFonts w:ascii="Times" w:eastAsia="Batang" w:hAnsi="Times" w:cs="Times New Roman"/>
                <w:sz w:val="16"/>
                <w:szCs w:val="20"/>
                <w:vertAlign w:val="subscript"/>
                <w:lang w:val="en-GB" w:eastAsia="en-US"/>
              </w:rPr>
              <w:t>-P</w:t>
            </w:r>
            <w:r>
              <w:rPr>
                <w:rFonts w:ascii="Symbol" w:eastAsia="Batang" w:hAnsi="Symbol" w:cs="Times New Roman"/>
                <w:sz w:val="16"/>
                <w:szCs w:val="20"/>
                <w:vertAlign w:val="subscript"/>
                <w:lang w:val="en-GB" w:eastAsia="en-US"/>
              </w:rPr>
              <w:t></w:t>
            </w:r>
            <w:r>
              <w:rPr>
                <w:rFonts w:ascii="Symbol" w:eastAsia="Batang" w:hAnsi="Symbol" w:cs="Times New Roman"/>
                <w:sz w:val="16"/>
                <w:szCs w:val="20"/>
                <w:vertAlign w:val="subscript"/>
                <w:lang w:val="en-GB" w:eastAsia="en-US"/>
              </w:rPr>
              <w:t></w:t>
            </w:r>
            <w:r>
              <w:rPr>
                <w:rFonts w:ascii="Symbol" w:eastAsia="Batang" w:hAnsi="Symbol" w:cs="Times New Roman"/>
                <w:sz w:val="16"/>
                <w:szCs w:val="20"/>
                <w:vertAlign w:val="subscript"/>
                <w:lang w:val="en-GB" w:eastAsia="en-US"/>
              </w:rPr>
              <w:t></w:t>
            </w:r>
            <w:r>
              <w:rPr>
                <w:rFonts w:ascii="Times" w:eastAsia="Batang" w:hAnsi="Times" w:cs="Times New Roman"/>
                <w:sz w:val="16"/>
                <w:szCs w:val="20"/>
                <w:lang w:val="en-GB" w:eastAsia="en-US"/>
              </w:rPr>
              <w:t>), n=0, 1, …, N</w:t>
            </w:r>
            <w:r>
              <w:rPr>
                <w:rFonts w:ascii="Times" w:eastAsia="Batang" w:hAnsi="Times" w:cs="Times New Roman"/>
                <w:sz w:val="16"/>
                <w:szCs w:val="20"/>
                <w:vertAlign w:val="subscript"/>
                <w:lang w:val="en-GB" w:eastAsia="en-US"/>
              </w:rPr>
              <w:t>TRP</w:t>
            </w:r>
            <w:r>
              <w:rPr>
                <w:rFonts w:ascii="Times" w:eastAsia="Batang" w:hAnsi="Times" w:cs="Times New Roman"/>
                <w:sz w:val="16"/>
                <w:szCs w:val="20"/>
                <w:lang w:val="en-GB" w:eastAsia="en-US"/>
              </w:rPr>
              <w:t xml:space="preserve"> – 1, </w:t>
            </w:r>
            <w:proofErr w:type="spellStart"/>
            <w:r>
              <w:rPr>
                <w:rFonts w:ascii="Times" w:eastAsia="Batang" w:hAnsi="Times" w:cs="Times New Roman"/>
                <w:sz w:val="16"/>
                <w:szCs w:val="20"/>
                <w:lang w:val="en-GB" w:eastAsia="en-US"/>
              </w:rPr>
              <w:t>n≠nref</w:t>
            </w:r>
            <w:proofErr w:type="spellEnd"/>
            <w:r>
              <w:rPr>
                <w:rFonts w:ascii="Times" w:eastAsia="Batang" w:hAnsi="Times" w:cs="Times New Roman"/>
                <w:sz w:val="16"/>
                <w:szCs w:val="20"/>
                <w:lang w:val="en-GB" w:eastAsia="en-US"/>
              </w:rPr>
              <w:t>}</w:t>
            </w:r>
          </w:p>
          <w:p w14:paraId="67BC1246" w14:textId="77777777" w:rsidR="00342F2C" w:rsidRDefault="00795DC6">
            <w:pPr>
              <w:numPr>
                <w:ilvl w:val="1"/>
                <w:numId w:val="21"/>
              </w:numPr>
              <w:snapToGrid w:val="0"/>
              <w:spacing w:after="0" w:line="240" w:lineRule="auto"/>
              <w:jc w:val="both"/>
              <w:rPr>
                <w:rFonts w:ascii="Times" w:eastAsia="Batang" w:hAnsi="Times" w:cs="Times New Roman"/>
                <w:bCs/>
                <w:sz w:val="16"/>
                <w:szCs w:val="20"/>
                <w:lang w:val="en-GB" w:eastAsia="zh-CN"/>
              </w:rPr>
            </w:pPr>
            <w:r>
              <w:rPr>
                <w:rFonts w:ascii="Times" w:eastAsia="Batang" w:hAnsi="Times" w:cs="Times New Roman"/>
                <w:sz w:val="16"/>
                <w:szCs w:val="20"/>
                <w:lang w:val="en-GB" w:eastAsia="zh-CN"/>
              </w:rPr>
              <w:t xml:space="preserve">The alphabet for </w:t>
            </w:r>
            <w:r>
              <w:rPr>
                <w:rFonts w:ascii="Symbol" w:eastAsia="Batang" w:hAnsi="Symbol" w:cs="Times New Roman"/>
                <w:sz w:val="16"/>
                <w:szCs w:val="20"/>
                <w:lang w:val="en-GB" w:eastAsia="zh-CN"/>
              </w:rPr>
              <w:t></w:t>
            </w:r>
            <w:r>
              <w:rPr>
                <w:rFonts w:ascii="Times" w:eastAsia="Batang" w:hAnsi="Times" w:cs="Times New Roman"/>
                <w:sz w:val="16"/>
                <w:szCs w:val="20"/>
                <w:vertAlign w:val="subscript"/>
                <w:lang w:val="en-GB" w:eastAsia="zh-CN"/>
              </w:rPr>
              <w:t>n,</w:t>
            </w:r>
            <w:r>
              <w:rPr>
                <w:rFonts w:ascii="Symbol" w:eastAsia="Batang" w:hAnsi="Symbol" w:cs="Times New Roman"/>
                <w:sz w:val="16"/>
                <w:szCs w:val="20"/>
                <w:vertAlign w:val="subscript"/>
                <w:lang w:val="en-GB" w:eastAsia="zh-CN"/>
              </w:rPr>
              <w:t></w:t>
            </w:r>
            <w:r>
              <w:rPr>
                <w:rFonts w:ascii="Times" w:eastAsia="Batang" w:hAnsi="Times" w:cs="Times New Roman"/>
                <w:sz w:val="16"/>
                <w:szCs w:val="20"/>
                <w:vertAlign w:val="subscript"/>
                <w:lang w:val="en-GB" w:eastAsia="zh-CN"/>
              </w:rPr>
              <w:t xml:space="preserve"> </w:t>
            </w:r>
            <w:r>
              <w:rPr>
                <w:rFonts w:ascii="Times" w:eastAsia="Batang" w:hAnsi="Times" w:cs="Times New Roman"/>
                <w:sz w:val="16"/>
                <w:szCs w:val="20"/>
                <w:lang w:val="en-GB" w:eastAsia="zh-CN"/>
              </w:rPr>
              <w:t xml:space="preserve">follows the previously agreed alphabet for </w:t>
            </w:r>
            <w:r>
              <w:rPr>
                <w:rFonts w:ascii="Symbol" w:eastAsia="Batang" w:hAnsi="Symbol" w:cs="Times New Roman"/>
                <w:sz w:val="16"/>
                <w:szCs w:val="20"/>
                <w:lang w:val="en-GB" w:eastAsia="zh-CN"/>
              </w:rPr>
              <w:t></w:t>
            </w:r>
            <w:r>
              <w:rPr>
                <w:rFonts w:ascii="Times" w:eastAsia="Batang" w:hAnsi="Times" w:cs="Times New Roman"/>
                <w:sz w:val="16"/>
                <w:szCs w:val="20"/>
                <w:lang w:val="en-GB" w:eastAsia="zh-CN"/>
              </w:rPr>
              <w:t>=1, including the ‘invalid’ state</w:t>
            </w:r>
          </w:p>
          <w:p w14:paraId="3515FE31" w14:textId="77777777" w:rsidR="00342F2C" w:rsidRDefault="00795DC6">
            <w:pPr>
              <w:numPr>
                <w:ilvl w:val="0"/>
                <w:numId w:val="21"/>
              </w:numPr>
              <w:snapToGrid w:val="0"/>
              <w:spacing w:after="0" w:line="240" w:lineRule="auto"/>
              <w:jc w:val="both"/>
              <w:rPr>
                <w:rFonts w:ascii="Times" w:eastAsia="Batang" w:hAnsi="Times" w:cs="Times New Roman"/>
                <w:bCs/>
                <w:sz w:val="16"/>
                <w:szCs w:val="20"/>
                <w:lang w:val="en-GB" w:eastAsia="zh-CN"/>
              </w:rPr>
            </w:pPr>
            <w:r>
              <w:rPr>
                <w:rFonts w:ascii="Times" w:eastAsia="Batang" w:hAnsi="Times" w:cs="Times New Roman"/>
                <w:sz w:val="16"/>
                <w:szCs w:val="20"/>
                <w:lang w:val="en-GB" w:eastAsia="zh-CN"/>
              </w:rPr>
              <w:t xml:space="preserve">FFS: </w:t>
            </w:r>
          </w:p>
          <w:p w14:paraId="27C573D2" w14:textId="77777777" w:rsidR="00342F2C" w:rsidRDefault="00795DC6">
            <w:pPr>
              <w:numPr>
                <w:ilvl w:val="1"/>
                <w:numId w:val="21"/>
              </w:numPr>
              <w:snapToGrid w:val="0"/>
              <w:spacing w:after="0" w:line="240" w:lineRule="auto"/>
              <w:jc w:val="both"/>
              <w:rPr>
                <w:rFonts w:ascii="Times" w:eastAsia="Batang" w:hAnsi="Times" w:cs="Times New Roman"/>
                <w:bCs/>
                <w:sz w:val="16"/>
                <w:szCs w:val="20"/>
                <w:lang w:val="en-GB" w:eastAsia="zh-CN"/>
              </w:rPr>
            </w:pPr>
            <w:r>
              <w:rPr>
                <w:rFonts w:ascii="Times" w:eastAsia="Batang" w:hAnsi="Times"/>
                <w:bCs/>
                <w:sz w:val="16"/>
                <w:szCs w:val="20"/>
                <w:lang w:val="en-GB" w:eastAsia="zh-CN"/>
              </w:rPr>
              <w:t>…</w:t>
            </w:r>
          </w:p>
          <w:p w14:paraId="5CF906D8" w14:textId="77777777" w:rsidR="00342F2C" w:rsidRDefault="00795DC6">
            <w:pPr>
              <w:numPr>
                <w:ilvl w:val="1"/>
                <w:numId w:val="21"/>
              </w:numPr>
              <w:snapToGrid w:val="0"/>
              <w:spacing w:after="0" w:line="240" w:lineRule="auto"/>
              <w:jc w:val="both"/>
              <w:rPr>
                <w:rFonts w:ascii="Times" w:eastAsia="Batang" w:hAnsi="Times" w:cs="Times New Roman"/>
                <w:bCs/>
                <w:sz w:val="16"/>
                <w:szCs w:val="20"/>
                <w:highlight w:val="yellow"/>
                <w:lang w:val="en-GB" w:eastAsia="zh-CN"/>
              </w:rPr>
            </w:pPr>
            <w:r>
              <w:rPr>
                <w:rFonts w:ascii="Times" w:eastAsia="Batang" w:hAnsi="Times" w:cs="Times New Roman"/>
                <w:sz w:val="16"/>
                <w:szCs w:val="20"/>
                <w:highlight w:val="yellow"/>
                <w:lang w:val="en-GB" w:eastAsia="zh-CN"/>
              </w:rPr>
              <w:t xml:space="preserve">If needed, mechanism to limit CSI reporting overhead (e.g. maximum </w:t>
            </w:r>
            <w:r>
              <w:rPr>
                <w:rFonts w:ascii="Times" w:eastAsia="Calibri" w:hAnsi="Times" w:cs="Times New Roman"/>
                <w:sz w:val="16"/>
                <w:szCs w:val="20"/>
                <w:highlight w:val="yellow"/>
                <w:lang w:val="en-GB" w:eastAsia="zh-CN"/>
              </w:rPr>
              <w:t>N</w:t>
            </w:r>
            <w:r>
              <w:rPr>
                <w:rFonts w:ascii="Times" w:eastAsia="Calibri" w:hAnsi="Times" w:cs="Times New Roman"/>
                <w:sz w:val="16"/>
                <w:szCs w:val="20"/>
                <w:highlight w:val="yellow"/>
                <w:vertAlign w:val="subscript"/>
                <w:lang w:val="en-GB" w:eastAsia="zh-CN"/>
              </w:rPr>
              <w:t>SB-P</w:t>
            </w:r>
            <w:r>
              <w:rPr>
                <w:rFonts w:ascii="Times" w:eastAsia="Batang" w:hAnsi="Times" w:cs="Times New Roman"/>
                <w:sz w:val="16"/>
                <w:szCs w:val="20"/>
                <w:highlight w:val="yellow"/>
                <w:lang w:val="en-GB" w:eastAsia="zh-CN"/>
              </w:rPr>
              <w:t xml:space="preserve">)  </w:t>
            </w:r>
          </w:p>
          <w:p w14:paraId="58887837" w14:textId="77777777" w:rsidR="00342F2C" w:rsidRDefault="00795DC6">
            <w:pPr>
              <w:numPr>
                <w:ilvl w:val="1"/>
                <w:numId w:val="21"/>
              </w:numPr>
              <w:snapToGrid w:val="0"/>
              <w:spacing w:after="0" w:line="240" w:lineRule="auto"/>
              <w:rPr>
                <w:rFonts w:ascii="Times" w:eastAsia="Batang" w:hAnsi="Times" w:cs="Times New Roman"/>
                <w:bCs/>
                <w:sz w:val="16"/>
                <w:szCs w:val="20"/>
                <w:lang w:val="en-GB" w:eastAsia="zh-CN"/>
              </w:rPr>
            </w:pPr>
            <w:r>
              <w:rPr>
                <w:rFonts w:ascii="Times" w:eastAsia="Batang" w:hAnsi="Times"/>
                <w:bCs/>
                <w:sz w:val="16"/>
                <w:szCs w:val="20"/>
                <w:lang w:val="en-GB" w:eastAsia="zh-CN"/>
              </w:rPr>
              <w:t>…</w:t>
            </w:r>
          </w:p>
          <w:p w14:paraId="0678B777" w14:textId="77777777" w:rsidR="00342F2C" w:rsidRDefault="00795DC6">
            <w:pPr>
              <w:snapToGrid w:val="0"/>
              <w:spacing w:after="0" w:line="240" w:lineRule="auto"/>
              <w:jc w:val="both"/>
              <w:rPr>
                <w:rFonts w:ascii="Times" w:eastAsia="Batang" w:hAnsi="Times" w:cs="Times New Roman"/>
                <w:bCs/>
                <w:sz w:val="16"/>
                <w:szCs w:val="20"/>
                <w:lang w:val="en-GB" w:eastAsia="zh-CN"/>
              </w:rPr>
            </w:pPr>
            <w:r>
              <w:rPr>
                <w:rFonts w:ascii="Times" w:eastAsia="Batang" w:hAnsi="Times"/>
                <w:bCs/>
                <w:sz w:val="16"/>
                <w:szCs w:val="20"/>
                <w:lang w:val="en-GB" w:eastAsia="zh-CN"/>
              </w:rPr>
              <w:t>…</w:t>
            </w:r>
          </w:p>
          <w:p w14:paraId="60230FC5" w14:textId="77777777" w:rsidR="00342F2C" w:rsidRDefault="00795DC6">
            <w:pPr>
              <w:snapToGrid w:val="0"/>
              <w:spacing w:after="0" w:line="240" w:lineRule="auto"/>
              <w:rPr>
                <w:rFonts w:ascii="Times" w:eastAsia="Batang" w:hAnsi="Times" w:cs="Times New Roman"/>
                <w:sz w:val="16"/>
                <w:szCs w:val="20"/>
                <w:highlight w:val="green"/>
                <w:lang w:val="en-GB" w:eastAsia="en-US"/>
              </w:rPr>
            </w:pPr>
            <w:r>
              <w:rPr>
                <w:rFonts w:ascii="Times" w:eastAsia="Batang" w:hAnsi="Times" w:cs="Times New Roman"/>
                <w:b/>
                <w:sz w:val="16"/>
                <w:szCs w:val="20"/>
                <w:highlight w:val="green"/>
                <w:lang w:val="en-GB" w:eastAsia="en-US"/>
              </w:rPr>
              <w:t>[118] Agreement</w:t>
            </w:r>
          </w:p>
          <w:p w14:paraId="3C20D39B" w14:textId="77777777" w:rsidR="00342F2C" w:rsidRDefault="00795DC6">
            <w:pPr>
              <w:snapToGrid w:val="0"/>
              <w:spacing w:after="0" w:line="240" w:lineRule="auto"/>
              <w:rPr>
                <w:rFonts w:ascii="Times" w:eastAsia="SimSun" w:hAnsi="Times" w:cs="Times New Roman"/>
                <w:color w:val="000000"/>
                <w:sz w:val="16"/>
                <w:szCs w:val="20"/>
                <w:lang w:val="en-GB" w:eastAsia="en-US"/>
              </w:rPr>
            </w:pPr>
            <w:r>
              <w:rPr>
                <w:rFonts w:ascii="Times" w:eastAsia="Batang" w:hAnsi="Times" w:cs="Times New Roman"/>
                <w:bCs/>
                <w:sz w:val="16"/>
                <w:szCs w:val="20"/>
                <w:lang w:val="en-GB" w:eastAsia="zh-CN"/>
              </w:rPr>
              <w:t xml:space="preserve">For the Rel-19 aperiodic standalone CJT calibration reporting, when </w:t>
            </w:r>
            <w:proofErr w:type="spellStart"/>
            <w:r>
              <w:rPr>
                <w:rFonts w:ascii="Times" w:eastAsia="Batang" w:hAnsi="Times" w:cs="Times New Roman"/>
                <w:bCs/>
                <w:sz w:val="16"/>
                <w:szCs w:val="20"/>
                <w:lang w:val="en-GB" w:eastAsia="zh-CN"/>
              </w:rPr>
              <w:t>ReportQuantity</w:t>
            </w:r>
            <w:proofErr w:type="spellEnd"/>
            <w:r>
              <w:rPr>
                <w:rFonts w:ascii="Times" w:eastAsia="Batang" w:hAnsi="Times" w:cs="Times New Roman"/>
                <w:bCs/>
                <w:sz w:val="16"/>
                <w:szCs w:val="20"/>
                <w:lang w:val="en-GB" w:eastAsia="zh-CN"/>
              </w:rPr>
              <w:t xml:space="preserve"> is ‘</w:t>
            </w:r>
            <w:proofErr w:type="spellStart"/>
            <w:r>
              <w:rPr>
                <w:rFonts w:ascii="Times" w:eastAsia="Batang" w:hAnsi="Times" w:cs="Times New Roman"/>
                <w:bCs/>
                <w:sz w:val="16"/>
                <w:szCs w:val="20"/>
                <w:lang w:val="en-GB" w:eastAsia="zh-CN"/>
              </w:rPr>
              <w:t>cjtc</w:t>
            </w:r>
            <w:proofErr w:type="spellEnd"/>
            <w:r>
              <w:rPr>
                <w:rFonts w:ascii="Times" w:eastAsia="Batang" w:hAnsi="Times" w:cs="Times New Roman"/>
                <w:bCs/>
                <w:sz w:val="16"/>
                <w:szCs w:val="20"/>
                <w:lang w:val="en-GB" w:eastAsia="zh-CN"/>
              </w:rPr>
              <w:t>-P’ (DL/UL phase offset), regarding the support of sub-band reporting (</w:t>
            </w:r>
            <w:r>
              <w:rPr>
                <w:rFonts w:ascii="Symbol" w:eastAsia="Malgun Gothic" w:hAnsi="Symbol" w:cs="Times New Roman"/>
                <w:sz w:val="16"/>
                <w:szCs w:val="20"/>
                <w:lang w:val="en-GB" w:eastAsia="en-US"/>
              </w:rPr>
              <w:t></w:t>
            </w:r>
            <w:r>
              <w:rPr>
                <w:rFonts w:ascii="Times" w:eastAsia="Batang" w:hAnsi="Times" w:cs="Times New Roman"/>
                <w:bCs/>
                <w:sz w:val="16"/>
                <w:szCs w:val="20"/>
                <w:lang w:val="en-GB" w:eastAsia="zh-CN"/>
              </w:rPr>
              <w:t xml:space="preserve">&gt;1) </w:t>
            </w:r>
            <w:r>
              <w:rPr>
                <w:rFonts w:ascii="Times" w:eastAsia="Malgun Gothic" w:hAnsi="Times" w:cs="Times New Roman"/>
                <w:sz w:val="16"/>
                <w:szCs w:val="20"/>
                <w:lang w:val="en-GB" w:eastAsia="en-US"/>
              </w:rPr>
              <w:t>{</w:t>
            </w:r>
            <w:r>
              <w:rPr>
                <w:rFonts w:ascii="Times" w:eastAsia="Batang" w:hAnsi="Times" w:cs="Times New Roman"/>
                <w:sz w:val="16"/>
                <w:szCs w:val="20"/>
                <w:lang w:val="en-GB" w:eastAsia="en-US"/>
              </w:rPr>
              <w:t>(</w:t>
            </w:r>
            <w:r>
              <w:rPr>
                <w:rFonts w:ascii="Symbol" w:eastAsia="Batang" w:hAnsi="Symbol" w:cs="Times New Roman"/>
                <w:sz w:val="16"/>
                <w:szCs w:val="20"/>
                <w:lang w:val="en-GB" w:eastAsia="en-US"/>
              </w:rPr>
              <w:t></w:t>
            </w:r>
            <w:r>
              <w:rPr>
                <w:rFonts w:ascii="Times" w:eastAsia="Batang" w:hAnsi="Times" w:cs="Times New Roman"/>
                <w:sz w:val="16"/>
                <w:szCs w:val="20"/>
                <w:vertAlign w:val="subscript"/>
                <w:lang w:val="en-GB" w:eastAsia="en-US"/>
              </w:rPr>
              <w:t>n,</w:t>
            </w:r>
            <w:r>
              <w:rPr>
                <w:rFonts w:ascii="Symbol" w:eastAsia="Batang" w:hAnsi="Symbol" w:cs="Times New Roman"/>
                <w:sz w:val="16"/>
                <w:szCs w:val="20"/>
                <w:vertAlign w:val="subscript"/>
                <w:lang w:val="en-GB" w:eastAsia="en-US"/>
              </w:rPr>
              <w:t></w:t>
            </w:r>
            <w:r>
              <w:rPr>
                <w:rFonts w:ascii="Times" w:eastAsia="Batang" w:hAnsi="Times" w:cs="Times New Roman"/>
                <w:sz w:val="16"/>
                <w:szCs w:val="20"/>
                <w:lang w:val="en-GB" w:eastAsia="en-US"/>
              </w:rPr>
              <w:t xml:space="preserve">, </w:t>
            </w:r>
            <w:r>
              <w:rPr>
                <w:rFonts w:ascii="Symbol" w:eastAsia="Batang" w:hAnsi="Symbol" w:cs="Times New Roman"/>
                <w:sz w:val="16"/>
                <w:szCs w:val="20"/>
                <w:lang w:val="en-GB" w:eastAsia="en-US"/>
              </w:rPr>
              <w:t></w:t>
            </w:r>
            <w:r>
              <w:rPr>
                <w:rFonts w:ascii="Times" w:eastAsia="Batang" w:hAnsi="Times" w:cs="Times New Roman"/>
                <w:sz w:val="16"/>
                <w:szCs w:val="20"/>
                <w:vertAlign w:val="subscript"/>
                <w:lang w:val="en-GB" w:eastAsia="en-US"/>
              </w:rPr>
              <w:t>n,</w:t>
            </w:r>
            <w:r>
              <w:rPr>
                <w:rFonts w:ascii="Symbol" w:eastAsia="Batang" w:hAnsi="Symbol" w:cs="Times New Roman"/>
                <w:sz w:val="16"/>
                <w:szCs w:val="20"/>
                <w:vertAlign w:val="subscript"/>
                <w:lang w:val="en-GB" w:eastAsia="en-US"/>
              </w:rPr>
              <w:t></w:t>
            </w:r>
            <w:r>
              <w:rPr>
                <w:rFonts w:ascii="Symbol" w:eastAsia="Batang" w:hAnsi="Symbol" w:cs="Times New Roman"/>
                <w:sz w:val="16"/>
                <w:szCs w:val="20"/>
                <w:vertAlign w:val="subscript"/>
                <w:lang w:val="en-GB" w:eastAsia="en-US"/>
              </w:rPr>
              <w:t></w:t>
            </w:r>
            <w:r>
              <w:rPr>
                <w:rFonts w:ascii="Symbol" w:eastAsia="Batang" w:hAnsi="Symbol" w:cs="Times New Roman"/>
                <w:sz w:val="16"/>
                <w:szCs w:val="20"/>
                <w:vertAlign w:val="subscript"/>
                <w:lang w:val="en-GB" w:eastAsia="en-US"/>
              </w:rPr>
              <w:t></w:t>
            </w:r>
            <w:r>
              <w:rPr>
                <w:rFonts w:ascii="Symbol" w:eastAsia="Batang" w:hAnsi="Symbol" w:cs="Times New Roman"/>
                <w:sz w:val="16"/>
                <w:szCs w:val="20"/>
                <w:lang w:val="en-GB" w:eastAsia="en-US"/>
              </w:rPr>
              <w:t></w:t>
            </w:r>
            <w:r>
              <w:rPr>
                <w:rFonts w:ascii="Symbol" w:eastAsia="Batang" w:hAnsi="Symbol" w:cs="Times New Roman"/>
                <w:sz w:val="16"/>
                <w:szCs w:val="20"/>
                <w:lang w:val="en-GB" w:eastAsia="en-US"/>
              </w:rPr>
              <w:t></w:t>
            </w:r>
            <w:r>
              <w:rPr>
                <w:rFonts w:ascii="Symbol" w:eastAsia="Batang" w:hAnsi="Symbol" w:cs="Times New Roman"/>
                <w:sz w:val="16"/>
                <w:szCs w:val="20"/>
                <w:lang w:val="en-GB" w:eastAsia="en-US"/>
              </w:rPr>
              <w:t></w:t>
            </w:r>
            <w:r>
              <w:rPr>
                <w:rFonts w:ascii="Times" w:eastAsia="Batang" w:hAnsi="Times" w:cs="Times New Roman"/>
                <w:sz w:val="16"/>
                <w:szCs w:val="20"/>
                <w:vertAlign w:val="subscript"/>
                <w:lang w:val="en-GB" w:eastAsia="en-US"/>
              </w:rPr>
              <w:t>,</w:t>
            </w:r>
            <w:r>
              <w:rPr>
                <w:rFonts w:ascii="Times" w:eastAsia="Batang" w:hAnsi="Times" w:cs="Times New Roman"/>
                <w:sz w:val="16"/>
                <w:szCs w:val="20"/>
                <w:lang w:val="en-GB" w:eastAsia="en-US"/>
              </w:rPr>
              <w:t xml:space="preserve"> </w:t>
            </w:r>
            <w:r>
              <w:rPr>
                <w:rFonts w:ascii="Symbol" w:eastAsia="Batang" w:hAnsi="Symbol" w:cs="Times New Roman"/>
                <w:sz w:val="16"/>
                <w:szCs w:val="20"/>
                <w:lang w:val="en-GB" w:eastAsia="en-US"/>
              </w:rPr>
              <w:t></w:t>
            </w:r>
            <w:proofErr w:type="spellStart"/>
            <w:proofErr w:type="gramStart"/>
            <w:r>
              <w:rPr>
                <w:rFonts w:ascii="Times" w:eastAsia="Batang" w:hAnsi="Times" w:cs="Times New Roman"/>
                <w:sz w:val="16"/>
                <w:szCs w:val="20"/>
                <w:vertAlign w:val="subscript"/>
                <w:lang w:val="en-GB" w:eastAsia="en-US"/>
              </w:rPr>
              <w:t>n,NSB</w:t>
            </w:r>
            <w:proofErr w:type="spellEnd"/>
            <w:proofErr w:type="gramEnd"/>
            <w:r>
              <w:rPr>
                <w:rFonts w:ascii="Times" w:eastAsia="Batang" w:hAnsi="Times" w:cs="Times New Roman"/>
                <w:sz w:val="16"/>
                <w:szCs w:val="20"/>
                <w:vertAlign w:val="subscript"/>
                <w:lang w:val="en-GB" w:eastAsia="en-US"/>
              </w:rPr>
              <w:t>-P</w:t>
            </w:r>
            <w:r>
              <w:rPr>
                <w:rFonts w:ascii="Symbol" w:eastAsia="Batang" w:hAnsi="Symbol" w:cs="Times New Roman"/>
                <w:sz w:val="16"/>
                <w:szCs w:val="20"/>
                <w:vertAlign w:val="subscript"/>
                <w:lang w:val="en-GB" w:eastAsia="en-US"/>
              </w:rPr>
              <w:t></w:t>
            </w:r>
            <w:r>
              <w:rPr>
                <w:rFonts w:ascii="Symbol" w:eastAsia="Batang" w:hAnsi="Symbol" w:cs="Times New Roman"/>
                <w:sz w:val="16"/>
                <w:szCs w:val="20"/>
                <w:vertAlign w:val="subscript"/>
                <w:lang w:val="en-GB" w:eastAsia="en-US"/>
              </w:rPr>
              <w:t></w:t>
            </w:r>
            <w:r>
              <w:rPr>
                <w:rFonts w:ascii="Symbol" w:eastAsia="Batang" w:hAnsi="Symbol" w:cs="Times New Roman"/>
                <w:sz w:val="16"/>
                <w:szCs w:val="20"/>
                <w:vertAlign w:val="subscript"/>
                <w:lang w:val="en-GB" w:eastAsia="en-US"/>
              </w:rPr>
              <w:t></w:t>
            </w:r>
            <w:r>
              <w:rPr>
                <w:rFonts w:ascii="Times" w:eastAsia="Batang" w:hAnsi="Times" w:cs="Times New Roman"/>
                <w:sz w:val="16"/>
                <w:szCs w:val="20"/>
                <w:lang w:val="en-GB" w:eastAsia="en-US"/>
              </w:rPr>
              <w:t>), n=0, 1, …, N</w:t>
            </w:r>
            <w:r>
              <w:rPr>
                <w:rFonts w:ascii="Times" w:eastAsia="Batang" w:hAnsi="Times" w:cs="Times New Roman"/>
                <w:sz w:val="16"/>
                <w:szCs w:val="20"/>
                <w:vertAlign w:val="subscript"/>
                <w:lang w:val="en-GB" w:eastAsia="en-US"/>
              </w:rPr>
              <w:t>TRP</w:t>
            </w:r>
            <w:r>
              <w:rPr>
                <w:rFonts w:ascii="Times" w:eastAsia="Batang" w:hAnsi="Times" w:cs="Times New Roman"/>
                <w:sz w:val="16"/>
                <w:szCs w:val="20"/>
                <w:lang w:val="en-GB" w:eastAsia="en-US"/>
              </w:rPr>
              <w:t xml:space="preserve"> – 1, </w:t>
            </w:r>
            <w:proofErr w:type="spellStart"/>
            <w:r>
              <w:rPr>
                <w:rFonts w:ascii="Times" w:eastAsia="Batang" w:hAnsi="Times" w:cs="Times New Roman"/>
                <w:sz w:val="16"/>
                <w:szCs w:val="20"/>
                <w:lang w:val="en-GB" w:eastAsia="en-US"/>
              </w:rPr>
              <w:t>n≠nref</w:t>
            </w:r>
            <w:proofErr w:type="spellEnd"/>
            <w:r>
              <w:rPr>
                <w:rFonts w:ascii="Times" w:eastAsia="Batang" w:hAnsi="Times" w:cs="Times New Roman"/>
                <w:sz w:val="16"/>
                <w:szCs w:val="20"/>
                <w:lang w:val="en-GB" w:eastAsia="en-US"/>
              </w:rPr>
              <w:t>}:</w:t>
            </w:r>
          </w:p>
          <w:p w14:paraId="5262AF62" w14:textId="77777777" w:rsidR="00342F2C" w:rsidRDefault="00795DC6">
            <w:pPr>
              <w:widowControl w:val="0"/>
              <w:numPr>
                <w:ilvl w:val="0"/>
                <w:numId w:val="22"/>
              </w:numPr>
              <w:snapToGrid w:val="0"/>
              <w:spacing w:after="0" w:line="240" w:lineRule="auto"/>
              <w:rPr>
                <w:rFonts w:ascii="Times" w:eastAsia="Batang" w:hAnsi="Times" w:cs="Times New Roman"/>
                <w:sz w:val="16"/>
                <w:szCs w:val="20"/>
                <w:highlight w:val="yellow"/>
                <w:lang w:val="en-GB" w:eastAsia="zh-CN"/>
              </w:rPr>
            </w:pPr>
            <w:r>
              <w:rPr>
                <w:rFonts w:ascii="Times" w:eastAsia="Batang" w:hAnsi="Times" w:cs="Times New Roman"/>
                <w:bCs/>
                <w:sz w:val="16"/>
                <w:szCs w:val="20"/>
                <w:highlight w:val="yellow"/>
                <w:lang w:val="en-GB" w:eastAsia="zh-CN"/>
              </w:rPr>
              <w:t>Supported sub-band size(s) {1, 2, 4, 8, 16} PRB</w:t>
            </w:r>
          </w:p>
          <w:p w14:paraId="2EEF26C8" w14:textId="77777777" w:rsidR="00342F2C" w:rsidRDefault="00795DC6">
            <w:pPr>
              <w:widowControl w:val="0"/>
              <w:numPr>
                <w:ilvl w:val="0"/>
                <w:numId w:val="22"/>
              </w:numPr>
              <w:snapToGrid w:val="0"/>
              <w:spacing w:after="0" w:line="240" w:lineRule="auto"/>
              <w:rPr>
                <w:rFonts w:ascii="Times" w:eastAsia="Batang" w:hAnsi="Times" w:cs="Times New Roman"/>
                <w:sz w:val="16"/>
                <w:szCs w:val="20"/>
                <w:lang w:val="en-GB" w:eastAsia="zh-CN"/>
              </w:rPr>
            </w:pPr>
            <w:r>
              <w:rPr>
                <w:rFonts w:ascii="Times" w:eastAsia="Batang" w:hAnsi="Times" w:cs="Times New Roman"/>
                <w:sz w:val="16"/>
                <w:szCs w:val="20"/>
                <w:highlight w:val="yellow"/>
                <w:lang w:val="en-GB" w:eastAsia="zh-CN"/>
              </w:rPr>
              <w:t>The NW configures, via higher-layer (RRC) signalling, which N</w:t>
            </w:r>
            <w:r>
              <w:rPr>
                <w:rFonts w:ascii="Times" w:eastAsia="Batang" w:hAnsi="Times" w:cs="Times New Roman"/>
                <w:sz w:val="16"/>
                <w:szCs w:val="20"/>
                <w:highlight w:val="yellow"/>
                <w:vertAlign w:val="subscript"/>
                <w:lang w:val="en-GB" w:eastAsia="zh-CN"/>
              </w:rPr>
              <w:t>SB-P</w:t>
            </w:r>
            <w:r>
              <w:rPr>
                <w:rFonts w:ascii="Times" w:eastAsia="Batang" w:hAnsi="Times" w:cs="Times New Roman"/>
                <w:sz w:val="16"/>
                <w:szCs w:val="20"/>
                <w:highlight w:val="yellow"/>
                <w:lang w:val="en-GB" w:eastAsia="zh-CN"/>
              </w:rPr>
              <w:t xml:space="preserve"> sub-band(s) the UE reports</w:t>
            </w:r>
            <w:r>
              <w:rPr>
                <w:rFonts w:ascii="Times" w:eastAsia="Batang" w:hAnsi="Times" w:cs="Times New Roman"/>
                <w:sz w:val="16"/>
                <w:szCs w:val="20"/>
                <w:lang w:val="en-GB" w:eastAsia="zh-CN"/>
              </w:rPr>
              <w:t xml:space="preserve"> </w:t>
            </w:r>
          </w:p>
          <w:p w14:paraId="27AF9AE1" w14:textId="77777777" w:rsidR="00342F2C" w:rsidRDefault="00342F2C">
            <w:pPr>
              <w:snapToGrid w:val="0"/>
              <w:spacing w:after="0" w:line="240" w:lineRule="auto"/>
              <w:rPr>
                <w:rFonts w:ascii="Times" w:eastAsia="Batang" w:hAnsi="Times" w:cs="Times"/>
                <w:sz w:val="16"/>
                <w:szCs w:val="20"/>
                <w:lang w:val="en-GB" w:eastAsia="en-US"/>
              </w:rPr>
            </w:pPr>
          </w:p>
          <w:p w14:paraId="16D56383" w14:textId="77777777" w:rsidR="00342F2C" w:rsidRDefault="00342F2C">
            <w:pPr>
              <w:snapToGrid w:val="0"/>
              <w:spacing w:after="0" w:line="240" w:lineRule="auto"/>
              <w:rPr>
                <w:rFonts w:ascii="Times" w:eastAsia="Batang" w:hAnsi="Times" w:cs="Times"/>
                <w:sz w:val="16"/>
                <w:szCs w:val="20"/>
                <w:lang w:val="en-GB" w:eastAsia="en-US"/>
              </w:rPr>
            </w:pPr>
          </w:p>
          <w:p w14:paraId="13574DCB" w14:textId="77777777" w:rsidR="00342F2C" w:rsidRDefault="00342F2C">
            <w:pPr>
              <w:snapToGrid w:val="0"/>
              <w:spacing w:after="0" w:line="240" w:lineRule="auto"/>
              <w:rPr>
                <w:rFonts w:ascii="Times" w:eastAsia="Batang" w:hAnsi="Times" w:cs="Times"/>
                <w:sz w:val="16"/>
                <w:szCs w:val="20"/>
                <w:lang w:val="en-GB" w:eastAsia="en-US"/>
              </w:rPr>
            </w:pPr>
          </w:p>
          <w:p w14:paraId="175016E0" w14:textId="77777777" w:rsidR="00342F2C" w:rsidRDefault="00795DC6">
            <w:pPr>
              <w:snapToGrid w:val="0"/>
              <w:spacing w:after="0" w:line="240" w:lineRule="auto"/>
              <w:jc w:val="both"/>
              <w:rPr>
                <w:rFonts w:ascii="Times" w:eastAsia="Batang" w:hAnsi="Times" w:cs="Times New Roman"/>
                <w:bCs/>
                <w:sz w:val="20"/>
                <w:lang w:val="en-GB" w:eastAsia="zh-CN"/>
              </w:rPr>
            </w:pPr>
            <w:r>
              <w:rPr>
                <w:rFonts w:ascii="Times New Roman" w:hAnsi="Times New Roman" w:cs="Times New Roman"/>
                <w:b/>
                <w:sz w:val="20"/>
                <w:u w:val="single"/>
              </w:rPr>
              <w:lastRenderedPageBreak/>
              <w:t>Proposal 3.B.1</w:t>
            </w:r>
            <w:r>
              <w:rPr>
                <w:rFonts w:ascii="Times New Roman" w:hAnsi="Times New Roman" w:cs="Times New Roman"/>
                <w:sz w:val="20"/>
              </w:rPr>
              <w:t xml:space="preserve">: </w:t>
            </w:r>
            <w:r>
              <w:rPr>
                <w:rFonts w:ascii="Times" w:eastAsia="Batang" w:hAnsi="Times" w:cs="Times New Roman"/>
                <w:bCs/>
                <w:sz w:val="20"/>
                <w:lang w:val="en-GB" w:eastAsia="zh-CN"/>
              </w:rPr>
              <w:t xml:space="preserve">For the Rel-19 aperiodic standalone CJT calibration reporting, when </w:t>
            </w:r>
            <w:proofErr w:type="spellStart"/>
            <w:r>
              <w:rPr>
                <w:rFonts w:ascii="Times" w:eastAsia="Batang" w:hAnsi="Times" w:cs="Times New Roman"/>
                <w:bCs/>
                <w:sz w:val="20"/>
                <w:lang w:val="en-GB" w:eastAsia="zh-CN"/>
              </w:rPr>
              <w:t>ReportQuantity</w:t>
            </w:r>
            <w:proofErr w:type="spellEnd"/>
            <w:r>
              <w:rPr>
                <w:rFonts w:ascii="Times" w:eastAsia="Batang" w:hAnsi="Times" w:cs="Times New Roman"/>
                <w:bCs/>
                <w:sz w:val="20"/>
                <w:lang w:val="en-GB" w:eastAsia="zh-CN"/>
              </w:rPr>
              <w:t xml:space="preserve"> is ‘</w:t>
            </w:r>
            <w:proofErr w:type="spellStart"/>
            <w:r>
              <w:rPr>
                <w:rFonts w:ascii="Times" w:eastAsia="Batang" w:hAnsi="Times" w:cs="Times New Roman"/>
                <w:bCs/>
                <w:sz w:val="20"/>
                <w:lang w:val="en-GB" w:eastAsia="zh-CN"/>
              </w:rPr>
              <w:t>cjtc</w:t>
            </w:r>
            <w:proofErr w:type="spellEnd"/>
            <w:r>
              <w:rPr>
                <w:rFonts w:ascii="Times" w:eastAsia="Batang" w:hAnsi="Times" w:cs="Times New Roman"/>
                <w:bCs/>
                <w:sz w:val="20"/>
                <w:lang w:val="en-GB" w:eastAsia="zh-CN"/>
              </w:rPr>
              <w:t>-P’ (DL/UL phase offset), regarding the support of sub-band reporting (</w:t>
            </w:r>
            <w:r>
              <w:rPr>
                <w:rFonts w:ascii="Symbol" w:eastAsia="Malgun Gothic" w:hAnsi="Symbol" w:cs="Times New Roman"/>
                <w:sz w:val="20"/>
                <w:lang w:val="en-GB" w:eastAsia="en-US"/>
              </w:rPr>
              <w:t></w:t>
            </w:r>
            <w:r>
              <w:rPr>
                <w:rFonts w:ascii="Times" w:eastAsia="Batang" w:hAnsi="Times" w:cs="Times New Roman"/>
                <w:bCs/>
                <w:sz w:val="20"/>
                <w:lang w:val="en-GB" w:eastAsia="zh-CN"/>
              </w:rPr>
              <w:t xml:space="preserve">&gt;1), the maximum value of configured </w:t>
            </w:r>
            <w:r>
              <w:rPr>
                <w:rFonts w:ascii="Times" w:eastAsia="Batang" w:hAnsi="Times" w:cs="Times New Roman"/>
                <w:sz w:val="20"/>
                <w:lang w:val="en-GB" w:eastAsia="zh-CN"/>
              </w:rPr>
              <w:t>N</w:t>
            </w:r>
            <w:r>
              <w:rPr>
                <w:rFonts w:ascii="Times" w:eastAsia="Batang" w:hAnsi="Times" w:cs="Times New Roman"/>
                <w:sz w:val="20"/>
                <w:vertAlign w:val="subscript"/>
                <w:lang w:val="en-GB" w:eastAsia="zh-CN"/>
              </w:rPr>
              <w:t>SB-P</w:t>
            </w:r>
            <w:r>
              <w:rPr>
                <w:rFonts w:ascii="Times" w:eastAsia="Batang" w:hAnsi="Times" w:cs="Times New Roman"/>
                <w:sz w:val="20"/>
                <w:lang w:val="en-GB" w:eastAsia="zh-CN"/>
              </w:rPr>
              <w:t xml:space="preserve"> </w:t>
            </w:r>
            <w:r>
              <w:rPr>
                <w:rFonts w:ascii="Times" w:eastAsia="Batang" w:hAnsi="Times" w:cs="Times New Roman"/>
                <w:bCs/>
                <w:sz w:val="20"/>
                <w:lang w:val="en-GB" w:eastAsia="zh-CN"/>
              </w:rPr>
              <w:t>is min(</w:t>
            </w:r>
            <w:proofErr w:type="gramStart"/>
            <w:r>
              <w:rPr>
                <w:rFonts w:ascii="Times" w:eastAsia="Batang" w:hAnsi="Times" w:cs="Times New Roman"/>
                <w:bCs/>
                <w:sz w:val="20"/>
                <w:lang w:val="en-GB" w:eastAsia="zh-CN"/>
              </w:rPr>
              <w:t>16,X</w:t>
            </w:r>
            <w:proofErr w:type="gramEnd"/>
            <w:r>
              <w:rPr>
                <w:rFonts w:ascii="Times" w:eastAsia="Batang" w:hAnsi="Times" w:cs="Times New Roman"/>
                <w:bCs/>
                <w:sz w:val="20"/>
                <w:lang w:val="en-GB" w:eastAsia="zh-CN"/>
              </w:rPr>
              <w:t xml:space="preserve">) per CSI reporting setting, where X is a UE capability </w:t>
            </w:r>
          </w:p>
          <w:p w14:paraId="768A56B4" w14:textId="77777777" w:rsidR="00342F2C" w:rsidRDefault="00795DC6">
            <w:pPr>
              <w:pStyle w:val="ListParagraph"/>
              <w:numPr>
                <w:ilvl w:val="0"/>
                <w:numId w:val="23"/>
              </w:numPr>
              <w:snapToGrid w:val="0"/>
              <w:spacing w:after="0" w:line="240" w:lineRule="auto"/>
              <w:jc w:val="both"/>
              <w:rPr>
                <w:rFonts w:ascii="Times" w:eastAsia="Batang" w:hAnsi="Times" w:cs="Times New Roman"/>
                <w:bCs/>
                <w:sz w:val="18"/>
                <w:lang w:val="en-GB" w:eastAsia="zh-CN"/>
              </w:rPr>
            </w:pPr>
            <w:r>
              <w:rPr>
                <w:rFonts w:ascii="Times" w:eastAsia="Batang" w:hAnsi="Times"/>
                <w:bCs/>
                <w:sz w:val="20"/>
                <w:lang w:val="en-GB" w:eastAsia="zh-CN"/>
              </w:rPr>
              <w:t xml:space="preserve">[Send a LS to check with RAN2 whether additional restriction(s) are needed to limit the RRC signalling overhead for selecting </w:t>
            </w:r>
            <w:r>
              <w:rPr>
                <w:rFonts w:ascii="Times" w:eastAsia="Batang" w:hAnsi="Times" w:cs="Times New Roman"/>
                <w:sz w:val="20"/>
                <w:lang w:val="en-GB" w:eastAsia="zh-CN"/>
              </w:rPr>
              <w:t>N</w:t>
            </w:r>
            <w:r>
              <w:rPr>
                <w:rFonts w:ascii="Times" w:eastAsia="Batang" w:hAnsi="Times" w:cs="Times New Roman"/>
                <w:sz w:val="20"/>
                <w:vertAlign w:val="subscript"/>
                <w:lang w:val="en-GB" w:eastAsia="zh-CN"/>
              </w:rPr>
              <w:t>SB-P</w:t>
            </w:r>
            <w:r>
              <w:rPr>
                <w:rFonts w:ascii="Times" w:eastAsia="Batang" w:hAnsi="Times"/>
                <w:bCs/>
                <w:sz w:val="20"/>
                <w:lang w:val="en-GB" w:eastAsia="zh-CN"/>
              </w:rPr>
              <w:t xml:space="preserve"> out of all possible sub-bands within the configured CSI reporting band for </w:t>
            </w:r>
            <w:r>
              <w:rPr>
                <w:rFonts w:ascii="Times" w:eastAsia="Batang" w:hAnsi="Times" w:cs="Times New Roman"/>
                <w:bCs/>
                <w:sz w:val="20"/>
                <w:lang w:val="en-GB" w:eastAsia="zh-CN"/>
              </w:rPr>
              <w:t>‘</w:t>
            </w:r>
            <w:proofErr w:type="spellStart"/>
            <w:r>
              <w:rPr>
                <w:rFonts w:ascii="Times" w:eastAsia="Batang" w:hAnsi="Times" w:cs="Times New Roman"/>
                <w:bCs/>
                <w:sz w:val="20"/>
                <w:lang w:val="en-GB" w:eastAsia="zh-CN"/>
              </w:rPr>
              <w:t>cjtc</w:t>
            </w:r>
            <w:proofErr w:type="spellEnd"/>
            <w:r>
              <w:rPr>
                <w:rFonts w:ascii="Times" w:eastAsia="Batang" w:hAnsi="Times" w:cs="Times New Roman"/>
                <w:bCs/>
                <w:sz w:val="20"/>
                <w:lang w:val="en-GB" w:eastAsia="zh-CN"/>
              </w:rPr>
              <w:t>-P’</w:t>
            </w:r>
            <w:r>
              <w:rPr>
                <w:rFonts w:ascii="Times" w:eastAsia="Batang" w:hAnsi="Times"/>
                <w:bCs/>
                <w:sz w:val="20"/>
                <w:lang w:val="en-GB" w:eastAsia="zh-CN"/>
              </w:rPr>
              <w:t xml:space="preserve"> measurement]</w:t>
            </w:r>
          </w:p>
          <w:p w14:paraId="342D3499" w14:textId="77777777" w:rsidR="00342F2C" w:rsidRDefault="00342F2C">
            <w:pPr>
              <w:snapToGrid w:val="0"/>
              <w:spacing w:after="0" w:line="240" w:lineRule="auto"/>
              <w:rPr>
                <w:rFonts w:ascii="Times" w:eastAsia="Batang" w:hAnsi="Times" w:cs="Times"/>
                <w:sz w:val="16"/>
                <w:szCs w:val="20"/>
                <w:lang w:val="en-GB" w:eastAsia="en-US"/>
              </w:rPr>
            </w:pPr>
          </w:p>
          <w:p w14:paraId="45479923" w14:textId="045D6F9E" w:rsidR="00342F2C" w:rsidRDefault="00795DC6">
            <w:pPr>
              <w:snapToGrid w:val="0"/>
              <w:spacing w:after="0" w:line="240" w:lineRule="auto"/>
              <w:rPr>
                <w:rFonts w:ascii="Times New Roman" w:hAnsi="Times New Roman" w:cs="Times New Roman"/>
                <w:sz w:val="18"/>
                <w:szCs w:val="16"/>
                <w:lang w:val="en-GB"/>
              </w:rPr>
            </w:pPr>
            <w:r>
              <w:rPr>
                <w:rFonts w:ascii="Times New Roman" w:hAnsi="Times New Roman" w:cs="Times New Roman"/>
                <w:b/>
                <w:sz w:val="18"/>
                <w:szCs w:val="16"/>
                <w:lang w:val="en-GB"/>
              </w:rPr>
              <w:t>Support/fine</w:t>
            </w:r>
            <w:r>
              <w:rPr>
                <w:rFonts w:ascii="Times New Roman" w:hAnsi="Times New Roman" w:cs="Times New Roman"/>
                <w:sz w:val="18"/>
                <w:szCs w:val="16"/>
                <w:lang w:val="en-GB"/>
              </w:rPr>
              <w:t>: ZTE, vivo, Ericsson, Intel, Samsung (only if M</w:t>
            </w:r>
            <w:r>
              <w:rPr>
                <w:rFonts w:ascii="Symbol" w:hAnsi="Symbol" w:cs="Times New Roman"/>
                <w:sz w:val="18"/>
                <w:szCs w:val="16"/>
                <w:vertAlign w:val="subscript"/>
                <w:lang w:val="en-GB"/>
              </w:rPr>
              <w:t></w:t>
            </w:r>
            <w:r>
              <w:rPr>
                <w:rFonts w:ascii="Times New Roman" w:hAnsi="Times New Roman" w:cs="Times New Roman"/>
                <w:sz w:val="18"/>
                <w:szCs w:val="16"/>
                <w:lang w:val="en-GB"/>
              </w:rPr>
              <w:t>=256 is not introduced, else 8), OPPO, Qualcomm, Apple (LS not needed), CATT (LS not needed), Google, Huawei/</w:t>
            </w:r>
            <w:proofErr w:type="spellStart"/>
            <w:r>
              <w:rPr>
                <w:rFonts w:ascii="Times New Roman" w:hAnsi="Times New Roman" w:cs="Times New Roman"/>
                <w:sz w:val="18"/>
                <w:szCs w:val="16"/>
                <w:lang w:val="en-GB"/>
              </w:rPr>
              <w:t>HiSi</w:t>
            </w:r>
            <w:proofErr w:type="spellEnd"/>
            <w:r>
              <w:rPr>
                <w:rFonts w:ascii="Times New Roman" w:hAnsi="Times New Roman" w:cs="Times New Roman"/>
                <w:sz w:val="18"/>
                <w:szCs w:val="16"/>
                <w:lang w:val="en-GB"/>
              </w:rPr>
              <w:t>, NEC, NTT DOCOMO, Lenovo/</w:t>
            </w:r>
            <w:proofErr w:type="spellStart"/>
            <w:r>
              <w:rPr>
                <w:rFonts w:ascii="Times New Roman" w:hAnsi="Times New Roman" w:cs="Times New Roman"/>
                <w:sz w:val="18"/>
                <w:szCs w:val="16"/>
                <w:lang w:val="en-GB"/>
              </w:rPr>
              <w:t>MotM</w:t>
            </w:r>
            <w:proofErr w:type="spellEnd"/>
            <w:r>
              <w:rPr>
                <w:rFonts w:ascii="Times New Roman" w:hAnsi="Times New Roman" w:cs="Times New Roman"/>
                <w:sz w:val="18"/>
                <w:szCs w:val="16"/>
                <w:lang w:val="en-GB"/>
              </w:rPr>
              <w:t xml:space="preserve">, IDC (same as Samsung), Sharp, Sony (LS not needed), </w:t>
            </w:r>
            <w:r w:rsidR="00AD1A59">
              <w:rPr>
                <w:rFonts w:ascii="Times New Roman" w:hAnsi="Times New Roman" w:cs="Times New Roman"/>
                <w:sz w:val="18"/>
                <w:szCs w:val="16"/>
                <w:lang w:val="en-GB"/>
              </w:rPr>
              <w:t xml:space="preserve">KDDI, TCL, </w:t>
            </w:r>
            <w:r w:rsidR="00A2166A">
              <w:rPr>
                <w:rFonts w:ascii="Times New Roman" w:hAnsi="Times New Roman" w:cs="Times New Roman"/>
                <w:sz w:val="18"/>
                <w:szCs w:val="16"/>
                <w:lang w:val="en-GB"/>
              </w:rPr>
              <w:t xml:space="preserve">Nokia/NSB, </w:t>
            </w:r>
            <w:r>
              <w:rPr>
                <w:rFonts w:ascii="Times New Roman" w:hAnsi="Times New Roman" w:cs="Times New Roman"/>
                <w:sz w:val="18"/>
                <w:szCs w:val="16"/>
                <w:lang w:val="en-GB"/>
              </w:rPr>
              <w:t xml:space="preserve"> </w:t>
            </w:r>
          </w:p>
          <w:p w14:paraId="66CABF76" w14:textId="77777777" w:rsidR="00342F2C" w:rsidRDefault="00795DC6">
            <w:pPr>
              <w:snapToGrid w:val="0"/>
              <w:spacing w:after="0" w:line="240" w:lineRule="auto"/>
              <w:rPr>
                <w:rFonts w:ascii="Times New Roman" w:hAnsi="Times New Roman" w:cs="Times New Roman"/>
                <w:sz w:val="18"/>
                <w:szCs w:val="16"/>
                <w:lang w:val="en-GB"/>
              </w:rPr>
            </w:pPr>
            <w:r>
              <w:rPr>
                <w:rFonts w:ascii="Times New Roman" w:hAnsi="Times New Roman" w:cs="Times New Roman"/>
                <w:b/>
                <w:sz w:val="18"/>
                <w:szCs w:val="16"/>
                <w:lang w:val="en-GB"/>
              </w:rPr>
              <w:t>Not support</w:t>
            </w:r>
            <w:r>
              <w:rPr>
                <w:rFonts w:ascii="Times New Roman" w:hAnsi="Times New Roman" w:cs="Times New Roman"/>
                <w:sz w:val="18"/>
                <w:szCs w:val="16"/>
                <w:lang w:val="en-GB"/>
              </w:rPr>
              <w:t xml:space="preserve">: </w:t>
            </w:r>
          </w:p>
          <w:p w14:paraId="0B1FF35A" w14:textId="77777777" w:rsidR="00342F2C" w:rsidRDefault="00342F2C">
            <w:pPr>
              <w:snapToGrid w:val="0"/>
              <w:spacing w:after="0" w:line="240" w:lineRule="auto"/>
              <w:rPr>
                <w:rFonts w:ascii="Times" w:eastAsia="Batang" w:hAnsi="Times" w:cs="Times"/>
                <w:sz w:val="16"/>
                <w:szCs w:val="20"/>
                <w:lang w:val="en-GB" w:eastAsia="en-US"/>
              </w:rPr>
            </w:pPr>
          </w:p>
          <w:p w14:paraId="63C7833C" w14:textId="77777777" w:rsidR="00342F2C" w:rsidRDefault="00342F2C">
            <w:pPr>
              <w:snapToGrid w:val="0"/>
              <w:spacing w:after="0" w:line="240" w:lineRule="auto"/>
              <w:rPr>
                <w:rFonts w:ascii="Times New Roman" w:hAnsi="Times New Roman" w:cs="Times New Roman"/>
                <w:b/>
                <w:sz w:val="20"/>
                <w:u w:val="single"/>
              </w:rPr>
            </w:pPr>
          </w:p>
          <w:p w14:paraId="78026FD5" w14:textId="77777777" w:rsidR="00342F2C" w:rsidRDefault="00795DC6">
            <w:pPr>
              <w:snapToGrid w:val="0"/>
              <w:spacing w:after="0" w:line="240" w:lineRule="auto"/>
              <w:rPr>
                <w:rFonts w:ascii="Times" w:eastAsia="Batang" w:hAnsi="Times" w:cs="Times"/>
                <w:sz w:val="16"/>
                <w:szCs w:val="20"/>
                <w:lang w:val="en-GB" w:eastAsia="en-US"/>
              </w:rPr>
            </w:pPr>
            <w:r>
              <w:rPr>
                <w:rFonts w:ascii="Times New Roman" w:hAnsi="Times New Roman" w:cs="Times New Roman"/>
                <w:b/>
                <w:sz w:val="20"/>
                <w:u w:val="single"/>
              </w:rPr>
              <w:t>Conclusion 3.B.2</w:t>
            </w:r>
            <w:r>
              <w:rPr>
                <w:rFonts w:ascii="Times New Roman" w:hAnsi="Times New Roman" w:cs="Times New Roman"/>
                <w:sz w:val="20"/>
              </w:rPr>
              <w:t xml:space="preserve">: </w:t>
            </w:r>
            <w:r>
              <w:rPr>
                <w:rFonts w:ascii="Times" w:eastAsia="Batang" w:hAnsi="Times" w:cs="Times New Roman"/>
                <w:bCs/>
                <w:sz w:val="20"/>
                <w:lang w:val="en-GB" w:eastAsia="zh-CN"/>
              </w:rPr>
              <w:t xml:space="preserve">For the Rel-19 aperiodic standalone CJT calibration reporting, when </w:t>
            </w:r>
            <w:proofErr w:type="spellStart"/>
            <w:r>
              <w:rPr>
                <w:rFonts w:ascii="Times" w:eastAsia="Batang" w:hAnsi="Times" w:cs="Times New Roman"/>
                <w:bCs/>
                <w:sz w:val="20"/>
                <w:lang w:val="en-GB" w:eastAsia="zh-CN"/>
              </w:rPr>
              <w:t>ReportQuantity</w:t>
            </w:r>
            <w:proofErr w:type="spellEnd"/>
            <w:r>
              <w:rPr>
                <w:rFonts w:ascii="Times" w:eastAsia="Batang" w:hAnsi="Times" w:cs="Times New Roman"/>
                <w:bCs/>
                <w:sz w:val="20"/>
                <w:lang w:val="en-GB" w:eastAsia="zh-CN"/>
              </w:rPr>
              <w:t xml:space="preserve"> is ‘</w:t>
            </w:r>
            <w:proofErr w:type="spellStart"/>
            <w:r>
              <w:rPr>
                <w:rFonts w:ascii="Times" w:eastAsia="Batang" w:hAnsi="Times" w:cs="Times New Roman"/>
                <w:bCs/>
                <w:sz w:val="20"/>
                <w:lang w:val="en-GB" w:eastAsia="zh-CN"/>
              </w:rPr>
              <w:t>cjtc</w:t>
            </w:r>
            <w:proofErr w:type="spellEnd"/>
            <w:r>
              <w:rPr>
                <w:rFonts w:ascii="Times" w:eastAsia="Batang" w:hAnsi="Times" w:cs="Times New Roman"/>
                <w:bCs/>
                <w:sz w:val="20"/>
                <w:lang w:val="en-GB" w:eastAsia="zh-CN"/>
              </w:rPr>
              <w:t xml:space="preserve">-P’ (DL/UL phase offset), there is no consensus in supporting additional </w:t>
            </w:r>
            <w:r>
              <w:rPr>
                <w:rFonts w:ascii="Times" w:eastAsia="Calibri" w:hAnsi="Times" w:cs="Times New Roman"/>
                <w:sz w:val="20"/>
                <w:szCs w:val="20"/>
                <w:lang w:val="en-GB" w:eastAsia="zh-CN"/>
              </w:rPr>
              <w:t>M</w:t>
            </w:r>
            <w:r>
              <w:rPr>
                <w:rFonts w:ascii="Symbol" w:eastAsia="Calibri" w:hAnsi="Symbol" w:cs="Times New Roman"/>
                <w:sz w:val="20"/>
                <w:szCs w:val="20"/>
                <w:vertAlign w:val="subscript"/>
                <w:lang w:val="en-GB" w:eastAsia="zh-CN"/>
              </w:rPr>
              <w:t></w:t>
            </w:r>
            <w:r>
              <w:rPr>
                <w:rFonts w:ascii="Symbol" w:eastAsia="Calibri" w:hAnsi="Symbol" w:cs="Times New Roman"/>
                <w:sz w:val="20"/>
                <w:szCs w:val="20"/>
                <w:vertAlign w:val="subscript"/>
                <w:lang w:val="en-GB" w:eastAsia="zh-CN"/>
              </w:rPr>
              <w:t></w:t>
            </w:r>
            <w:r>
              <w:rPr>
                <w:rFonts w:ascii="Times" w:eastAsia="Batang" w:hAnsi="Times" w:cs="Times New Roman"/>
                <w:bCs/>
                <w:sz w:val="20"/>
                <w:szCs w:val="20"/>
                <w:lang w:val="en-GB" w:eastAsia="zh-CN"/>
              </w:rPr>
              <w:t>v</w:t>
            </w:r>
            <w:r>
              <w:rPr>
                <w:rFonts w:ascii="Times" w:eastAsia="Batang" w:hAnsi="Times" w:cs="Times New Roman"/>
                <w:bCs/>
                <w:sz w:val="20"/>
                <w:lang w:val="en-GB" w:eastAsia="zh-CN"/>
              </w:rPr>
              <w:t>alue(s).</w:t>
            </w:r>
          </w:p>
          <w:p w14:paraId="108932D2" w14:textId="77777777" w:rsidR="00342F2C" w:rsidRDefault="00342F2C">
            <w:pPr>
              <w:snapToGrid w:val="0"/>
              <w:spacing w:after="0" w:line="240" w:lineRule="auto"/>
              <w:rPr>
                <w:rFonts w:ascii="Times" w:eastAsia="Batang" w:hAnsi="Times" w:cs="Times"/>
                <w:sz w:val="16"/>
                <w:szCs w:val="20"/>
                <w:lang w:val="en-GB" w:eastAsia="en-US"/>
              </w:rPr>
            </w:pPr>
          </w:p>
          <w:p w14:paraId="7A6F6040" w14:textId="77777777" w:rsidR="00342F2C" w:rsidRDefault="00342F2C">
            <w:pPr>
              <w:snapToGrid w:val="0"/>
              <w:spacing w:after="0" w:line="240" w:lineRule="auto"/>
              <w:rPr>
                <w:rFonts w:ascii="Times" w:eastAsia="Batang" w:hAnsi="Times" w:cs="Times"/>
                <w:sz w:val="16"/>
                <w:szCs w:val="20"/>
                <w:lang w:val="en-GB" w:eastAsia="en-US"/>
              </w:rPr>
            </w:pPr>
          </w:p>
          <w:p w14:paraId="1DCC7FC6" w14:textId="77777777" w:rsidR="00342F2C" w:rsidRDefault="00342F2C">
            <w:pPr>
              <w:snapToGrid w:val="0"/>
              <w:spacing w:after="0" w:line="240" w:lineRule="auto"/>
              <w:rPr>
                <w:rFonts w:ascii="Times" w:eastAsia="Batang" w:hAnsi="Times" w:cs="Times"/>
                <w:sz w:val="16"/>
                <w:szCs w:val="20"/>
                <w:lang w:val="en-GB" w:eastAsia="en-US"/>
              </w:rPr>
            </w:pPr>
          </w:p>
          <w:p w14:paraId="494E809B" w14:textId="77777777" w:rsidR="00342F2C" w:rsidRDefault="00795DC6">
            <w:pPr>
              <w:spacing w:after="0" w:line="240" w:lineRule="auto"/>
              <w:jc w:val="both"/>
              <w:rPr>
                <w:rFonts w:ascii="Times" w:eastAsia="Batang" w:hAnsi="Times" w:cs="Times"/>
                <w:color w:val="3333FF"/>
                <w:sz w:val="18"/>
                <w:szCs w:val="18"/>
                <w:lang w:val="en-GB" w:eastAsia="en-US"/>
              </w:rPr>
            </w:pPr>
            <w:r>
              <w:rPr>
                <w:rFonts w:ascii="Times" w:eastAsia="Batang" w:hAnsi="Times" w:cs="Times"/>
                <w:b/>
                <w:color w:val="3333FF"/>
                <w:sz w:val="18"/>
                <w:szCs w:val="18"/>
                <w:u w:val="single"/>
                <w:lang w:val="en-GB" w:eastAsia="en-US"/>
              </w:rPr>
              <w:t>Question 5.1</w:t>
            </w:r>
            <w:r>
              <w:rPr>
                <w:rFonts w:ascii="Times" w:eastAsia="Batang" w:hAnsi="Times" w:cs="Times"/>
                <w:b/>
                <w:color w:val="3333FF"/>
                <w:sz w:val="18"/>
                <w:szCs w:val="18"/>
                <w:lang w:val="en-GB" w:eastAsia="en-US"/>
              </w:rPr>
              <w:t xml:space="preserve">: </w:t>
            </w:r>
            <w:r>
              <w:rPr>
                <w:rFonts w:ascii="Times" w:eastAsia="Batang" w:hAnsi="Times" w:cs="Times"/>
                <w:color w:val="3333FF"/>
                <w:sz w:val="18"/>
                <w:szCs w:val="18"/>
                <w:lang w:val="en-GB" w:eastAsia="en-US"/>
              </w:rPr>
              <w:t>Please share your view, if any, on whether some mechanism to limit CSI reporting overhead is needed. If so, please be specific (e.g. maximum N</w:t>
            </w:r>
            <w:r>
              <w:rPr>
                <w:rFonts w:ascii="Times" w:eastAsia="Batang" w:hAnsi="Times" w:cs="Times"/>
                <w:color w:val="3333FF"/>
                <w:sz w:val="18"/>
                <w:szCs w:val="18"/>
                <w:vertAlign w:val="subscript"/>
                <w:lang w:val="en-GB" w:eastAsia="en-US"/>
              </w:rPr>
              <w:t>SB-P</w:t>
            </w:r>
            <w:r>
              <w:rPr>
                <w:rFonts w:ascii="Times" w:eastAsia="Batang" w:hAnsi="Times" w:cs="Times"/>
                <w:color w:val="3333FF"/>
                <w:sz w:val="18"/>
                <w:szCs w:val="18"/>
                <w:lang w:val="en-GB" w:eastAsia="en-US"/>
              </w:rPr>
              <w:t>)</w:t>
            </w:r>
          </w:p>
          <w:p w14:paraId="63A8A48E" w14:textId="77777777" w:rsidR="00342F2C" w:rsidRDefault="00795DC6">
            <w:pPr>
              <w:pStyle w:val="ListParagraph"/>
              <w:numPr>
                <w:ilvl w:val="0"/>
                <w:numId w:val="24"/>
              </w:numPr>
              <w:spacing w:after="0" w:line="240" w:lineRule="auto"/>
              <w:jc w:val="both"/>
              <w:rPr>
                <w:rFonts w:ascii="Times" w:eastAsia="Batang" w:hAnsi="Times" w:cs="Times"/>
                <w:color w:val="3333FF"/>
                <w:sz w:val="18"/>
                <w:szCs w:val="18"/>
                <w:lang w:val="en-GB" w:eastAsia="en-US"/>
              </w:rPr>
            </w:pPr>
            <w:r>
              <w:rPr>
                <w:rFonts w:ascii="Times" w:eastAsia="Batang" w:hAnsi="Times" w:cs="Times"/>
                <w:color w:val="3333FF"/>
                <w:sz w:val="18"/>
                <w:szCs w:val="18"/>
                <w:lang w:val="en-GB" w:eastAsia="en-US"/>
              </w:rPr>
              <w:t>For smaller sub-band sizes and large BWP, it is quite clear that the resulting CSI overhead is excessive if there is no such mechanism. For instance, 1-PRB sub-band size on the maximum BWP would yield N</w:t>
            </w:r>
            <w:r>
              <w:rPr>
                <w:rFonts w:ascii="Times" w:eastAsia="Batang" w:hAnsi="Times" w:cs="Times"/>
                <w:color w:val="3333FF"/>
                <w:sz w:val="18"/>
                <w:szCs w:val="18"/>
                <w:vertAlign w:val="subscript"/>
                <w:lang w:val="en-GB" w:eastAsia="en-US"/>
              </w:rPr>
              <w:t>SB-P</w:t>
            </w:r>
            <w:r>
              <w:rPr>
                <w:rFonts w:ascii="Times" w:eastAsia="Batang" w:hAnsi="Times" w:cs="Times"/>
                <w:color w:val="3333FF"/>
                <w:sz w:val="18"/>
                <w:szCs w:val="18"/>
                <w:lang w:val="en-GB" w:eastAsia="en-US"/>
              </w:rPr>
              <w:t xml:space="preserve"> =273 for FR1 and 275 for FR2. With </w:t>
            </w:r>
            <w:r>
              <w:rPr>
                <w:rFonts w:ascii="Times" w:eastAsia="Calibri" w:hAnsi="Times" w:cs="Times New Roman"/>
                <w:color w:val="3333FF"/>
                <w:sz w:val="18"/>
                <w:szCs w:val="18"/>
                <w:lang w:val="en-GB" w:eastAsia="zh-CN"/>
              </w:rPr>
              <w:t>M</w:t>
            </w:r>
            <w:r>
              <w:rPr>
                <w:rFonts w:ascii="Symbol" w:eastAsia="Calibri" w:hAnsi="Symbol" w:cs="Times New Roman"/>
                <w:color w:val="3333FF"/>
                <w:sz w:val="18"/>
                <w:szCs w:val="18"/>
                <w:vertAlign w:val="subscript"/>
                <w:lang w:val="en-GB" w:eastAsia="zh-CN"/>
              </w:rPr>
              <w:t></w:t>
            </w:r>
            <w:r>
              <w:rPr>
                <w:rFonts w:ascii="Times" w:eastAsia="Batang" w:hAnsi="Times" w:cs="Times"/>
                <w:color w:val="3333FF"/>
                <w:sz w:val="18"/>
                <w:szCs w:val="18"/>
                <w:lang w:val="en-GB" w:eastAsia="en-US"/>
              </w:rPr>
              <w:t>=32 and N</w:t>
            </w:r>
            <w:r>
              <w:rPr>
                <w:rFonts w:ascii="Times" w:eastAsia="Batang" w:hAnsi="Times" w:cs="Times"/>
                <w:color w:val="3333FF"/>
                <w:sz w:val="18"/>
                <w:szCs w:val="18"/>
                <w:vertAlign w:val="subscript"/>
                <w:lang w:val="en-GB" w:eastAsia="en-US"/>
              </w:rPr>
              <w:t>TRP</w:t>
            </w:r>
            <w:r>
              <w:rPr>
                <w:rFonts w:ascii="Times" w:eastAsia="Batang" w:hAnsi="Times" w:cs="Times"/>
                <w:color w:val="3333FF"/>
                <w:sz w:val="18"/>
                <w:szCs w:val="18"/>
                <w:lang w:val="en-GB" w:eastAsia="en-US"/>
              </w:rPr>
              <w:t>=4, this would result in (4x275-</w:t>
            </w:r>
            <w:proofErr w:type="gramStart"/>
            <w:r>
              <w:rPr>
                <w:rFonts w:ascii="Times" w:eastAsia="Batang" w:hAnsi="Times" w:cs="Times"/>
                <w:color w:val="3333FF"/>
                <w:sz w:val="18"/>
                <w:szCs w:val="18"/>
                <w:lang w:val="en-GB" w:eastAsia="en-US"/>
              </w:rPr>
              <w:t>1)x</w:t>
            </w:r>
            <w:proofErr w:type="gramEnd"/>
            <w:r>
              <w:rPr>
                <w:rFonts w:ascii="Times" w:eastAsia="Batang" w:hAnsi="Times" w:cs="Times"/>
                <w:color w:val="3333FF"/>
                <w:sz w:val="18"/>
                <w:szCs w:val="18"/>
                <w:lang w:val="en-GB" w:eastAsia="en-US"/>
              </w:rPr>
              <w:t>(5 bits) + (2 bits)=5497 bits (beyond 1706 bits allowed for CB size for the Polar code)</w:t>
            </w:r>
          </w:p>
          <w:p w14:paraId="57BDCB27" w14:textId="77777777" w:rsidR="00342F2C" w:rsidRDefault="00795DC6">
            <w:pPr>
              <w:pStyle w:val="ListParagraph"/>
              <w:numPr>
                <w:ilvl w:val="0"/>
                <w:numId w:val="24"/>
              </w:numPr>
              <w:spacing w:after="0" w:line="240" w:lineRule="auto"/>
              <w:jc w:val="both"/>
              <w:rPr>
                <w:rFonts w:ascii="Times" w:eastAsia="Batang" w:hAnsi="Times" w:cs="Times"/>
                <w:color w:val="3333FF"/>
                <w:sz w:val="18"/>
                <w:szCs w:val="18"/>
                <w:lang w:val="en-GB" w:eastAsia="en-US"/>
              </w:rPr>
            </w:pPr>
            <w:r>
              <w:rPr>
                <w:rFonts w:ascii="Times" w:eastAsia="Batang" w:hAnsi="Times" w:cs="Times"/>
                <w:color w:val="3333FF"/>
                <w:sz w:val="18"/>
                <w:szCs w:val="18"/>
                <w:lang w:val="en-GB" w:eastAsia="en-US"/>
              </w:rPr>
              <w:t xml:space="preserve">There was some discussion to introduce larger </w:t>
            </w:r>
            <w:r>
              <w:rPr>
                <w:rFonts w:ascii="Times" w:eastAsia="Calibri" w:hAnsi="Times" w:cs="Times New Roman"/>
                <w:color w:val="3333FF"/>
                <w:sz w:val="18"/>
                <w:szCs w:val="18"/>
                <w:lang w:val="en-GB" w:eastAsia="zh-CN"/>
              </w:rPr>
              <w:t>M</w:t>
            </w:r>
            <w:r>
              <w:rPr>
                <w:rFonts w:ascii="Symbol" w:eastAsia="Calibri" w:hAnsi="Symbol" w:cs="Times New Roman"/>
                <w:color w:val="3333FF"/>
                <w:sz w:val="18"/>
                <w:szCs w:val="18"/>
                <w:vertAlign w:val="subscript"/>
                <w:lang w:val="en-GB" w:eastAsia="zh-CN"/>
              </w:rPr>
              <w:t></w:t>
            </w:r>
            <w:r>
              <w:rPr>
                <w:rFonts w:ascii="Symbol" w:eastAsia="Calibri" w:hAnsi="Symbol" w:cs="Times New Roman"/>
                <w:color w:val="3333FF"/>
                <w:sz w:val="18"/>
                <w:szCs w:val="18"/>
                <w:vertAlign w:val="subscript"/>
                <w:lang w:val="en-GB" w:eastAsia="zh-CN"/>
              </w:rPr>
              <w:t></w:t>
            </w:r>
            <w:r>
              <w:rPr>
                <w:rFonts w:ascii="Times" w:eastAsia="Batang" w:hAnsi="Times" w:cs="Times"/>
                <w:color w:val="3333FF"/>
                <w:sz w:val="18"/>
                <w:szCs w:val="18"/>
                <w:lang w:val="en-GB" w:eastAsia="en-US"/>
              </w:rPr>
              <w:t xml:space="preserve">value(s), e.g. 256. Unless the above maximum overhead issue is resolved, we will not start any discussion larger </w:t>
            </w:r>
            <w:r>
              <w:rPr>
                <w:rFonts w:ascii="Times" w:eastAsia="Calibri" w:hAnsi="Times" w:cs="Times New Roman"/>
                <w:color w:val="3333FF"/>
                <w:sz w:val="18"/>
                <w:szCs w:val="18"/>
                <w:lang w:val="en-GB" w:eastAsia="zh-CN"/>
              </w:rPr>
              <w:t>M</w:t>
            </w:r>
            <w:r>
              <w:rPr>
                <w:rFonts w:ascii="Symbol" w:eastAsia="Calibri" w:hAnsi="Symbol" w:cs="Times New Roman"/>
                <w:color w:val="3333FF"/>
                <w:sz w:val="18"/>
                <w:szCs w:val="18"/>
                <w:vertAlign w:val="subscript"/>
                <w:lang w:val="en-GB" w:eastAsia="zh-CN"/>
              </w:rPr>
              <w:t></w:t>
            </w:r>
            <w:r>
              <w:rPr>
                <w:rFonts w:ascii="Times" w:eastAsia="Batang" w:hAnsi="Times" w:cs="Times"/>
                <w:color w:val="3333FF"/>
                <w:sz w:val="18"/>
                <w:szCs w:val="18"/>
                <w:lang w:val="en-GB" w:eastAsia="en-US"/>
              </w:rPr>
              <w:t xml:space="preserve"> value(s).</w:t>
            </w:r>
          </w:p>
          <w:p w14:paraId="272782C4" w14:textId="77777777" w:rsidR="00342F2C" w:rsidRDefault="00342F2C">
            <w:pPr>
              <w:snapToGrid w:val="0"/>
              <w:spacing w:after="0" w:line="240" w:lineRule="auto"/>
              <w:rPr>
                <w:rFonts w:ascii="Times" w:eastAsia="Batang" w:hAnsi="Times" w:cs="Times"/>
                <w:sz w:val="18"/>
                <w:szCs w:val="18"/>
                <w:lang w:val="en-GB" w:eastAsia="en-US"/>
              </w:rPr>
            </w:pPr>
          </w:p>
          <w:p w14:paraId="31D06CC0" w14:textId="77777777" w:rsidR="00342F2C" w:rsidRDefault="00795DC6">
            <w:pPr>
              <w:snapToGrid w:val="0"/>
              <w:spacing w:after="0" w:line="240" w:lineRule="auto"/>
              <w:rPr>
                <w:rFonts w:ascii="Times" w:eastAsia="Batang" w:hAnsi="Times" w:cs="Times"/>
                <w:color w:val="3333FF"/>
                <w:sz w:val="18"/>
                <w:szCs w:val="18"/>
                <w:lang w:val="en-GB" w:eastAsia="en-US"/>
              </w:rPr>
            </w:pPr>
            <w:r>
              <w:rPr>
                <w:rFonts w:ascii="Times" w:eastAsia="Batang" w:hAnsi="Times" w:cs="Times"/>
                <w:b/>
                <w:color w:val="3333FF"/>
                <w:sz w:val="18"/>
                <w:szCs w:val="18"/>
                <w:u w:val="single"/>
                <w:lang w:val="en-GB" w:eastAsia="en-US"/>
              </w:rPr>
              <w:t>Question 5.2</w:t>
            </w:r>
            <w:r>
              <w:rPr>
                <w:rFonts w:ascii="Times" w:eastAsia="Batang" w:hAnsi="Times" w:cs="Times"/>
                <w:color w:val="3333FF"/>
                <w:sz w:val="18"/>
                <w:szCs w:val="18"/>
                <w:lang w:val="en-GB" w:eastAsia="en-US"/>
              </w:rPr>
              <w:t>: Please share your view, if any, on whether M</w:t>
            </w:r>
            <w:r>
              <w:rPr>
                <w:rFonts w:ascii="Symbol" w:eastAsia="Batang" w:hAnsi="Symbol" w:cs="Times"/>
                <w:color w:val="3333FF"/>
                <w:sz w:val="18"/>
                <w:szCs w:val="18"/>
                <w:vertAlign w:val="subscript"/>
                <w:lang w:val="en-GB" w:eastAsia="en-US"/>
              </w:rPr>
              <w:t></w:t>
            </w:r>
            <w:r>
              <w:rPr>
                <w:rFonts w:ascii="Times" w:eastAsia="Batang" w:hAnsi="Times" w:cs="Times"/>
                <w:color w:val="3333FF"/>
                <w:sz w:val="18"/>
                <w:szCs w:val="18"/>
                <w:lang w:val="en-GB" w:eastAsia="en-US"/>
              </w:rPr>
              <w:t>=256 should be supported or not in addition to the agreed {16, 32}:</w:t>
            </w:r>
          </w:p>
          <w:p w14:paraId="23E8C989" w14:textId="77777777" w:rsidR="00342F2C" w:rsidRDefault="00795DC6">
            <w:pPr>
              <w:pStyle w:val="ListParagraph"/>
              <w:numPr>
                <w:ilvl w:val="0"/>
                <w:numId w:val="25"/>
              </w:numPr>
              <w:snapToGrid w:val="0"/>
              <w:spacing w:after="0" w:line="240" w:lineRule="auto"/>
              <w:rPr>
                <w:rFonts w:ascii="Times" w:eastAsia="Batang" w:hAnsi="Times" w:cs="Times"/>
                <w:color w:val="3333FF"/>
                <w:sz w:val="18"/>
                <w:szCs w:val="18"/>
                <w:lang w:val="en-GB" w:eastAsia="en-US"/>
              </w:rPr>
            </w:pPr>
            <w:r>
              <w:rPr>
                <w:rFonts w:ascii="Times" w:eastAsia="Batang" w:hAnsi="Times" w:cs="Times"/>
                <w:color w:val="3333FF"/>
                <w:sz w:val="18"/>
                <w:szCs w:val="18"/>
                <w:lang w:val="en-GB" w:eastAsia="en-US"/>
              </w:rPr>
              <w:t xml:space="preserve">Yes: Ericsson, Qualcomm, </w:t>
            </w:r>
          </w:p>
          <w:p w14:paraId="348840B2" w14:textId="77777777" w:rsidR="00342F2C" w:rsidRDefault="00795DC6">
            <w:pPr>
              <w:pStyle w:val="ListParagraph"/>
              <w:numPr>
                <w:ilvl w:val="0"/>
                <w:numId w:val="25"/>
              </w:numPr>
              <w:snapToGrid w:val="0"/>
              <w:spacing w:after="0" w:line="240" w:lineRule="auto"/>
              <w:rPr>
                <w:rFonts w:ascii="Times" w:eastAsia="Batang" w:hAnsi="Times" w:cs="Times"/>
                <w:color w:val="3333FF"/>
                <w:sz w:val="18"/>
                <w:szCs w:val="18"/>
                <w:lang w:val="en-GB" w:eastAsia="en-US"/>
              </w:rPr>
            </w:pPr>
            <w:r>
              <w:rPr>
                <w:rFonts w:ascii="Times" w:eastAsia="Batang" w:hAnsi="Times" w:cs="Times"/>
                <w:color w:val="3333FF"/>
                <w:sz w:val="18"/>
                <w:szCs w:val="18"/>
                <w:lang w:val="en-GB" w:eastAsia="en-US"/>
              </w:rPr>
              <w:t>No: ZTE, Samsung, vivo, Huawei/</w:t>
            </w:r>
            <w:proofErr w:type="spellStart"/>
            <w:r>
              <w:rPr>
                <w:rFonts w:ascii="Times" w:eastAsia="Batang" w:hAnsi="Times" w:cs="Times"/>
                <w:color w:val="3333FF"/>
                <w:sz w:val="18"/>
                <w:szCs w:val="18"/>
                <w:lang w:val="en-GB" w:eastAsia="en-US"/>
              </w:rPr>
              <w:t>HiSi</w:t>
            </w:r>
            <w:proofErr w:type="spellEnd"/>
            <w:r>
              <w:rPr>
                <w:rFonts w:ascii="Times" w:eastAsia="Batang" w:hAnsi="Times" w:cs="Times"/>
                <w:color w:val="3333FF"/>
                <w:sz w:val="18"/>
                <w:szCs w:val="18"/>
                <w:lang w:val="en-GB" w:eastAsia="en-US"/>
              </w:rPr>
              <w:t xml:space="preserve">, MediaTek, IDC, </w:t>
            </w:r>
          </w:p>
          <w:p w14:paraId="6A26C1C8" w14:textId="77777777" w:rsidR="00342F2C" w:rsidRDefault="00342F2C">
            <w:pPr>
              <w:snapToGrid w:val="0"/>
              <w:spacing w:after="0" w:line="240" w:lineRule="auto"/>
              <w:rPr>
                <w:rFonts w:ascii="Times" w:eastAsia="Batang" w:hAnsi="Times" w:cs="Times"/>
                <w:color w:val="3333FF"/>
                <w:sz w:val="18"/>
                <w:szCs w:val="18"/>
                <w:lang w:val="en-GB" w:eastAsia="en-US"/>
              </w:rPr>
            </w:pPr>
          </w:p>
          <w:p w14:paraId="6BE4FCAE" w14:textId="77777777" w:rsidR="00342F2C" w:rsidRDefault="00342F2C">
            <w:pPr>
              <w:snapToGrid w:val="0"/>
              <w:spacing w:after="0" w:line="240" w:lineRule="auto"/>
              <w:rPr>
                <w:rFonts w:ascii="Times" w:eastAsia="Batang" w:hAnsi="Times" w:cs="Times"/>
                <w:color w:val="3333FF"/>
                <w:sz w:val="18"/>
                <w:szCs w:val="18"/>
                <w:lang w:val="en-GB" w:eastAsia="en-US"/>
              </w:rPr>
            </w:pPr>
          </w:p>
          <w:p w14:paraId="4ABE960C" w14:textId="77777777" w:rsidR="00342F2C" w:rsidRDefault="00795DC6">
            <w:pPr>
              <w:snapToGrid w:val="0"/>
              <w:spacing w:after="0" w:line="240" w:lineRule="auto"/>
              <w:rPr>
                <w:rFonts w:ascii="Times" w:eastAsia="Batang" w:hAnsi="Times" w:cs="Times"/>
                <w:color w:val="FF0000"/>
                <w:sz w:val="18"/>
                <w:szCs w:val="18"/>
                <w:lang w:val="en-GB" w:eastAsia="en-US"/>
              </w:rPr>
            </w:pPr>
            <w:r>
              <w:rPr>
                <w:rFonts w:ascii="Times" w:eastAsia="Batang" w:hAnsi="Times" w:cs="Times"/>
                <w:b/>
                <w:color w:val="FF0000"/>
                <w:sz w:val="18"/>
                <w:szCs w:val="18"/>
                <w:u w:val="single"/>
                <w:lang w:val="en-GB" w:eastAsia="en-US"/>
              </w:rPr>
              <w:t>FL assessment</w:t>
            </w:r>
            <w:r>
              <w:rPr>
                <w:rFonts w:ascii="Times" w:eastAsia="Batang" w:hAnsi="Times" w:cs="Times"/>
                <w:color w:val="FF0000"/>
                <w:sz w:val="18"/>
                <w:szCs w:val="18"/>
                <w:lang w:val="en-GB" w:eastAsia="en-US"/>
              </w:rPr>
              <w:t>: 16 seems to be a good number and was discussed before already.</w:t>
            </w:r>
          </w:p>
          <w:p w14:paraId="0C8F2780" w14:textId="77777777" w:rsidR="00342F2C" w:rsidRDefault="00342F2C">
            <w:pPr>
              <w:snapToGrid w:val="0"/>
              <w:spacing w:after="0" w:line="240" w:lineRule="auto"/>
              <w:rPr>
                <w:rFonts w:ascii="Times" w:eastAsia="Batang" w:hAnsi="Times" w:cs="Times"/>
                <w:sz w:val="16"/>
                <w:szCs w:val="20"/>
                <w:lang w:val="en-GB" w:eastAsia="en-US"/>
              </w:rPr>
            </w:pPr>
          </w:p>
        </w:tc>
      </w:tr>
      <w:tr w:rsidR="00342F2C" w14:paraId="5CB1CE91" w14:textId="77777777">
        <w:tc>
          <w:tcPr>
            <w:tcW w:w="671" w:type="dxa"/>
          </w:tcPr>
          <w:p w14:paraId="5518D31B"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6</w:t>
            </w:r>
          </w:p>
        </w:tc>
        <w:tc>
          <w:tcPr>
            <w:tcW w:w="9314" w:type="dxa"/>
          </w:tcPr>
          <w:p w14:paraId="34679198" w14:textId="77777777" w:rsidR="00342F2C" w:rsidRDefault="00795DC6">
            <w:pPr>
              <w:snapToGrid w:val="0"/>
              <w:spacing w:after="0" w:line="240" w:lineRule="auto"/>
              <w:rPr>
                <w:rFonts w:ascii="Times" w:eastAsia="Batang" w:hAnsi="Times" w:cs="Times New Roman"/>
                <w:sz w:val="16"/>
                <w:szCs w:val="20"/>
                <w:highlight w:val="green"/>
                <w:lang w:val="en-GB" w:eastAsia="en-US"/>
              </w:rPr>
            </w:pPr>
            <w:r>
              <w:rPr>
                <w:rFonts w:ascii="Times" w:eastAsia="Batang" w:hAnsi="Times" w:cs="Times New Roman"/>
                <w:b/>
                <w:sz w:val="16"/>
                <w:szCs w:val="20"/>
                <w:highlight w:val="green"/>
                <w:lang w:val="en-GB" w:eastAsia="en-US"/>
              </w:rPr>
              <w:t>[118] Agreement</w:t>
            </w:r>
          </w:p>
          <w:p w14:paraId="04494572" w14:textId="77777777" w:rsidR="00342F2C" w:rsidRDefault="00795DC6">
            <w:pPr>
              <w:snapToGrid w:val="0"/>
              <w:spacing w:after="0" w:line="240" w:lineRule="auto"/>
              <w:rPr>
                <w:rFonts w:ascii="Times" w:eastAsia="Batang" w:hAnsi="Times" w:cs="Times New Roman"/>
                <w:strike/>
                <w:sz w:val="16"/>
                <w:szCs w:val="24"/>
                <w:lang w:val="en-GB" w:eastAsia="en-US"/>
              </w:rPr>
            </w:pPr>
            <w:r>
              <w:rPr>
                <w:rFonts w:ascii="Times" w:eastAsia="Calibri" w:hAnsi="Times" w:cs="Times New Roman"/>
                <w:sz w:val="16"/>
                <w:szCs w:val="24"/>
                <w:lang w:val="en-GB" w:eastAsia="en-US"/>
              </w:rPr>
              <w:t xml:space="preserve">For the Rel-19 aperiodic standalone CJT calibration (CJTC) reporting, to facilitate UE-specific </w:t>
            </w:r>
            <w:r>
              <w:rPr>
                <w:rFonts w:ascii="Times" w:eastAsia="Batang" w:hAnsi="Times" w:cs="Times New Roman"/>
                <w:sz w:val="16"/>
                <w:szCs w:val="24"/>
                <w:lang w:val="en-GB" w:eastAsia="en-US"/>
              </w:rPr>
              <w:t xml:space="preserve">delay offset pre-compensation on PDSCH by the NW, support configuring a UE (via RRC </w:t>
            </w:r>
            <w:r>
              <w:rPr>
                <w:rFonts w:ascii="Times" w:eastAsia="Batang" w:hAnsi="Times" w:cs="Times New Roman"/>
                <w:sz w:val="16"/>
                <w:szCs w:val="24"/>
                <w:lang w:val="en-GB" w:eastAsia="en-US"/>
              </w:rPr>
              <w:pgNum/>
            </w:r>
            <w:proofErr w:type="spellStart"/>
            <w:r>
              <w:rPr>
                <w:rFonts w:ascii="Times" w:eastAsia="Batang" w:hAnsi="Times" w:cs="Times New Roman"/>
                <w:sz w:val="16"/>
                <w:szCs w:val="24"/>
                <w:lang w:val="en-GB" w:eastAsia="en-US"/>
              </w:rPr>
              <w:t>ignalling</w:t>
            </w:r>
            <w:proofErr w:type="spellEnd"/>
            <w:r>
              <w:rPr>
                <w:rFonts w:ascii="Times" w:eastAsia="Batang" w:hAnsi="Times" w:cs="Times New Roman"/>
                <w:sz w:val="16"/>
                <w:szCs w:val="24"/>
                <w:lang w:val="en-GB" w:eastAsia="en-US"/>
              </w:rPr>
              <w:t xml:space="preserve">) to perform PMI calculation for the Rel-18 </w:t>
            </w:r>
            <w:proofErr w:type="spellStart"/>
            <w:r>
              <w:rPr>
                <w:rFonts w:ascii="Times" w:eastAsia="Batang" w:hAnsi="Times" w:cs="Times New Roman"/>
                <w:sz w:val="16"/>
                <w:szCs w:val="24"/>
                <w:lang w:val="en-GB" w:eastAsia="en-US"/>
              </w:rPr>
              <w:t>eType</w:t>
            </w:r>
            <w:proofErr w:type="spellEnd"/>
            <w:r>
              <w:rPr>
                <w:rFonts w:ascii="Times" w:eastAsia="Batang" w:hAnsi="Times" w:cs="Times New Roman"/>
                <w:sz w:val="16"/>
                <w:szCs w:val="24"/>
                <w:lang w:val="en-GB" w:eastAsia="en-US"/>
              </w:rPr>
              <w:t xml:space="preserve">-II CJT CSI report assuming pre-compensation using the UE-reported delay offset (when </w:t>
            </w:r>
            <w:proofErr w:type="spellStart"/>
            <w:r>
              <w:rPr>
                <w:rFonts w:ascii="Times" w:eastAsia="Batang" w:hAnsi="Times" w:cs="Times New Roman"/>
                <w:sz w:val="16"/>
                <w:szCs w:val="24"/>
                <w:lang w:val="en-GB" w:eastAsia="en-US"/>
              </w:rPr>
              <w:t>ReportQuantity</w:t>
            </w:r>
            <w:proofErr w:type="spellEnd"/>
            <w:r>
              <w:rPr>
                <w:rFonts w:ascii="Times" w:eastAsia="Batang" w:hAnsi="Times" w:cs="Times New Roman"/>
                <w:sz w:val="16"/>
                <w:szCs w:val="24"/>
                <w:lang w:val="en-GB" w:eastAsia="en-US"/>
              </w:rPr>
              <w:t xml:space="preserve"> is ‘</w:t>
            </w:r>
            <w:proofErr w:type="spellStart"/>
            <w:r>
              <w:rPr>
                <w:rFonts w:ascii="Times" w:eastAsia="Batang" w:hAnsi="Times" w:cs="Times New Roman"/>
                <w:sz w:val="16"/>
                <w:szCs w:val="24"/>
                <w:lang w:val="en-GB" w:eastAsia="en-US"/>
              </w:rPr>
              <w:t>cjtc</w:t>
            </w:r>
            <w:proofErr w:type="spellEnd"/>
            <w:r>
              <w:rPr>
                <w:rFonts w:ascii="Times" w:eastAsia="Batang" w:hAnsi="Times" w:cs="Times New Roman"/>
                <w:sz w:val="16"/>
                <w:szCs w:val="24"/>
                <w:lang w:val="en-GB" w:eastAsia="en-US"/>
              </w:rPr>
              <w:t xml:space="preserve">-Dd’). </w:t>
            </w:r>
          </w:p>
          <w:p w14:paraId="09F9D5FF" w14:textId="77777777" w:rsidR="00342F2C" w:rsidRDefault="00795DC6">
            <w:pPr>
              <w:numPr>
                <w:ilvl w:val="0"/>
                <w:numId w:val="26"/>
              </w:numPr>
              <w:snapToGrid w:val="0"/>
              <w:spacing w:after="0" w:line="240" w:lineRule="auto"/>
              <w:rPr>
                <w:rFonts w:ascii="Times" w:eastAsia="SimSun" w:hAnsi="Times" w:cs="Times New Roman"/>
                <w:sz w:val="16"/>
                <w:szCs w:val="24"/>
                <w:lang w:val="en-GB" w:eastAsia="en-US"/>
              </w:rPr>
            </w:pPr>
            <w:r>
              <w:rPr>
                <w:rFonts w:ascii="Times" w:eastAsia="SimSun" w:hAnsi="Times" w:cs="Times New Roman"/>
                <w:sz w:val="16"/>
                <w:szCs w:val="24"/>
                <w:lang w:val="en-GB" w:eastAsia="en-US"/>
              </w:rPr>
              <w:t xml:space="preserve">The two separately configured reports (i.e. Rel-18 </w:t>
            </w:r>
            <w:proofErr w:type="spellStart"/>
            <w:r>
              <w:rPr>
                <w:rFonts w:ascii="Times" w:eastAsia="SimSun" w:hAnsi="Times" w:cs="Times New Roman"/>
                <w:sz w:val="16"/>
                <w:szCs w:val="24"/>
                <w:lang w:val="en-GB" w:eastAsia="en-US"/>
              </w:rPr>
              <w:t>eType</w:t>
            </w:r>
            <w:proofErr w:type="spellEnd"/>
            <w:r>
              <w:rPr>
                <w:rFonts w:ascii="Times" w:eastAsia="SimSun" w:hAnsi="Times" w:cs="Times New Roman"/>
                <w:sz w:val="16"/>
                <w:szCs w:val="24"/>
                <w:lang w:val="en-GB" w:eastAsia="en-US"/>
              </w:rPr>
              <w:t>-II CJT CSI report and the CJTC delay offset report) can be separately or jointly triggered [and carried on a same PUSCH (hence on a same slot)] following legacy joint triggering mechanism</w:t>
            </w:r>
          </w:p>
          <w:p w14:paraId="50935839" w14:textId="77777777" w:rsidR="00342F2C" w:rsidRDefault="00795DC6">
            <w:pPr>
              <w:numPr>
                <w:ilvl w:val="1"/>
                <w:numId w:val="26"/>
              </w:numPr>
              <w:snapToGrid w:val="0"/>
              <w:spacing w:after="0" w:line="240" w:lineRule="auto"/>
              <w:rPr>
                <w:rFonts w:ascii="Times" w:eastAsia="SimSun" w:hAnsi="Times" w:cs="Times New Roman"/>
                <w:sz w:val="16"/>
                <w:szCs w:val="24"/>
                <w:lang w:val="en-GB" w:eastAsia="en-US"/>
              </w:rPr>
            </w:pPr>
            <w:r>
              <w:rPr>
                <w:rFonts w:ascii="Times" w:eastAsia="SimSun" w:hAnsi="Times" w:cs="Times New Roman"/>
                <w:bCs/>
                <w:sz w:val="16"/>
                <w:szCs w:val="24"/>
                <w:lang w:val="en-GB" w:eastAsia="en-US"/>
              </w:rPr>
              <w:t>(</w:t>
            </w:r>
            <w:r>
              <w:rPr>
                <w:rFonts w:ascii="Times" w:eastAsia="SimSun" w:hAnsi="Times" w:cs="Times New Roman"/>
                <w:bCs/>
                <w:sz w:val="16"/>
                <w:szCs w:val="24"/>
                <w:highlight w:val="darkYellow"/>
                <w:lang w:val="en-GB" w:eastAsia="en-US"/>
              </w:rPr>
              <w:t>Working Assumption</w:t>
            </w:r>
            <w:r>
              <w:rPr>
                <w:rFonts w:ascii="Times" w:eastAsia="SimSun" w:hAnsi="Times" w:cs="Times New Roman"/>
                <w:bCs/>
                <w:sz w:val="16"/>
                <w:szCs w:val="24"/>
                <w:lang w:val="en-GB" w:eastAsia="en-US"/>
              </w:rPr>
              <w:t xml:space="preserve">) When separately triggered, the delay offset value to be compensated is the latest reported delay offset (DO) whose reporting instance’s last symbol is before the first symbol of </w:t>
            </w:r>
            <w:r>
              <w:rPr>
                <w:rFonts w:ascii="Times" w:eastAsia="SimSun" w:hAnsi="Times" w:cs="Times New Roman"/>
                <w:bCs/>
                <w:sz w:val="16"/>
                <w:lang w:val="en-GB" w:eastAsia="en-US"/>
              </w:rPr>
              <w:t>DCI triggering of</w:t>
            </w:r>
            <w:r>
              <w:rPr>
                <w:rFonts w:ascii="Times" w:eastAsia="SimSun" w:hAnsi="Times" w:cs="Times New Roman"/>
                <w:bCs/>
                <w:sz w:val="16"/>
                <w:szCs w:val="24"/>
                <w:lang w:val="en-GB" w:eastAsia="en-US"/>
              </w:rPr>
              <w:t xml:space="preserve"> the CJT CSI reporting</w:t>
            </w:r>
          </w:p>
          <w:p w14:paraId="3FAC7293" w14:textId="77777777" w:rsidR="00342F2C" w:rsidRDefault="00795DC6">
            <w:pPr>
              <w:numPr>
                <w:ilvl w:val="2"/>
                <w:numId w:val="26"/>
              </w:numPr>
              <w:snapToGrid w:val="0"/>
              <w:spacing w:after="0" w:line="240" w:lineRule="auto"/>
              <w:rPr>
                <w:rFonts w:ascii="Times" w:eastAsia="SimSun" w:hAnsi="Times" w:cs="Times New Roman"/>
                <w:sz w:val="16"/>
                <w:szCs w:val="24"/>
                <w:highlight w:val="yellow"/>
                <w:lang w:val="en-GB" w:eastAsia="en-US"/>
              </w:rPr>
            </w:pPr>
            <w:r>
              <w:rPr>
                <w:rFonts w:ascii="Times" w:eastAsia="SimSun" w:hAnsi="Times" w:cs="Times New Roman"/>
                <w:sz w:val="16"/>
                <w:szCs w:val="24"/>
                <w:highlight w:val="yellow"/>
                <w:lang w:val="en-GB" w:eastAsia="en-US"/>
              </w:rPr>
              <w:t>FFS: whether some expiration time interval is needed</w:t>
            </w:r>
          </w:p>
          <w:p w14:paraId="55B45282" w14:textId="77777777" w:rsidR="00342F2C" w:rsidRDefault="00795DC6">
            <w:pPr>
              <w:numPr>
                <w:ilvl w:val="1"/>
                <w:numId w:val="26"/>
              </w:numPr>
              <w:snapToGrid w:val="0"/>
              <w:spacing w:after="0" w:line="240" w:lineRule="auto"/>
              <w:rPr>
                <w:rFonts w:ascii="Times" w:eastAsia="SimSun" w:hAnsi="Times" w:cs="Times New Roman"/>
                <w:sz w:val="16"/>
                <w:szCs w:val="24"/>
                <w:lang w:val="en-GB" w:eastAsia="en-US"/>
              </w:rPr>
            </w:pPr>
            <w:r>
              <w:rPr>
                <w:rFonts w:ascii="Times" w:eastAsia="SimSun" w:hAnsi="Times" w:cs="Times New Roman"/>
                <w:bCs/>
                <w:sz w:val="16"/>
                <w:szCs w:val="24"/>
                <w:lang w:val="en-GB" w:eastAsia="en-US"/>
              </w:rPr>
              <w:t>(</w:t>
            </w:r>
            <w:r>
              <w:rPr>
                <w:rFonts w:ascii="Times" w:eastAsia="SimSun" w:hAnsi="Times" w:cs="Times New Roman"/>
                <w:bCs/>
                <w:sz w:val="16"/>
                <w:szCs w:val="24"/>
                <w:highlight w:val="darkYellow"/>
                <w:lang w:val="en-GB" w:eastAsia="en-US"/>
              </w:rPr>
              <w:t>Working Assumption</w:t>
            </w:r>
            <w:r>
              <w:rPr>
                <w:rFonts w:ascii="Times" w:eastAsia="SimSun" w:hAnsi="Times" w:cs="Times New Roman"/>
                <w:bCs/>
                <w:sz w:val="16"/>
                <w:szCs w:val="24"/>
                <w:lang w:val="en-GB" w:eastAsia="en-US"/>
              </w:rPr>
              <w:t xml:space="preserve">) When jointly triggered, the delay offset value to be compensated is the reported delay offset (DO) in the same reporting instance </w:t>
            </w:r>
          </w:p>
          <w:p w14:paraId="01CE2EA8" w14:textId="77777777" w:rsidR="00342F2C" w:rsidRDefault="00795DC6">
            <w:pPr>
              <w:snapToGrid w:val="0"/>
              <w:spacing w:after="0" w:line="240" w:lineRule="auto"/>
              <w:rPr>
                <w:rFonts w:ascii="Times" w:eastAsia="Batang" w:hAnsi="Times" w:cs="Times New Roman"/>
                <w:sz w:val="20"/>
                <w:szCs w:val="24"/>
                <w:lang w:val="en-GB" w:eastAsia="en-US"/>
              </w:rPr>
            </w:pPr>
            <w:r>
              <w:rPr>
                <w:rFonts w:ascii="Times" w:eastAsia="Batang" w:hAnsi="Times" w:cs="Times New Roman"/>
                <w:sz w:val="16"/>
                <w:szCs w:val="24"/>
                <w:lang w:val="en-GB" w:eastAsia="en-US"/>
              </w:rPr>
              <w:t xml:space="preserve">… </w:t>
            </w:r>
          </w:p>
          <w:p w14:paraId="5DE085F2" w14:textId="77777777" w:rsidR="00342F2C" w:rsidRDefault="00795DC6">
            <w:pPr>
              <w:snapToGrid w:val="0"/>
              <w:spacing w:after="0" w:line="240" w:lineRule="auto"/>
              <w:rPr>
                <w:rFonts w:ascii="Times" w:eastAsia="Batang" w:hAnsi="Times" w:cs="Times New Roman"/>
                <w:sz w:val="16"/>
                <w:szCs w:val="24"/>
                <w:highlight w:val="yellow"/>
                <w:lang w:val="en-GB" w:eastAsia="en-US"/>
              </w:rPr>
            </w:pPr>
            <w:r>
              <w:rPr>
                <w:rFonts w:ascii="Times" w:eastAsia="Batang" w:hAnsi="Times" w:cs="Times New Roman"/>
                <w:sz w:val="16"/>
                <w:szCs w:val="24"/>
                <w:highlight w:val="yellow"/>
                <w:lang w:val="en-GB" w:eastAsia="en-US"/>
              </w:rPr>
              <w:t xml:space="preserve">FFS: Whether only AP-CSI-RS, or any type of CSI-RS (P, SP, or AP) can be configured as the CMR for the Rel-18 </w:t>
            </w:r>
            <w:proofErr w:type="spellStart"/>
            <w:r>
              <w:rPr>
                <w:rFonts w:ascii="Times" w:eastAsia="Batang" w:hAnsi="Times" w:cs="Times New Roman"/>
                <w:sz w:val="16"/>
                <w:szCs w:val="24"/>
                <w:highlight w:val="yellow"/>
                <w:lang w:val="en-GB" w:eastAsia="en-US"/>
              </w:rPr>
              <w:t>eType</w:t>
            </w:r>
            <w:proofErr w:type="spellEnd"/>
            <w:r>
              <w:rPr>
                <w:rFonts w:ascii="Times" w:eastAsia="Batang" w:hAnsi="Times" w:cs="Times New Roman"/>
                <w:sz w:val="16"/>
                <w:szCs w:val="24"/>
                <w:highlight w:val="yellow"/>
                <w:lang w:val="en-GB" w:eastAsia="en-US"/>
              </w:rPr>
              <w:t xml:space="preserve">-II CJT reporting </w:t>
            </w:r>
          </w:p>
          <w:p w14:paraId="097F877C" w14:textId="77777777" w:rsidR="00342F2C" w:rsidRDefault="00795DC6">
            <w:pPr>
              <w:snapToGrid w:val="0"/>
              <w:spacing w:after="0" w:line="240" w:lineRule="auto"/>
              <w:rPr>
                <w:rFonts w:ascii="Times" w:eastAsia="Batang" w:hAnsi="Times" w:cs="Times New Roman"/>
                <w:sz w:val="16"/>
                <w:szCs w:val="24"/>
                <w:lang w:val="en-GB" w:eastAsia="en-US"/>
              </w:rPr>
            </w:pPr>
            <w:r>
              <w:rPr>
                <w:rFonts w:ascii="Times" w:eastAsia="Batang" w:hAnsi="Times" w:cs="Times New Roman"/>
                <w:sz w:val="16"/>
                <w:szCs w:val="24"/>
                <w:lang w:val="en-GB" w:eastAsia="en-US"/>
              </w:rPr>
              <w:t>…</w:t>
            </w:r>
          </w:p>
          <w:p w14:paraId="7C7D601B" w14:textId="77777777" w:rsidR="00342F2C" w:rsidRDefault="00795DC6">
            <w:pPr>
              <w:snapToGrid w:val="0"/>
              <w:spacing w:after="0" w:line="240" w:lineRule="auto"/>
              <w:rPr>
                <w:rFonts w:ascii="Times" w:eastAsia="Batang" w:hAnsi="Times" w:cs="Times New Roman"/>
                <w:sz w:val="16"/>
                <w:szCs w:val="24"/>
                <w:lang w:val="en-GB" w:eastAsia="en-US"/>
              </w:rPr>
            </w:pPr>
            <w:r>
              <w:rPr>
                <w:rFonts w:ascii="Times" w:eastAsia="Batang" w:hAnsi="Times" w:cs="Times New Roman"/>
                <w:sz w:val="16"/>
                <w:szCs w:val="24"/>
                <w:highlight w:val="yellow"/>
                <w:lang w:val="en-GB" w:eastAsia="en-US"/>
              </w:rPr>
              <w:t>FFS: Whether this is also applicable for Rel-19 Type-I MP codebook</w:t>
            </w:r>
          </w:p>
          <w:p w14:paraId="70DCF79F" w14:textId="77777777" w:rsidR="00342F2C" w:rsidRDefault="00795DC6">
            <w:pPr>
              <w:snapToGrid w:val="0"/>
              <w:spacing w:after="0" w:line="240" w:lineRule="auto"/>
              <w:rPr>
                <w:rFonts w:ascii="Times" w:eastAsia="Batang" w:hAnsi="Times" w:cs="Times New Roman"/>
                <w:sz w:val="16"/>
                <w:szCs w:val="24"/>
                <w:lang w:val="en-GB" w:eastAsia="en-US"/>
              </w:rPr>
            </w:pPr>
            <w:r>
              <w:rPr>
                <w:rFonts w:ascii="Times" w:eastAsia="Batang" w:hAnsi="Times" w:cs="Times New Roman"/>
                <w:sz w:val="16"/>
                <w:szCs w:val="24"/>
                <w:lang w:val="en-GB" w:eastAsia="en-US"/>
              </w:rPr>
              <w:t>…</w:t>
            </w:r>
          </w:p>
          <w:p w14:paraId="68148CDD" w14:textId="77777777" w:rsidR="00342F2C" w:rsidRDefault="00342F2C">
            <w:pPr>
              <w:spacing w:after="0" w:line="240" w:lineRule="auto"/>
              <w:jc w:val="both"/>
              <w:rPr>
                <w:rFonts w:ascii="Times New Roman" w:eastAsia="DengXian" w:hAnsi="Times New Roman" w:cs="Times New Roman"/>
                <w:b/>
                <w:bCs/>
                <w:sz w:val="16"/>
                <w:szCs w:val="20"/>
                <w:highlight w:val="green"/>
                <w:lang w:val="en-GB" w:eastAsia="zh-CN"/>
              </w:rPr>
            </w:pPr>
          </w:p>
          <w:p w14:paraId="776CEF18" w14:textId="77777777" w:rsidR="00342F2C" w:rsidRDefault="00342F2C">
            <w:pPr>
              <w:spacing w:after="0" w:line="240" w:lineRule="auto"/>
              <w:jc w:val="both"/>
              <w:rPr>
                <w:rFonts w:ascii="Times New Roman" w:eastAsia="DengXian" w:hAnsi="Times New Roman" w:cs="Times New Roman"/>
                <w:b/>
                <w:bCs/>
                <w:sz w:val="16"/>
                <w:szCs w:val="20"/>
                <w:highlight w:val="green"/>
                <w:lang w:val="en-GB" w:eastAsia="zh-CN"/>
              </w:rPr>
            </w:pPr>
          </w:p>
          <w:p w14:paraId="291D72BE" w14:textId="77777777" w:rsidR="00342F2C" w:rsidRDefault="00342F2C">
            <w:pPr>
              <w:spacing w:after="0" w:line="240" w:lineRule="auto"/>
              <w:jc w:val="both"/>
              <w:rPr>
                <w:rFonts w:ascii="Times New Roman" w:eastAsia="DengXian" w:hAnsi="Times New Roman" w:cs="Times New Roman"/>
                <w:b/>
                <w:bCs/>
                <w:sz w:val="20"/>
                <w:szCs w:val="20"/>
                <w:lang w:val="en-GB" w:eastAsia="zh-CN"/>
              </w:rPr>
            </w:pPr>
          </w:p>
          <w:p w14:paraId="69C7A2C9" w14:textId="77777777" w:rsidR="00342F2C" w:rsidRDefault="00795DC6">
            <w:pPr>
              <w:spacing w:after="0" w:line="240" w:lineRule="auto"/>
              <w:jc w:val="both"/>
              <w:rPr>
                <w:rFonts w:ascii="Times" w:eastAsia="Batang" w:hAnsi="Times" w:cs="Times"/>
                <w:sz w:val="20"/>
                <w:szCs w:val="20"/>
                <w:lang w:val="en-GB" w:eastAsia="en-US"/>
              </w:rPr>
            </w:pPr>
            <w:r>
              <w:rPr>
                <w:rFonts w:ascii="Times New Roman" w:eastAsia="DengXian" w:hAnsi="Times New Roman" w:cs="Times New Roman"/>
                <w:b/>
                <w:bCs/>
                <w:sz w:val="20"/>
                <w:szCs w:val="20"/>
                <w:u w:val="single"/>
                <w:lang w:val="en-GB" w:eastAsia="zh-CN"/>
              </w:rPr>
              <w:t>Proposal 3.C.1</w:t>
            </w:r>
            <w:r>
              <w:rPr>
                <w:rFonts w:ascii="Times New Roman" w:eastAsia="DengXian" w:hAnsi="Times New Roman" w:cs="Times New Roman"/>
                <w:bCs/>
                <w:sz w:val="20"/>
                <w:szCs w:val="20"/>
                <w:lang w:val="en-GB" w:eastAsia="zh-CN"/>
              </w:rPr>
              <w:t xml:space="preserve">: </w:t>
            </w:r>
            <w:r>
              <w:rPr>
                <w:rFonts w:ascii="Times" w:eastAsia="Calibri" w:hAnsi="Times" w:cs="Times New Roman"/>
                <w:sz w:val="20"/>
                <w:szCs w:val="20"/>
                <w:lang w:val="en-GB" w:eastAsia="en-US"/>
              </w:rPr>
              <w:t xml:space="preserve">For the Rel-19 aperiodic standalone CJT calibration (CJTC) reporting, </w:t>
            </w:r>
            <w:r>
              <w:rPr>
                <w:rFonts w:ascii="Times" w:eastAsia="Batang" w:hAnsi="Times" w:cs="Times"/>
                <w:sz w:val="20"/>
                <w:szCs w:val="20"/>
                <w:lang w:val="en-GB" w:eastAsia="en-US"/>
              </w:rPr>
              <w:t xml:space="preserve">when linking CJTC Dd and Rel-18 </w:t>
            </w:r>
            <w:proofErr w:type="spellStart"/>
            <w:r>
              <w:rPr>
                <w:rFonts w:ascii="Times" w:eastAsia="Batang" w:hAnsi="Times" w:cs="Times"/>
                <w:sz w:val="20"/>
                <w:szCs w:val="20"/>
                <w:lang w:val="en-GB" w:eastAsia="en-US"/>
              </w:rPr>
              <w:t>eType</w:t>
            </w:r>
            <w:proofErr w:type="spellEnd"/>
            <w:r>
              <w:rPr>
                <w:rFonts w:ascii="Times" w:eastAsia="Batang" w:hAnsi="Times" w:cs="Times"/>
                <w:sz w:val="20"/>
                <w:szCs w:val="20"/>
                <w:lang w:val="en-GB" w:eastAsia="en-US"/>
              </w:rPr>
              <w:t xml:space="preserve">-II CJT CSI reports is configured, confirm the following working assumptions as agreement with the following </w:t>
            </w:r>
            <w:r>
              <w:rPr>
                <w:rFonts w:ascii="Times" w:eastAsia="Batang" w:hAnsi="Times" w:cs="Times"/>
                <w:color w:val="FF0000"/>
                <w:sz w:val="20"/>
                <w:szCs w:val="20"/>
                <w:lang w:val="en-GB" w:eastAsia="en-US"/>
              </w:rPr>
              <w:t>refinement</w:t>
            </w:r>
            <w:r>
              <w:rPr>
                <w:rFonts w:ascii="Times" w:eastAsia="Batang" w:hAnsi="Times" w:cs="Times"/>
                <w:sz w:val="20"/>
                <w:szCs w:val="20"/>
                <w:lang w:val="en-GB" w:eastAsia="en-US"/>
              </w:rPr>
              <w:t>:</w:t>
            </w:r>
          </w:p>
          <w:p w14:paraId="2ABCE8F7" w14:textId="77777777" w:rsidR="00342F2C" w:rsidRDefault="00795DC6">
            <w:pPr>
              <w:pStyle w:val="ListParagraph"/>
              <w:numPr>
                <w:ilvl w:val="0"/>
                <w:numId w:val="26"/>
              </w:numPr>
              <w:spacing w:after="0" w:line="240" w:lineRule="auto"/>
              <w:jc w:val="both"/>
              <w:rPr>
                <w:rFonts w:ascii="Times New Roman" w:eastAsia="DengXian" w:hAnsi="Times New Roman" w:cs="Times New Roman"/>
                <w:bCs/>
                <w:sz w:val="20"/>
                <w:szCs w:val="20"/>
                <w:lang w:val="en-GB" w:eastAsia="zh-CN"/>
              </w:rPr>
            </w:pPr>
            <w:r>
              <w:rPr>
                <w:rFonts w:ascii="Times" w:eastAsia="SimSun" w:hAnsi="Times" w:cs="Times New Roman"/>
                <w:bCs/>
                <w:sz w:val="20"/>
                <w:szCs w:val="20"/>
                <w:lang w:val="en-GB" w:eastAsia="en-US"/>
              </w:rPr>
              <w:t>When separately triggered, the delay offset value to be compensated is the latest reported delay offset (DO) whose reporting instance’s last symbol is before the first symbol of DCI triggering of the CJT CSI reporting</w:t>
            </w:r>
          </w:p>
          <w:p w14:paraId="2C420D72" w14:textId="77777777" w:rsidR="00342F2C" w:rsidRDefault="00795DC6">
            <w:pPr>
              <w:pStyle w:val="ListParagraph"/>
              <w:numPr>
                <w:ilvl w:val="0"/>
                <w:numId w:val="26"/>
              </w:numPr>
              <w:spacing w:after="0" w:line="240" w:lineRule="auto"/>
              <w:jc w:val="both"/>
              <w:rPr>
                <w:rFonts w:ascii="Times New Roman" w:eastAsia="DengXian" w:hAnsi="Times New Roman" w:cs="Times New Roman"/>
                <w:bCs/>
                <w:sz w:val="20"/>
                <w:szCs w:val="20"/>
                <w:lang w:val="en-GB" w:eastAsia="zh-CN"/>
              </w:rPr>
            </w:pPr>
            <w:r>
              <w:rPr>
                <w:rFonts w:ascii="Times New Roman" w:eastAsia="DengXian" w:hAnsi="Times New Roman" w:cs="Times New Roman"/>
                <w:bCs/>
                <w:sz w:val="20"/>
                <w:szCs w:val="20"/>
                <w:lang w:val="en-GB" w:eastAsia="zh-CN"/>
              </w:rPr>
              <w:t xml:space="preserve">When </w:t>
            </w:r>
            <w:r>
              <w:rPr>
                <w:rFonts w:ascii="Times" w:eastAsia="SimSun" w:hAnsi="Times" w:cs="Times New Roman"/>
                <w:bCs/>
                <w:sz w:val="20"/>
                <w:szCs w:val="20"/>
                <w:lang w:val="en-GB" w:eastAsia="en-US"/>
              </w:rPr>
              <w:t>jointly triggered, the delay offset value to be compensated is the reported delay offset (DO) in the same reporting instance</w:t>
            </w:r>
          </w:p>
          <w:p w14:paraId="7D0A8D5A" w14:textId="77777777" w:rsidR="00342F2C" w:rsidRDefault="00795DC6">
            <w:pPr>
              <w:spacing w:after="0" w:line="240" w:lineRule="auto"/>
              <w:jc w:val="both"/>
              <w:rPr>
                <w:rFonts w:ascii="Times New Roman" w:eastAsia="DengXian" w:hAnsi="Times New Roman" w:cs="Times New Roman"/>
                <w:bCs/>
                <w:color w:val="FF0000"/>
                <w:sz w:val="20"/>
                <w:szCs w:val="20"/>
                <w:lang w:val="en-GB" w:eastAsia="zh-CN"/>
              </w:rPr>
            </w:pPr>
            <w:r>
              <w:rPr>
                <w:rFonts w:ascii="Times New Roman" w:eastAsia="DengXian" w:hAnsi="Times New Roman" w:cs="Times New Roman"/>
                <w:bCs/>
                <w:color w:val="FF0000"/>
                <w:sz w:val="20"/>
                <w:szCs w:val="20"/>
                <w:lang w:val="en-GB" w:eastAsia="zh-CN"/>
              </w:rPr>
              <w:t>FFS: Whether an additional UE procedure is needed when the reported DO value is ‘out of range’</w:t>
            </w:r>
          </w:p>
          <w:p w14:paraId="18DDA5B7" w14:textId="16E32AD3" w:rsidR="00342F2C" w:rsidRDefault="00A2166A">
            <w:pPr>
              <w:spacing w:after="0" w:line="240" w:lineRule="auto"/>
              <w:jc w:val="both"/>
              <w:rPr>
                <w:rFonts w:ascii="Times New Roman" w:eastAsia="DengXian" w:hAnsi="Times New Roman" w:cs="Times New Roman"/>
                <w:bCs/>
                <w:color w:val="FF0000"/>
                <w:sz w:val="20"/>
                <w:szCs w:val="20"/>
                <w:lang w:val="en-GB" w:eastAsia="zh-CN"/>
              </w:rPr>
            </w:pPr>
            <w:r>
              <w:rPr>
                <w:rFonts w:ascii="Times New Roman" w:eastAsia="DengXian" w:hAnsi="Times New Roman" w:cs="Times New Roman"/>
                <w:bCs/>
                <w:color w:val="FF0000"/>
                <w:sz w:val="20"/>
                <w:szCs w:val="20"/>
                <w:lang w:val="en-GB" w:eastAsia="zh-CN"/>
              </w:rPr>
              <w:lastRenderedPageBreak/>
              <w:t>[</w:t>
            </w:r>
            <w:r w:rsidR="00780AA7">
              <w:rPr>
                <w:rFonts w:ascii="Times New Roman" w:eastAsia="DengXian" w:hAnsi="Times New Roman" w:cs="Times New Roman"/>
                <w:bCs/>
                <w:color w:val="FF0000"/>
                <w:sz w:val="20"/>
                <w:szCs w:val="20"/>
                <w:lang w:val="en-GB" w:eastAsia="zh-CN"/>
              </w:rPr>
              <w:t>FFS: Whether the Dd report codepoints need to be reinterpreted from interval</w:t>
            </w:r>
            <w:r w:rsidR="00780AA7">
              <w:rPr>
                <w:rFonts w:ascii="Times New Roman" w:eastAsia="DengXian" w:hAnsi="Times New Roman" w:cs="Times New Roman"/>
                <w:bCs/>
                <w:color w:val="FF0000"/>
                <w:sz w:val="20"/>
                <w:szCs w:val="20"/>
                <w:lang w:val="en-GB" w:eastAsia="zh-CN"/>
              </w:rPr>
              <w:t>s</w:t>
            </w:r>
            <w:r w:rsidR="00780AA7">
              <w:rPr>
                <w:rFonts w:ascii="Times New Roman" w:eastAsia="DengXian" w:hAnsi="Times New Roman" w:cs="Times New Roman"/>
                <w:bCs/>
                <w:color w:val="FF0000"/>
                <w:sz w:val="20"/>
                <w:szCs w:val="20"/>
                <w:lang w:val="en-GB" w:eastAsia="zh-CN"/>
              </w:rPr>
              <w:t>/range</w:t>
            </w:r>
            <w:r w:rsidR="00780AA7">
              <w:rPr>
                <w:rFonts w:ascii="Times New Roman" w:eastAsia="DengXian" w:hAnsi="Times New Roman" w:cs="Times New Roman"/>
                <w:bCs/>
                <w:color w:val="FF0000"/>
                <w:sz w:val="20"/>
                <w:szCs w:val="20"/>
                <w:lang w:val="en-GB" w:eastAsia="zh-CN"/>
              </w:rPr>
              <w:t>s</w:t>
            </w:r>
            <w:r w:rsidR="00780AA7">
              <w:rPr>
                <w:rFonts w:ascii="Times New Roman" w:eastAsia="DengXian" w:hAnsi="Times New Roman" w:cs="Times New Roman"/>
                <w:bCs/>
                <w:color w:val="FF0000"/>
                <w:sz w:val="20"/>
                <w:szCs w:val="20"/>
                <w:lang w:val="en-GB" w:eastAsia="zh-CN"/>
              </w:rPr>
              <w:t xml:space="preserve"> to value</w:t>
            </w:r>
            <w:r w:rsidR="00780AA7">
              <w:rPr>
                <w:rFonts w:ascii="Times New Roman" w:eastAsia="DengXian" w:hAnsi="Times New Roman" w:cs="Times New Roman"/>
                <w:bCs/>
                <w:color w:val="FF0000"/>
                <w:sz w:val="20"/>
                <w:szCs w:val="20"/>
                <w:lang w:val="en-GB" w:eastAsia="zh-CN"/>
              </w:rPr>
              <w:t>s</w:t>
            </w:r>
            <w:r w:rsidR="00780AA7">
              <w:rPr>
                <w:rFonts w:ascii="Times New Roman" w:eastAsia="DengXian" w:hAnsi="Times New Roman" w:cs="Times New Roman"/>
                <w:bCs/>
                <w:color w:val="FF0000"/>
                <w:sz w:val="20"/>
                <w:szCs w:val="20"/>
                <w:lang w:val="en-GB" w:eastAsia="zh-CN"/>
              </w:rPr>
              <w:t xml:space="preserve"> when </w:t>
            </w:r>
            <w:r w:rsidR="00780AA7">
              <w:rPr>
                <w:rFonts w:ascii="Times New Roman" w:eastAsia="DengXian" w:hAnsi="Times New Roman" w:cs="Times New Roman"/>
                <w:bCs/>
                <w:color w:val="FF0000"/>
                <w:sz w:val="20"/>
                <w:szCs w:val="20"/>
                <w:lang w:val="en-GB" w:eastAsia="zh-CN"/>
              </w:rPr>
              <w:t xml:space="preserve">the </w:t>
            </w:r>
            <w:r w:rsidR="00780AA7">
              <w:rPr>
                <w:rFonts w:ascii="Times New Roman" w:eastAsia="DengXian" w:hAnsi="Times New Roman" w:cs="Times New Roman"/>
                <w:bCs/>
                <w:color w:val="FF0000"/>
                <w:sz w:val="20"/>
                <w:szCs w:val="20"/>
                <w:lang w:val="en-GB" w:eastAsia="zh-CN"/>
              </w:rPr>
              <w:t xml:space="preserve">linkage </w:t>
            </w:r>
            <w:r w:rsidR="00780AA7">
              <w:rPr>
                <w:rFonts w:ascii="Times New Roman" w:eastAsia="DengXian" w:hAnsi="Times New Roman" w:cs="Times New Roman"/>
                <w:bCs/>
                <w:color w:val="FF0000"/>
                <w:sz w:val="20"/>
                <w:szCs w:val="20"/>
                <w:lang w:val="en-GB" w:eastAsia="zh-CN"/>
              </w:rPr>
              <w:t xml:space="preserve">mechanism </w:t>
            </w:r>
            <w:r w:rsidR="00780AA7">
              <w:rPr>
                <w:rFonts w:ascii="Times New Roman" w:eastAsia="DengXian" w:hAnsi="Times New Roman" w:cs="Times New Roman"/>
                <w:bCs/>
                <w:color w:val="FF0000"/>
                <w:sz w:val="20"/>
                <w:szCs w:val="20"/>
                <w:lang w:val="en-GB" w:eastAsia="zh-CN"/>
              </w:rPr>
              <w:t>is configured</w:t>
            </w:r>
            <w:r>
              <w:rPr>
                <w:rFonts w:ascii="Times New Roman" w:eastAsia="DengXian" w:hAnsi="Times New Roman" w:cs="Times New Roman"/>
                <w:bCs/>
                <w:color w:val="FF0000"/>
                <w:sz w:val="20"/>
                <w:szCs w:val="20"/>
                <w:lang w:val="en-GB" w:eastAsia="zh-CN"/>
              </w:rPr>
              <w:t>]</w:t>
            </w:r>
          </w:p>
          <w:p w14:paraId="22B897F5" w14:textId="77777777" w:rsidR="00780AA7" w:rsidRDefault="00780AA7">
            <w:pPr>
              <w:spacing w:after="0" w:line="240" w:lineRule="auto"/>
              <w:jc w:val="both"/>
              <w:rPr>
                <w:rFonts w:ascii="Times New Roman" w:eastAsia="DengXian" w:hAnsi="Times New Roman" w:cs="Times New Roman"/>
                <w:bCs/>
                <w:color w:val="FF0000"/>
                <w:sz w:val="20"/>
                <w:szCs w:val="20"/>
                <w:lang w:val="en-GB" w:eastAsia="zh-CN"/>
              </w:rPr>
            </w:pPr>
          </w:p>
          <w:p w14:paraId="0A2B263D" w14:textId="2A1089EB" w:rsidR="00342F2C" w:rsidRDefault="00795DC6">
            <w:pPr>
              <w:snapToGrid w:val="0"/>
              <w:spacing w:after="0" w:line="240" w:lineRule="auto"/>
              <w:rPr>
                <w:rFonts w:ascii="Times New Roman" w:hAnsi="Times New Roman" w:cs="Times New Roman"/>
                <w:sz w:val="18"/>
                <w:szCs w:val="16"/>
                <w:lang w:val="en-GB"/>
              </w:rPr>
            </w:pPr>
            <w:r>
              <w:rPr>
                <w:rFonts w:ascii="Times New Roman" w:hAnsi="Times New Roman" w:cs="Times New Roman"/>
                <w:b/>
                <w:sz w:val="18"/>
                <w:szCs w:val="16"/>
                <w:lang w:val="en-GB"/>
              </w:rPr>
              <w:t>Support/fine</w:t>
            </w:r>
            <w:r>
              <w:rPr>
                <w:rFonts w:ascii="Times New Roman" w:hAnsi="Times New Roman" w:cs="Times New Roman"/>
                <w:sz w:val="18"/>
                <w:szCs w:val="16"/>
                <w:lang w:val="en-GB"/>
              </w:rPr>
              <w:t>: ZTE, vivo, Ericsson, Intel, OPPO, Qualcomm, MediaTek, Xiaomi, Apple (OK as long as only AP in 3.C.2), CATT (Same as Apple), Fujitsu, Huawei/</w:t>
            </w:r>
            <w:proofErr w:type="spellStart"/>
            <w:r>
              <w:rPr>
                <w:rFonts w:ascii="Times New Roman" w:hAnsi="Times New Roman" w:cs="Times New Roman"/>
                <w:sz w:val="18"/>
                <w:szCs w:val="16"/>
                <w:lang w:val="en-GB"/>
              </w:rPr>
              <w:t>HiSi</w:t>
            </w:r>
            <w:proofErr w:type="spellEnd"/>
            <w:r>
              <w:rPr>
                <w:rFonts w:ascii="Times New Roman" w:hAnsi="Times New Roman" w:cs="Times New Roman"/>
                <w:sz w:val="18"/>
                <w:szCs w:val="16"/>
                <w:lang w:val="en-GB"/>
              </w:rPr>
              <w:t xml:space="preserve">, </w:t>
            </w:r>
            <w:proofErr w:type="spellStart"/>
            <w:r>
              <w:rPr>
                <w:rFonts w:ascii="Times New Roman" w:hAnsi="Times New Roman" w:cs="Times New Roman"/>
                <w:sz w:val="18"/>
                <w:szCs w:val="16"/>
                <w:lang w:val="en-GB"/>
              </w:rPr>
              <w:t>Spreadtrum</w:t>
            </w:r>
            <w:proofErr w:type="spellEnd"/>
            <w:r>
              <w:rPr>
                <w:rFonts w:ascii="Times New Roman" w:hAnsi="Times New Roman" w:cs="Times New Roman"/>
                <w:sz w:val="18"/>
                <w:szCs w:val="16"/>
                <w:lang w:val="en-GB"/>
              </w:rPr>
              <w:t xml:space="preserve">, NTT DOCOMO, IDC, Sharp, Sony, </w:t>
            </w:r>
            <w:r w:rsidR="00780AA7">
              <w:rPr>
                <w:rFonts w:ascii="Times New Roman" w:hAnsi="Times New Roman" w:cs="Times New Roman"/>
                <w:sz w:val="18"/>
                <w:szCs w:val="16"/>
                <w:lang w:val="en-GB"/>
              </w:rPr>
              <w:t>NEC</w:t>
            </w:r>
            <w:r w:rsidR="00AD1A59">
              <w:rPr>
                <w:rFonts w:ascii="Times New Roman" w:hAnsi="Times New Roman" w:cs="Times New Roman"/>
                <w:sz w:val="18"/>
                <w:szCs w:val="16"/>
                <w:lang w:val="en-GB"/>
              </w:rPr>
              <w:t>, KDDI, TCL,</w:t>
            </w:r>
            <w:r w:rsidR="00A2166A">
              <w:rPr>
                <w:rFonts w:ascii="Times New Roman" w:hAnsi="Times New Roman" w:cs="Times New Roman"/>
                <w:sz w:val="18"/>
                <w:szCs w:val="16"/>
                <w:lang w:val="en-GB"/>
              </w:rPr>
              <w:t xml:space="preserve"> Nokia/NSB, </w:t>
            </w:r>
            <w:r w:rsidR="00AD1A59">
              <w:rPr>
                <w:rFonts w:ascii="Times New Roman" w:hAnsi="Times New Roman" w:cs="Times New Roman"/>
                <w:sz w:val="18"/>
                <w:szCs w:val="16"/>
                <w:lang w:val="en-GB"/>
              </w:rPr>
              <w:t xml:space="preserve"> </w:t>
            </w:r>
          </w:p>
          <w:p w14:paraId="3466B3F3" w14:textId="729F3C0C" w:rsidR="00342F2C" w:rsidRDefault="00795DC6">
            <w:pPr>
              <w:snapToGrid w:val="0"/>
              <w:spacing w:after="0" w:line="240" w:lineRule="auto"/>
              <w:rPr>
                <w:rFonts w:ascii="Times New Roman" w:hAnsi="Times New Roman" w:cs="Times New Roman"/>
                <w:sz w:val="18"/>
                <w:szCs w:val="16"/>
                <w:lang w:val="en-GB"/>
              </w:rPr>
            </w:pPr>
            <w:r>
              <w:rPr>
                <w:rFonts w:ascii="Times New Roman" w:hAnsi="Times New Roman" w:cs="Times New Roman"/>
                <w:b/>
                <w:sz w:val="18"/>
                <w:szCs w:val="16"/>
                <w:lang w:val="en-GB"/>
              </w:rPr>
              <w:t>Not support</w:t>
            </w:r>
            <w:r>
              <w:rPr>
                <w:rFonts w:ascii="Times New Roman" w:hAnsi="Times New Roman" w:cs="Times New Roman"/>
                <w:sz w:val="18"/>
                <w:szCs w:val="16"/>
                <w:lang w:val="en-GB"/>
              </w:rPr>
              <w:t>: Samsung (need ACK/NACK for separate), [Google], [Lenovo/</w:t>
            </w:r>
            <w:proofErr w:type="spellStart"/>
            <w:r>
              <w:rPr>
                <w:rFonts w:ascii="Times New Roman" w:hAnsi="Times New Roman" w:cs="Times New Roman"/>
                <w:sz w:val="18"/>
                <w:szCs w:val="16"/>
                <w:lang w:val="en-GB"/>
              </w:rPr>
              <w:t>MotM</w:t>
            </w:r>
            <w:proofErr w:type="spellEnd"/>
            <w:r>
              <w:rPr>
                <w:rFonts w:ascii="Times New Roman" w:hAnsi="Times New Roman" w:cs="Times New Roman"/>
                <w:sz w:val="18"/>
                <w:szCs w:val="16"/>
                <w:lang w:val="en-GB"/>
              </w:rPr>
              <w:t>],</w:t>
            </w:r>
          </w:p>
          <w:p w14:paraId="6312372F" w14:textId="77777777" w:rsidR="00342F2C" w:rsidRDefault="00342F2C">
            <w:pPr>
              <w:spacing w:after="0" w:line="240" w:lineRule="auto"/>
              <w:jc w:val="both"/>
              <w:rPr>
                <w:rFonts w:ascii="Times New Roman" w:eastAsia="DengXian" w:hAnsi="Times New Roman" w:cs="Times New Roman"/>
                <w:b/>
                <w:bCs/>
                <w:sz w:val="20"/>
                <w:szCs w:val="20"/>
                <w:lang w:val="en-GB" w:eastAsia="zh-CN"/>
              </w:rPr>
            </w:pPr>
          </w:p>
          <w:p w14:paraId="4CDBF1F8" w14:textId="77777777" w:rsidR="00342F2C" w:rsidRDefault="00342F2C">
            <w:pPr>
              <w:spacing w:after="0" w:line="240" w:lineRule="auto"/>
              <w:jc w:val="both"/>
              <w:rPr>
                <w:rFonts w:ascii="Times New Roman" w:eastAsia="DengXian" w:hAnsi="Times New Roman" w:cs="Times New Roman"/>
                <w:b/>
                <w:bCs/>
                <w:sz w:val="20"/>
                <w:szCs w:val="20"/>
                <w:lang w:val="en-GB" w:eastAsia="zh-CN"/>
              </w:rPr>
            </w:pPr>
          </w:p>
          <w:p w14:paraId="2CDEA683" w14:textId="77777777" w:rsidR="00342F2C" w:rsidRDefault="00795DC6">
            <w:pPr>
              <w:spacing w:after="0" w:line="240" w:lineRule="auto"/>
              <w:jc w:val="both"/>
              <w:rPr>
                <w:rFonts w:ascii="Times" w:eastAsia="Batang" w:hAnsi="Times" w:cs="Times"/>
                <w:sz w:val="20"/>
                <w:szCs w:val="20"/>
                <w:lang w:val="en-GB" w:eastAsia="en-US"/>
              </w:rPr>
            </w:pPr>
            <w:r>
              <w:rPr>
                <w:rFonts w:ascii="Times New Roman" w:eastAsia="DengXian" w:hAnsi="Times New Roman" w:cs="Times New Roman"/>
                <w:b/>
                <w:bCs/>
                <w:sz w:val="20"/>
                <w:szCs w:val="20"/>
                <w:u w:val="single"/>
                <w:lang w:val="en-GB" w:eastAsia="zh-CN"/>
              </w:rPr>
              <w:t>Proposal 3.C.2</w:t>
            </w:r>
            <w:r>
              <w:rPr>
                <w:rFonts w:ascii="Times New Roman" w:eastAsia="DengXian" w:hAnsi="Times New Roman" w:cs="Times New Roman"/>
                <w:bCs/>
                <w:sz w:val="20"/>
                <w:szCs w:val="20"/>
                <w:lang w:val="en-GB" w:eastAsia="zh-CN"/>
              </w:rPr>
              <w:t xml:space="preserve">: </w:t>
            </w:r>
            <w:r>
              <w:rPr>
                <w:rFonts w:ascii="Times" w:eastAsia="Calibri" w:hAnsi="Times" w:cs="Times New Roman"/>
                <w:sz w:val="20"/>
                <w:szCs w:val="20"/>
                <w:lang w:val="en-GB" w:eastAsia="en-US"/>
              </w:rPr>
              <w:t xml:space="preserve">For the Rel-19 aperiodic standalone CJT calibration (CJTC) reporting, </w:t>
            </w:r>
            <w:r>
              <w:rPr>
                <w:rFonts w:ascii="Times" w:eastAsia="Batang" w:hAnsi="Times" w:cs="Times"/>
                <w:sz w:val="20"/>
                <w:szCs w:val="20"/>
                <w:lang w:val="en-GB" w:eastAsia="en-US"/>
              </w:rPr>
              <w:t xml:space="preserve">when linking CJTC Dd and Rel-18 </w:t>
            </w:r>
            <w:proofErr w:type="spellStart"/>
            <w:r>
              <w:rPr>
                <w:rFonts w:ascii="Times" w:eastAsia="Batang" w:hAnsi="Times" w:cs="Times"/>
                <w:sz w:val="20"/>
                <w:szCs w:val="20"/>
                <w:lang w:val="en-GB" w:eastAsia="en-US"/>
              </w:rPr>
              <w:t>eType</w:t>
            </w:r>
            <w:proofErr w:type="spellEnd"/>
            <w:r>
              <w:rPr>
                <w:rFonts w:ascii="Times" w:eastAsia="Batang" w:hAnsi="Times" w:cs="Times"/>
                <w:sz w:val="20"/>
                <w:szCs w:val="20"/>
                <w:lang w:val="en-GB" w:eastAsia="en-US"/>
              </w:rPr>
              <w:t>-II CJT CSI reports is configured, support AP-CSI-RS</w:t>
            </w:r>
            <w:r>
              <w:rPr>
                <w:rFonts w:ascii="Times" w:eastAsia="Batang" w:hAnsi="Times" w:cs="Times New Roman"/>
                <w:sz w:val="16"/>
                <w:szCs w:val="24"/>
                <w:lang w:val="en-GB" w:eastAsia="en-US"/>
              </w:rPr>
              <w:t xml:space="preserve"> </w:t>
            </w:r>
            <w:r>
              <w:rPr>
                <w:rFonts w:ascii="Times" w:eastAsia="Batang" w:hAnsi="Times" w:cs="Times"/>
                <w:sz w:val="20"/>
                <w:szCs w:val="20"/>
                <w:lang w:val="en-GB" w:eastAsia="en-US"/>
              </w:rPr>
              <w:t xml:space="preserve">as the CMR for the Rel-18 </w:t>
            </w:r>
            <w:proofErr w:type="spellStart"/>
            <w:r>
              <w:rPr>
                <w:rFonts w:ascii="Times" w:eastAsia="Batang" w:hAnsi="Times" w:cs="Times"/>
                <w:sz w:val="20"/>
                <w:szCs w:val="20"/>
                <w:lang w:val="en-GB" w:eastAsia="en-US"/>
              </w:rPr>
              <w:t>eType</w:t>
            </w:r>
            <w:proofErr w:type="spellEnd"/>
            <w:r>
              <w:rPr>
                <w:rFonts w:ascii="Times" w:eastAsia="Batang" w:hAnsi="Times" w:cs="Times"/>
                <w:sz w:val="20"/>
                <w:szCs w:val="20"/>
                <w:lang w:val="en-GB" w:eastAsia="en-US"/>
              </w:rPr>
              <w:t>-II CJT reporting</w:t>
            </w:r>
          </w:p>
          <w:p w14:paraId="74A6CD3F" w14:textId="77777777" w:rsidR="00342F2C" w:rsidRDefault="00342F2C">
            <w:pPr>
              <w:spacing w:after="0" w:line="240" w:lineRule="auto"/>
              <w:jc w:val="both"/>
              <w:rPr>
                <w:rFonts w:ascii="Times New Roman" w:eastAsia="DengXian" w:hAnsi="Times New Roman" w:cs="Times New Roman"/>
                <w:b/>
                <w:bCs/>
                <w:sz w:val="20"/>
                <w:szCs w:val="20"/>
                <w:lang w:val="en-GB" w:eastAsia="zh-CN"/>
              </w:rPr>
            </w:pPr>
          </w:p>
          <w:p w14:paraId="3E1CEC0A" w14:textId="34AA8667" w:rsidR="00342F2C" w:rsidRDefault="00795DC6">
            <w:pPr>
              <w:snapToGrid w:val="0"/>
              <w:spacing w:after="0" w:line="240" w:lineRule="auto"/>
              <w:rPr>
                <w:rFonts w:ascii="Times New Roman" w:hAnsi="Times New Roman" w:cs="Times New Roman"/>
                <w:sz w:val="18"/>
                <w:szCs w:val="16"/>
                <w:lang w:val="en-GB"/>
              </w:rPr>
            </w:pPr>
            <w:r>
              <w:rPr>
                <w:rFonts w:ascii="Times New Roman" w:hAnsi="Times New Roman" w:cs="Times New Roman"/>
                <w:b/>
                <w:sz w:val="18"/>
                <w:szCs w:val="16"/>
                <w:lang w:val="en-GB"/>
              </w:rPr>
              <w:t>Support/fine</w:t>
            </w:r>
            <w:r>
              <w:rPr>
                <w:rFonts w:ascii="Times New Roman" w:hAnsi="Times New Roman" w:cs="Times New Roman"/>
                <w:sz w:val="18"/>
                <w:szCs w:val="16"/>
                <w:lang w:val="en-GB"/>
              </w:rPr>
              <w:t>: ZTE, vivo, Ericsson, Intel, Samsung, Qualcomm, MediaTek, Apple, CATT, Google, OPPO, Fujitsu, Huawei/</w:t>
            </w:r>
            <w:proofErr w:type="spellStart"/>
            <w:r>
              <w:rPr>
                <w:rFonts w:ascii="Times New Roman" w:hAnsi="Times New Roman" w:cs="Times New Roman"/>
                <w:sz w:val="18"/>
                <w:szCs w:val="16"/>
                <w:lang w:val="en-GB"/>
              </w:rPr>
              <w:t>HiSi</w:t>
            </w:r>
            <w:proofErr w:type="spellEnd"/>
            <w:r>
              <w:rPr>
                <w:rFonts w:ascii="Times New Roman" w:hAnsi="Times New Roman" w:cs="Times New Roman"/>
                <w:sz w:val="18"/>
                <w:szCs w:val="16"/>
                <w:lang w:val="en-GB"/>
              </w:rPr>
              <w:t xml:space="preserve">, </w:t>
            </w:r>
            <w:proofErr w:type="spellStart"/>
            <w:r>
              <w:rPr>
                <w:rFonts w:ascii="Times New Roman" w:hAnsi="Times New Roman" w:cs="Times New Roman"/>
                <w:sz w:val="18"/>
                <w:szCs w:val="16"/>
                <w:lang w:val="en-GB"/>
              </w:rPr>
              <w:t>Spreadtrum</w:t>
            </w:r>
            <w:proofErr w:type="spellEnd"/>
            <w:r>
              <w:rPr>
                <w:rFonts w:ascii="Times New Roman" w:hAnsi="Times New Roman" w:cs="Times New Roman"/>
                <w:sz w:val="18"/>
                <w:szCs w:val="16"/>
                <w:lang w:val="en-GB"/>
              </w:rPr>
              <w:t>, NTT DOCOMO, Lenovo/</w:t>
            </w:r>
            <w:proofErr w:type="spellStart"/>
            <w:r>
              <w:rPr>
                <w:rFonts w:ascii="Times New Roman" w:hAnsi="Times New Roman" w:cs="Times New Roman"/>
                <w:sz w:val="18"/>
                <w:szCs w:val="16"/>
                <w:lang w:val="en-GB"/>
              </w:rPr>
              <w:t>MotM</w:t>
            </w:r>
            <w:proofErr w:type="spellEnd"/>
            <w:r>
              <w:rPr>
                <w:rFonts w:ascii="Times New Roman" w:hAnsi="Times New Roman" w:cs="Times New Roman"/>
                <w:sz w:val="18"/>
                <w:szCs w:val="16"/>
                <w:lang w:val="en-GB"/>
              </w:rPr>
              <w:t xml:space="preserve">, IDC, Sharp, Sony, </w:t>
            </w:r>
            <w:r w:rsidR="00AD1A59">
              <w:rPr>
                <w:rFonts w:ascii="Times New Roman" w:hAnsi="Times New Roman" w:cs="Times New Roman"/>
                <w:sz w:val="18"/>
                <w:szCs w:val="16"/>
                <w:lang w:val="en-GB"/>
              </w:rPr>
              <w:t>KDDI, TCL,</w:t>
            </w:r>
            <w:r w:rsidR="00A2166A">
              <w:rPr>
                <w:rFonts w:ascii="Times New Roman" w:hAnsi="Times New Roman" w:cs="Times New Roman"/>
                <w:sz w:val="18"/>
                <w:szCs w:val="16"/>
                <w:lang w:val="en-GB"/>
              </w:rPr>
              <w:t xml:space="preserve"> Nokia/NSB, </w:t>
            </w:r>
            <w:r w:rsidR="00AD1A59">
              <w:rPr>
                <w:rFonts w:ascii="Times New Roman" w:hAnsi="Times New Roman" w:cs="Times New Roman"/>
                <w:sz w:val="18"/>
                <w:szCs w:val="16"/>
                <w:lang w:val="en-GB"/>
              </w:rPr>
              <w:t xml:space="preserve"> </w:t>
            </w:r>
          </w:p>
          <w:p w14:paraId="769802BD" w14:textId="77777777" w:rsidR="00342F2C" w:rsidRDefault="00795DC6">
            <w:pPr>
              <w:snapToGrid w:val="0"/>
              <w:spacing w:after="0" w:line="240" w:lineRule="auto"/>
              <w:rPr>
                <w:rFonts w:ascii="Times New Roman" w:hAnsi="Times New Roman" w:cs="Times New Roman"/>
                <w:sz w:val="18"/>
                <w:szCs w:val="16"/>
                <w:lang w:val="en-GB"/>
              </w:rPr>
            </w:pPr>
            <w:r>
              <w:rPr>
                <w:rFonts w:ascii="Times New Roman" w:hAnsi="Times New Roman" w:cs="Times New Roman"/>
                <w:b/>
                <w:sz w:val="18"/>
                <w:szCs w:val="16"/>
                <w:lang w:val="en-GB"/>
              </w:rPr>
              <w:t>Not support</w:t>
            </w:r>
            <w:r>
              <w:rPr>
                <w:rFonts w:ascii="Times New Roman" w:hAnsi="Times New Roman" w:cs="Times New Roman"/>
                <w:sz w:val="18"/>
                <w:szCs w:val="16"/>
                <w:lang w:val="en-GB"/>
              </w:rPr>
              <w:t xml:space="preserve">: </w:t>
            </w:r>
          </w:p>
          <w:p w14:paraId="40ADF4F6" w14:textId="77777777" w:rsidR="00342F2C" w:rsidRDefault="00342F2C">
            <w:pPr>
              <w:spacing w:after="0" w:line="240" w:lineRule="auto"/>
              <w:jc w:val="both"/>
              <w:rPr>
                <w:rFonts w:ascii="Times New Roman" w:eastAsia="DengXian" w:hAnsi="Times New Roman" w:cs="Times New Roman"/>
                <w:b/>
                <w:bCs/>
                <w:sz w:val="20"/>
                <w:szCs w:val="20"/>
                <w:lang w:val="en-GB" w:eastAsia="zh-CN"/>
              </w:rPr>
            </w:pPr>
          </w:p>
          <w:p w14:paraId="6C9B5536" w14:textId="77777777" w:rsidR="00342F2C" w:rsidRDefault="00342F2C">
            <w:pPr>
              <w:spacing w:after="0" w:line="240" w:lineRule="auto"/>
              <w:jc w:val="both"/>
              <w:rPr>
                <w:rFonts w:ascii="Times New Roman" w:eastAsia="DengXian" w:hAnsi="Times New Roman" w:cs="Times New Roman"/>
                <w:b/>
                <w:bCs/>
                <w:sz w:val="20"/>
                <w:szCs w:val="20"/>
                <w:lang w:val="en-GB" w:eastAsia="zh-CN"/>
              </w:rPr>
            </w:pPr>
          </w:p>
          <w:p w14:paraId="1E20DC46" w14:textId="77777777" w:rsidR="00342F2C" w:rsidRDefault="00795DC6">
            <w:pPr>
              <w:spacing w:after="0" w:line="240" w:lineRule="auto"/>
              <w:jc w:val="both"/>
              <w:rPr>
                <w:rFonts w:ascii="Times" w:eastAsia="Batang" w:hAnsi="Times" w:cs="Times"/>
                <w:color w:val="3333FF"/>
                <w:sz w:val="18"/>
                <w:szCs w:val="18"/>
                <w:lang w:val="en-GB" w:eastAsia="en-US"/>
              </w:rPr>
            </w:pPr>
            <w:r>
              <w:rPr>
                <w:rFonts w:ascii="Times" w:eastAsia="Batang" w:hAnsi="Times" w:cs="Times"/>
                <w:b/>
                <w:color w:val="3333FF"/>
                <w:sz w:val="18"/>
                <w:szCs w:val="18"/>
                <w:u w:val="single"/>
                <w:lang w:val="en-GB" w:eastAsia="en-US"/>
              </w:rPr>
              <w:t>Question 6.1</w:t>
            </w:r>
            <w:r>
              <w:rPr>
                <w:rFonts w:ascii="Times" w:eastAsia="Batang" w:hAnsi="Times" w:cs="Times"/>
                <w:b/>
                <w:color w:val="3333FF"/>
                <w:sz w:val="18"/>
                <w:szCs w:val="18"/>
                <w:lang w:val="en-GB" w:eastAsia="en-US"/>
              </w:rPr>
              <w:t xml:space="preserve">: </w:t>
            </w:r>
            <w:r>
              <w:rPr>
                <w:rFonts w:ascii="Times" w:eastAsia="Batang" w:hAnsi="Times" w:cs="Times"/>
                <w:color w:val="3333FF"/>
                <w:sz w:val="18"/>
                <w:szCs w:val="18"/>
                <w:lang w:val="en-GB" w:eastAsia="en-US"/>
              </w:rPr>
              <w:t xml:space="preserve">When linking CJTC Dd and Rel-18 </w:t>
            </w:r>
            <w:proofErr w:type="spellStart"/>
            <w:r>
              <w:rPr>
                <w:rFonts w:ascii="Times" w:eastAsia="Batang" w:hAnsi="Times" w:cs="Times"/>
                <w:color w:val="3333FF"/>
                <w:sz w:val="18"/>
                <w:szCs w:val="18"/>
                <w:lang w:val="en-GB" w:eastAsia="en-US"/>
              </w:rPr>
              <w:t>eType</w:t>
            </w:r>
            <w:proofErr w:type="spellEnd"/>
            <w:r>
              <w:rPr>
                <w:rFonts w:ascii="Times" w:eastAsia="Batang" w:hAnsi="Times" w:cs="Times"/>
                <w:color w:val="3333FF"/>
                <w:sz w:val="18"/>
                <w:szCs w:val="18"/>
                <w:lang w:val="en-GB" w:eastAsia="en-US"/>
              </w:rPr>
              <w:t xml:space="preserve">-II CJT CSI reports is configured, please share your view whether the two Was can be confirmed as agreements </w:t>
            </w:r>
            <w:r>
              <w:rPr>
                <w:rFonts w:ascii="Times" w:eastAsia="Batang" w:hAnsi="Times" w:cs="Times"/>
                <w:i/>
                <w:color w:val="3333FF"/>
                <w:sz w:val="18"/>
                <w:szCs w:val="18"/>
                <w:lang w:val="en-GB" w:eastAsia="en-US"/>
              </w:rPr>
              <w:t>as they are</w:t>
            </w:r>
            <w:r>
              <w:rPr>
                <w:rFonts w:ascii="Times" w:eastAsia="Batang" w:hAnsi="Times" w:cs="Times"/>
                <w:color w:val="3333FF"/>
                <w:sz w:val="18"/>
                <w:szCs w:val="18"/>
                <w:lang w:val="en-GB" w:eastAsia="en-US"/>
              </w:rPr>
              <w:t>.</w:t>
            </w:r>
          </w:p>
          <w:p w14:paraId="6DAF3362" w14:textId="77777777" w:rsidR="00342F2C" w:rsidRDefault="00795DC6">
            <w:pPr>
              <w:pStyle w:val="ListParagraph"/>
              <w:numPr>
                <w:ilvl w:val="0"/>
                <w:numId w:val="24"/>
              </w:numPr>
              <w:spacing w:after="0" w:line="240" w:lineRule="auto"/>
              <w:jc w:val="both"/>
              <w:rPr>
                <w:rFonts w:ascii="Times" w:eastAsia="Batang" w:hAnsi="Times" w:cs="Times"/>
                <w:color w:val="3333FF"/>
                <w:sz w:val="18"/>
                <w:szCs w:val="18"/>
                <w:lang w:val="en-GB" w:eastAsia="en-US"/>
              </w:rPr>
            </w:pPr>
            <w:r>
              <w:rPr>
                <w:rFonts w:ascii="Times" w:eastAsia="Batang" w:hAnsi="Times" w:cs="Times"/>
                <w:color w:val="3333FF"/>
                <w:sz w:val="18"/>
                <w:szCs w:val="18"/>
                <w:lang w:val="en-GB" w:eastAsia="en-US"/>
              </w:rPr>
              <w:t xml:space="preserve">If not acceptable </w:t>
            </w:r>
            <w:r>
              <w:rPr>
                <w:rFonts w:ascii="Times" w:eastAsia="Batang" w:hAnsi="Times" w:cs="Times"/>
                <w:i/>
                <w:color w:val="3333FF"/>
                <w:sz w:val="18"/>
                <w:szCs w:val="18"/>
                <w:lang w:val="en-GB" w:eastAsia="en-US"/>
              </w:rPr>
              <w:t>as they are</w:t>
            </w:r>
            <w:r>
              <w:rPr>
                <w:rFonts w:ascii="Times" w:eastAsia="Batang" w:hAnsi="Times" w:cs="Times"/>
                <w:color w:val="3333FF"/>
                <w:sz w:val="18"/>
                <w:szCs w:val="18"/>
                <w:lang w:val="en-GB" w:eastAsia="en-US"/>
              </w:rPr>
              <w:t xml:space="preserve">, please state your reason and, if applicable, how the </w:t>
            </w:r>
            <w:proofErr w:type="spellStart"/>
            <w:r>
              <w:rPr>
                <w:rFonts w:ascii="Times" w:eastAsia="Batang" w:hAnsi="Times" w:cs="Times"/>
                <w:color w:val="3333FF"/>
                <w:sz w:val="18"/>
                <w:szCs w:val="18"/>
                <w:lang w:val="en-GB" w:eastAsia="en-US"/>
              </w:rPr>
              <w:t>Was</w:t>
            </w:r>
            <w:proofErr w:type="spellEnd"/>
            <w:r>
              <w:rPr>
                <w:rFonts w:ascii="Times" w:eastAsia="Batang" w:hAnsi="Times" w:cs="Times"/>
                <w:color w:val="3333FF"/>
                <w:sz w:val="18"/>
                <w:szCs w:val="18"/>
                <w:lang w:val="en-GB" w:eastAsia="en-US"/>
              </w:rPr>
              <w:t xml:space="preserve"> can be refined to make them acceptable as agreements (including expiration, gNB/UE alignment for separate triggering). </w:t>
            </w:r>
          </w:p>
          <w:p w14:paraId="75531B27" w14:textId="77777777" w:rsidR="00342F2C" w:rsidRDefault="00342F2C">
            <w:pPr>
              <w:spacing w:after="0" w:line="240" w:lineRule="auto"/>
              <w:jc w:val="both"/>
              <w:rPr>
                <w:rFonts w:ascii="Times New Roman" w:eastAsia="DengXian" w:hAnsi="Times New Roman" w:cs="Times New Roman"/>
                <w:bCs/>
                <w:sz w:val="18"/>
                <w:szCs w:val="18"/>
                <w:lang w:val="en-GB" w:eastAsia="zh-CN"/>
              </w:rPr>
            </w:pPr>
          </w:p>
          <w:p w14:paraId="10459E62" w14:textId="77777777" w:rsidR="00342F2C" w:rsidRDefault="00795DC6">
            <w:pPr>
              <w:spacing w:after="0" w:line="240" w:lineRule="auto"/>
              <w:jc w:val="both"/>
              <w:rPr>
                <w:rFonts w:ascii="Times New Roman" w:eastAsia="DengXian" w:hAnsi="Times New Roman" w:cs="Times New Roman"/>
                <w:bCs/>
                <w:color w:val="3333FF"/>
                <w:sz w:val="18"/>
                <w:szCs w:val="18"/>
                <w:lang w:val="en-GB" w:eastAsia="zh-CN"/>
              </w:rPr>
            </w:pPr>
            <w:r>
              <w:rPr>
                <w:rFonts w:ascii="Times New Roman" w:eastAsia="DengXian" w:hAnsi="Times New Roman" w:cs="Times New Roman"/>
                <w:bCs/>
                <w:color w:val="3333FF"/>
                <w:sz w:val="18"/>
                <w:szCs w:val="18"/>
                <w:lang w:val="en-GB" w:eastAsia="zh-CN"/>
              </w:rPr>
              <w:t>Confirm WA on separate:</w:t>
            </w:r>
          </w:p>
          <w:p w14:paraId="59D9C8C7" w14:textId="77777777" w:rsidR="00342F2C" w:rsidRPr="00C15DA6" w:rsidRDefault="00795DC6">
            <w:pPr>
              <w:pStyle w:val="ListParagraph"/>
              <w:numPr>
                <w:ilvl w:val="0"/>
                <w:numId w:val="26"/>
              </w:numPr>
              <w:spacing w:after="0" w:line="240" w:lineRule="auto"/>
              <w:jc w:val="both"/>
              <w:rPr>
                <w:rFonts w:ascii="Times New Roman" w:eastAsia="DengXian" w:hAnsi="Times New Roman" w:cs="Times New Roman"/>
                <w:bCs/>
                <w:color w:val="3333FF"/>
                <w:sz w:val="18"/>
                <w:szCs w:val="18"/>
                <w:lang w:val="it-IT" w:eastAsia="zh-CN"/>
              </w:rPr>
            </w:pPr>
            <w:r w:rsidRPr="00C15DA6">
              <w:rPr>
                <w:rFonts w:ascii="Times New Roman" w:eastAsia="DengXian" w:hAnsi="Times New Roman" w:cs="Times New Roman"/>
                <w:bCs/>
                <w:color w:val="3333FF"/>
                <w:sz w:val="18"/>
                <w:szCs w:val="18"/>
                <w:lang w:val="it-IT" w:eastAsia="zh-CN"/>
              </w:rPr>
              <w:t xml:space="preserve">Yes: vivo, Intel, Ericsson, ZTE, OPPO, MediaTek, Qualcomm, Xiaomi, Apple. </w:t>
            </w:r>
          </w:p>
          <w:p w14:paraId="12F85675" w14:textId="77777777" w:rsidR="00342F2C" w:rsidRDefault="00795DC6">
            <w:pPr>
              <w:pStyle w:val="ListParagraph"/>
              <w:numPr>
                <w:ilvl w:val="0"/>
                <w:numId w:val="26"/>
              </w:numPr>
              <w:spacing w:after="0" w:line="240" w:lineRule="auto"/>
              <w:jc w:val="both"/>
              <w:rPr>
                <w:rFonts w:ascii="Times New Roman" w:eastAsia="DengXian" w:hAnsi="Times New Roman" w:cs="Times New Roman"/>
                <w:bCs/>
                <w:color w:val="3333FF"/>
                <w:sz w:val="18"/>
                <w:szCs w:val="18"/>
                <w:lang w:val="en-GB" w:eastAsia="zh-CN"/>
              </w:rPr>
            </w:pPr>
            <w:r>
              <w:rPr>
                <w:rFonts w:ascii="Times New Roman" w:eastAsia="DengXian" w:hAnsi="Times New Roman" w:cs="Times New Roman"/>
                <w:bCs/>
                <w:color w:val="3333FF"/>
                <w:sz w:val="18"/>
                <w:szCs w:val="18"/>
                <w:lang w:val="en-GB" w:eastAsia="zh-CN"/>
              </w:rPr>
              <w:t>Yes, but with explicit ACK/NACK for T2CJT trigger for separate triggering: Samsung</w:t>
            </w:r>
          </w:p>
          <w:p w14:paraId="5C198A03" w14:textId="77777777" w:rsidR="00342F2C" w:rsidRDefault="00795DC6">
            <w:pPr>
              <w:pStyle w:val="ListParagraph"/>
              <w:numPr>
                <w:ilvl w:val="0"/>
                <w:numId w:val="26"/>
              </w:numPr>
              <w:spacing w:after="0" w:line="240" w:lineRule="auto"/>
              <w:jc w:val="both"/>
              <w:rPr>
                <w:rFonts w:ascii="Times New Roman" w:eastAsia="DengXian" w:hAnsi="Times New Roman" w:cs="Times New Roman"/>
                <w:bCs/>
                <w:color w:val="3333FF"/>
                <w:sz w:val="18"/>
                <w:szCs w:val="18"/>
                <w:lang w:val="en-GB" w:eastAsia="zh-CN"/>
              </w:rPr>
            </w:pPr>
            <w:r>
              <w:rPr>
                <w:rFonts w:ascii="Times New Roman" w:eastAsia="DengXian" w:hAnsi="Times New Roman" w:cs="Times New Roman"/>
                <w:bCs/>
                <w:color w:val="3333FF"/>
                <w:sz w:val="18"/>
                <w:szCs w:val="18"/>
                <w:lang w:val="en-GB" w:eastAsia="zh-CN"/>
              </w:rPr>
              <w:t>No:</w:t>
            </w:r>
          </w:p>
          <w:p w14:paraId="5AD0882E" w14:textId="77777777" w:rsidR="00342F2C" w:rsidRDefault="00342F2C">
            <w:pPr>
              <w:spacing w:after="0" w:line="240" w:lineRule="auto"/>
              <w:jc w:val="both"/>
              <w:rPr>
                <w:rFonts w:ascii="Times New Roman" w:eastAsia="DengXian" w:hAnsi="Times New Roman" w:cs="Times New Roman"/>
                <w:bCs/>
                <w:color w:val="3333FF"/>
                <w:sz w:val="18"/>
                <w:szCs w:val="18"/>
                <w:lang w:val="en-GB" w:eastAsia="zh-CN"/>
              </w:rPr>
            </w:pPr>
          </w:p>
          <w:p w14:paraId="0D05268E" w14:textId="77777777" w:rsidR="00342F2C" w:rsidRDefault="00795DC6">
            <w:pPr>
              <w:spacing w:after="0" w:line="240" w:lineRule="auto"/>
              <w:jc w:val="both"/>
              <w:rPr>
                <w:rFonts w:ascii="Times New Roman" w:eastAsia="DengXian" w:hAnsi="Times New Roman" w:cs="Times New Roman"/>
                <w:bCs/>
                <w:color w:val="3333FF"/>
                <w:sz w:val="18"/>
                <w:szCs w:val="18"/>
                <w:lang w:val="en-GB" w:eastAsia="zh-CN"/>
              </w:rPr>
            </w:pPr>
            <w:r>
              <w:rPr>
                <w:rFonts w:ascii="Times New Roman" w:eastAsia="DengXian" w:hAnsi="Times New Roman" w:cs="Times New Roman"/>
                <w:bCs/>
                <w:color w:val="3333FF"/>
                <w:sz w:val="18"/>
                <w:szCs w:val="18"/>
                <w:lang w:val="en-GB" w:eastAsia="zh-CN"/>
              </w:rPr>
              <w:t>Confirm WA on joint:</w:t>
            </w:r>
          </w:p>
          <w:p w14:paraId="19A4C0E6" w14:textId="77777777" w:rsidR="00342F2C" w:rsidRDefault="00795DC6">
            <w:pPr>
              <w:pStyle w:val="ListParagraph"/>
              <w:numPr>
                <w:ilvl w:val="0"/>
                <w:numId w:val="26"/>
              </w:numPr>
              <w:spacing w:after="0" w:line="240" w:lineRule="auto"/>
              <w:jc w:val="both"/>
              <w:rPr>
                <w:rFonts w:ascii="Times New Roman" w:eastAsia="DengXian" w:hAnsi="Times New Roman" w:cs="Times New Roman"/>
                <w:bCs/>
                <w:color w:val="3333FF"/>
                <w:sz w:val="18"/>
                <w:szCs w:val="18"/>
                <w:lang w:val="de-DE" w:eastAsia="zh-CN"/>
              </w:rPr>
            </w:pPr>
            <w:r>
              <w:rPr>
                <w:rFonts w:ascii="Times New Roman" w:eastAsia="DengXian" w:hAnsi="Times New Roman" w:cs="Times New Roman"/>
                <w:bCs/>
                <w:color w:val="3333FF"/>
                <w:sz w:val="18"/>
                <w:szCs w:val="18"/>
                <w:lang w:val="de-DE" w:eastAsia="zh-CN"/>
              </w:rPr>
              <w:t xml:space="preserve">Yes: Samsung, vivo, Intel, Ericsson, ZTE, OPPO, Apple,  </w:t>
            </w:r>
          </w:p>
          <w:p w14:paraId="6088EA94" w14:textId="77777777" w:rsidR="00342F2C" w:rsidRDefault="00795DC6">
            <w:pPr>
              <w:pStyle w:val="ListParagraph"/>
              <w:numPr>
                <w:ilvl w:val="0"/>
                <w:numId w:val="26"/>
              </w:numPr>
              <w:spacing w:after="0" w:line="240" w:lineRule="auto"/>
              <w:jc w:val="both"/>
              <w:rPr>
                <w:rFonts w:ascii="Times New Roman" w:eastAsia="DengXian" w:hAnsi="Times New Roman" w:cs="Times New Roman"/>
                <w:bCs/>
                <w:color w:val="3333FF"/>
                <w:sz w:val="18"/>
                <w:szCs w:val="18"/>
                <w:lang w:val="en-GB" w:eastAsia="zh-CN"/>
              </w:rPr>
            </w:pPr>
            <w:r>
              <w:rPr>
                <w:rFonts w:ascii="Times New Roman" w:eastAsia="DengXian" w:hAnsi="Times New Roman" w:cs="Times New Roman"/>
                <w:bCs/>
                <w:color w:val="3333FF"/>
                <w:sz w:val="18"/>
                <w:szCs w:val="18"/>
                <w:lang w:val="en-GB" w:eastAsia="zh-CN"/>
              </w:rPr>
              <w:t>No:</w:t>
            </w:r>
          </w:p>
          <w:p w14:paraId="7F9C245A" w14:textId="77777777" w:rsidR="00342F2C" w:rsidRDefault="00342F2C">
            <w:pPr>
              <w:spacing w:after="0" w:line="240" w:lineRule="auto"/>
              <w:jc w:val="both"/>
              <w:rPr>
                <w:rFonts w:ascii="Times New Roman" w:eastAsia="DengXian" w:hAnsi="Times New Roman" w:cs="Times New Roman"/>
                <w:bCs/>
                <w:sz w:val="18"/>
                <w:szCs w:val="18"/>
                <w:lang w:val="en-GB" w:eastAsia="zh-CN"/>
              </w:rPr>
            </w:pPr>
          </w:p>
          <w:p w14:paraId="242B82D0" w14:textId="77777777" w:rsidR="00342F2C" w:rsidRDefault="00795DC6">
            <w:pPr>
              <w:spacing w:after="0" w:line="240" w:lineRule="auto"/>
              <w:jc w:val="both"/>
              <w:rPr>
                <w:rFonts w:ascii="Times New Roman" w:eastAsia="DengXian" w:hAnsi="Times New Roman" w:cs="Times New Roman"/>
                <w:bCs/>
                <w:color w:val="FF0000"/>
                <w:sz w:val="18"/>
                <w:szCs w:val="18"/>
                <w:lang w:val="en-GB" w:eastAsia="zh-CN"/>
              </w:rPr>
            </w:pPr>
            <w:r>
              <w:rPr>
                <w:rFonts w:ascii="Times New Roman" w:eastAsia="DengXian" w:hAnsi="Times New Roman" w:cs="Times New Roman"/>
                <w:b/>
                <w:bCs/>
                <w:color w:val="FF0000"/>
                <w:sz w:val="18"/>
                <w:szCs w:val="18"/>
                <w:u w:val="single"/>
                <w:lang w:val="en-GB" w:eastAsia="zh-CN"/>
              </w:rPr>
              <w:t>FL assessment</w:t>
            </w:r>
            <w:r>
              <w:rPr>
                <w:rFonts w:ascii="Times New Roman" w:eastAsia="DengXian" w:hAnsi="Times New Roman" w:cs="Times New Roman"/>
                <w:bCs/>
                <w:color w:val="FF0000"/>
                <w:sz w:val="18"/>
                <w:szCs w:val="18"/>
                <w:lang w:val="en-GB" w:eastAsia="zh-CN"/>
              </w:rPr>
              <w:t>: Re separate triggering, I agree with vivo and Ericsson that there is no issue with error propagation. This is analogous to the so-called adaptive asynchronous HARQ used for UL in NR (departure from synchronous used in LTE where PHICH is used). If NW fails to decode Dd, NW can simply trigger another Dd report. Or trigger a T2CJT report without precondition. At the same time, Samsung raised a good point that supporting an explicit ACK/NACK allows using only 1 CSI reporting setting for all the functions (which would require 2-3 CSI reporting settings)</w:t>
            </w:r>
          </w:p>
          <w:p w14:paraId="3446319E" w14:textId="77777777" w:rsidR="00342F2C" w:rsidRDefault="00342F2C">
            <w:pPr>
              <w:spacing w:after="0" w:line="240" w:lineRule="auto"/>
              <w:jc w:val="both"/>
              <w:rPr>
                <w:rFonts w:ascii="Times New Roman" w:eastAsia="DengXian" w:hAnsi="Times New Roman" w:cs="Times New Roman"/>
                <w:bCs/>
                <w:sz w:val="18"/>
                <w:szCs w:val="18"/>
                <w:lang w:val="en-GB" w:eastAsia="zh-CN"/>
              </w:rPr>
            </w:pPr>
          </w:p>
          <w:p w14:paraId="03EA3BE4" w14:textId="77777777" w:rsidR="00342F2C" w:rsidRDefault="00342F2C">
            <w:pPr>
              <w:spacing w:after="0" w:line="240" w:lineRule="auto"/>
              <w:jc w:val="both"/>
              <w:rPr>
                <w:rFonts w:ascii="Times New Roman" w:eastAsia="DengXian" w:hAnsi="Times New Roman" w:cs="Times New Roman"/>
                <w:bCs/>
                <w:sz w:val="18"/>
                <w:szCs w:val="18"/>
                <w:lang w:val="en-GB" w:eastAsia="zh-CN"/>
              </w:rPr>
            </w:pPr>
          </w:p>
          <w:p w14:paraId="4C0843DD" w14:textId="77777777" w:rsidR="00342F2C" w:rsidRDefault="00795DC6">
            <w:pPr>
              <w:spacing w:after="0" w:line="240" w:lineRule="auto"/>
              <w:jc w:val="both"/>
              <w:rPr>
                <w:rFonts w:ascii="Times" w:eastAsia="Batang" w:hAnsi="Times" w:cs="Times"/>
                <w:color w:val="3333FF"/>
                <w:sz w:val="18"/>
                <w:szCs w:val="18"/>
                <w:lang w:val="en-GB" w:eastAsia="en-US"/>
              </w:rPr>
            </w:pPr>
            <w:r>
              <w:rPr>
                <w:rFonts w:ascii="Times" w:eastAsia="Batang" w:hAnsi="Times" w:cs="Times"/>
                <w:b/>
                <w:color w:val="3333FF"/>
                <w:sz w:val="18"/>
                <w:szCs w:val="18"/>
                <w:u w:val="single"/>
                <w:lang w:val="en-GB" w:eastAsia="en-US"/>
              </w:rPr>
              <w:t>Question 6.2</w:t>
            </w:r>
            <w:r>
              <w:rPr>
                <w:rFonts w:ascii="Times" w:eastAsia="Batang" w:hAnsi="Times" w:cs="Times"/>
                <w:b/>
                <w:color w:val="3333FF"/>
                <w:sz w:val="18"/>
                <w:szCs w:val="18"/>
                <w:lang w:val="en-GB" w:eastAsia="en-US"/>
              </w:rPr>
              <w:t xml:space="preserve">: </w:t>
            </w:r>
            <w:r>
              <w:rPr>
                <w:rFonts w:ascii="Times" w:eastAsia="Batang" w:hAnsi="Times" w:cs="Times"/>
                <w:color w:val="3333FF"/>
                <w:sz w:val="18"/>
                <w:szCs w:val="18"/>
                <w:lang w:val="en-GB" w:eastAsia="en-US"/>
              </w:rPr>
              <w:t xml:space="preserve">When linking CJTC Dd and Rel-18 </w:t>
            </w:r>
            <w:proofErr w:type="spellStart"/>
            <w:r>
              <w:rPr>
                <w:rFonts w:ascii="Times" w:eastAsia="Batang" w:hAnsi="Times" w:cs="Times"/>
                <w:color w:val="3333FF"/>
                <w:sz w:val="18"/>
                <w:szCs w:val="18"/>
                <w:lang w:val="en-GB" w:eastAsia="en-US"/>
              </w:rPr>
              <w:t>eType</w:t>
            </w:r>
            <w:proofErr w:type="spellEnd"/>
            <w:r>
              <w:rPr>
                <w:rFonts w:ascii="Times" w:eastAsia="Batang" w:hAnsi="Times" w:cs="Times"/>
                <w:color w:val="3333FF"/>
                <w:sz w:val="18"/>
                <w:szCs w:val="18"/>
                <w:lang w:val="en-GB" w:eastAsia="en-US"/>
              </w:rPr>
              <w:t xml:space="preserve">-II CJT CSI reports is configured, please share your view, if any, on the type of CMR for the Rel-18 </w:t>
            </w:r>
            <w:proofErr w:type="spellStart"/>
            <w:r>
              <w:rPr>
                <w:rFonts w:ascii="Times" w:eastAsia="Batang" w:hAnsi="Times" w:cs="Times"/>
                <w:color w:val="3333FF"/>
                <w:sz w:val="18"/>
                <w:szCs w:val="18"/>
                <w:lang w:val="en-GB" w:eastAsia="en-US"/>
              </w:rPr>
              <w:t>eType</w:t>
            </w:r>
            <w:proofErr w:type="spellEnd"/>
            <w:r>
              <w:rPr>
                <w:rFonts w:ascii="Times" w:eastAsia="Batang" w:hAnsi="Times" w:cs="Times"/>
                <w:color w:val="3333FF"/>
                <w:sz w:val="18"/>
                <w:szCs w:val="18"/>
                <w:lang w:val="en-GB" w:eastAsia="en-US"/>
              </w:rPr>
              <w:t>-II CJT reporting</w:t>
            </w:r>
          </w:p>
          <w:p w14:paraId="74204B4D" w14:textId="77777777" w:rsidR="00342F2C" w:rsidRDefault="00795DC6">
            <w:pPr>
              <w:pStyle w:val="ListParagraph"/>
              <w:numPr>
                <w:ilvl w:val="0"/>
                <w:numId w:val="24"/>
              </w:numPr>
              <w:spacing w:after="0" w:line="240" w:lineRule="auto"/>
              <w:jc w:val="both"/>
              <w:rPr>
                <w:rFonts w:ascii="Times" w:eastAsia="Batang" w:hAnsi="Times" w:cs="Times"/>
                <w:color w:val="3333FF"/>
                <w:sz w:val="18"/>
                <w:szCs w:val="18"/>
                <w:vertAlign w:val="subscript"/>
                <w:lang w:val="en-GB" w:eastAsia="en-US"/>
              </w:rPr>
            </w:pPr>
            <w:r>
              <w:rPr>
                <w:rFonts w:ascii="Times" w:eastAsia="Batang" w:hAnsi="Times" w:cs="Times"/>
                <w:color w:val="3333FF"/>
                <w:sz w:val="18"/>
                <w:szCs w:val="18"/>
                <w:lang w:val="en-GB" w:eastAsia="en-US"/>
              </w:rPr>
              <w:t>Alt1 (baseline): Only AP-CSI-RS</w:t>
            </w:r>
          </w:p>
          <w:p w14:paraId="15F5B6E5" w14:textId="77777777" w:rsidR="00342F2C" w:rsidRDefault="00795DC6">
            <w:pPr>
              <w:pStyle w:val="ListParagraph"/>
              <w:numPr>
                <w:ilvl w:val="0"/>
                <w:numId w:val="24"/>
              </w:numPr>
              <w:spacing w:after="0" w:line="240" w:lineRule="auto"/>
              <w:jc w:val="both"/>
              <w:rPr>
                <w:rFonts w:ascii="Times" w:eastAsia="Batang" w:hAnsi="Times" w:cs="Times"/>
                <w:color w:val="3333FF"/>
                <w:sz w:val="18"/>
                <w:szCs w:val="18"/>
                <w:vertAlign w:val="subscript"/>
                <w:lang w:val="en-GB" w:eastAsia="en-US"/>
              </w:rPr>
            </w:pPr>
            <w:r>
              <w:rPr>
                <w:rFonts w:ascii="Times" w:eastAsia="Batang" w:hAnsi="Times" w:cs="Times"/>
                <w:color w:val="3333FF"/>
                <w:sz w:val="18"/>
                <w:szCs w:val="18"/>
                <w:lang w:val="en-GB" w:eastAsia="en-US"/>
              </w:rPr>
              <w:t xml:space="preserve">Alt2: Any type of CSI-RS (P, SP, or AP) </w:t>
            </w:r>
          </w:p>
          <w:p w14:paraId="0E7634A7" w14:textId="77777777" w:rsidR="00342F2C" w:rsidRDefault="00342F2C">
            <w:pPr>
              <w:spacing w:after="0" w:line="240" w:lineRule="auto"/>
              <w:jc w:val="both"/>
              <w:rPr>
                <w:rFonts w:ascii="Times" w:eastAsia="Batang" w:hAnsi="Times" w:cs="Times"/>
                <w:color w:val="3333FF"/>
                <w:sz w:val="18"/>
                <w:szCs w:val="18"/>
                <w:lang w:val="en-GB" w:eastAsia="en-US"/>
              </w:rPr>
            </w:pPr>
          </w:p>
          <w:p w14:paraId="67CEACC1" w14:textId="10A81B6C" w:rsidR="00342F2C" w:rsidRDefault="00795DC6">
            <w:pPr>
              <w:spacing w:after="0" w:line="240" w:lineRule="auto"/>
              <w:jc w:val="both"/>
              <w:rPr>
                <w:rFonts w:ascii="Times" w:eastAsia="Batang" w:hAnsi="Times" w:cs="Times"/>
                <w:color w:val="3333FF"/>
                <w:sz w:val="18"/>
                <w:szCs w:val="18"/>
                <w:lang w:val="de-DE" w:eastAsia="en-US"/>
              </w:rPr>
            </w:pPr>
            <w:r>
              <w:rPr>
                <w:rFonts w:ascii="Times" w:eastAsia="Batang" w:hAnsi="Times" w:cs="Times"/>
                <w:color w:val="3333FF"/>
                <w:sz w:val="18"/>
                <w:szCs w:val="18"/>
                <w:lang w:val="de-DE" w:eastAsia="en-US"/>
              </w:rPr>
              <w:t xml:space="preserve">Alt1 (baseline): Samsung, Intel, Qualcomm, MediaTek, Apple, Google, OPPO, Fujitsu, </w:t>
            </w:r>
            <w:r w:rsidR="00480297">
              <w:rPr>
                <w:rFonts w:ascii="Times" w:eastAsia="Batang" w:hAnsi="Times" w:cs="Times"/>
                <w:color w:val="3333FF"/>
                <w:sz w:val="18"/>
                <w:szCs w:val="18"/>
                <w:lang w:val="de-DE" w:eastAsia="en-US"/>
              </w:rPr>
              <w:t xml:space="preserve">Nokia/NSB, </w:t>
            </w:r>
            <w:bookmarkStart w:id="6" w:name="_GoBack"/>
            <w:bookmarkEnd w:id="6"/>
          </w:p>
          <w:p w14:paraId="7EC649E4" w14:textId="77777777" w:rsidR="00342F2C" w:rsidRDefault="00795DC6">
            <w:pPr>
              <w:spacing w:after="0" w:line="240" w:lineRule="auto"/>
              <w:jc w:val="both"/>
              <w:rPr>
                <w:rFonts w:ascii="Times" w:eastAsia="Batang" w:hAnsi="Times" w:cs="Times"/>
                <w:color w:val="3333FF"/>
                <w:sz w:val="18"/>
                <w:szCs w:val="18"/>
                <w:lang w:val="de-DE" w:eastAsia="en-US"/>
              </w:rPr>
            </w:pPr>
            <w:r>
              <w:rPr>
                <w:rFonts w:ascii="Times" w:eastAsia="Batang" w:hAnsi="Times" w:cs="Times"/>
                <w:color w:val="3333FF"/>
                <w:sz w:val="18"/>
                <w:szCs w:val="18"/>
                <w:lang w:val="de-DE" w:eastAsia="en-US"/>
              </w:rPr>
              <w:t xml:space="preserve">Alt2: Ericsson, ZTE, CATT, Huawei/HiSi, </w:t>
            </w:r>
          </w:p>
          <w:p w14:paraId="180DB19B" w14:textId="77777777" w:rsidR="00342F2C" w:rsidRDefault="00795DC6">
            <w:pPr>
              <w:pStyle w:val="ListParagraph"/>
              <w:numPr>
                <w:ilvl w:val="0"/>
                <w:numId w:val="27"/>
              </w:numPr>
              <w:spacing w:after="0" w:line="240" w:lineRule="auto"/>
              <w:jc w:val="both"/>
              <w:rPr>
                <w:rFonts w:ascii="Times" w:eastAsia="Batang" w:hAnsi="Times" w:cs="Times"/>
                <w:color w:val="3333FF"/>
                <w:sz w:val="18"/>
                <w:szCs w:val="18"/>
                <w:lang w:val="en-GB" w:eastAsia="en-US"/>
              </w:rPr>
            </w:pPr>
            <w:r>
              <w:rPr>
                <w:rFonts w:ascii="Times" w:eastAsia="Batang" w:hAnsi="Times" w:cs="Times"/>
                <w:color w:val="3333FF"/>
                <w:sz w:val="18"/>
                <w:szCs w:val="18"/>
                <w:lang w:val="en-GB" w:eastAsia="en-US"/>
              </w:rPr>
              <w:t xml:space="preserve">Concern with P/SP: Samsung, Qualcomm, MediaTek, Apple, Fujitsu, </w:t>
            </w:r>
          </w:p>
          <w:p w14:paraId="606351DC" w14:textId="77777777" w:rsidR="00342F2C" w:rsidRDefault="00342F2C">
            <w:pPr>
              <w:spacing w:after="0" w:line="240" w:lineRule="auto"/>
              <w:jc w:val="both"/>
              <w:rPr>
                <w:rFonts w:ascii="Times" w:eastAsia="Batang" w:hAnsi="Times" w:cs="Times"/>
                <w:b/>
                <w:color w:val="3333FF"/>
                <w:sz w:val="18"/>
                <w:szCs w:val="18"/>
                <w:u w:val="single"/>
                <w:lang w:val="en-GB" w:eastAsia="en-US"/>
              </w:rPr>
            </w:pPr>
          </w:p>
          <w:p w14:paraId="5D485ADC" w14:textId="77777777" w:rsidR="00342F2C" w:rsidRDefault="00795DC6">
            <w:pPr>
              <w:spacing w:after="0" w:line="240" w:lineRule="auto"/>
              <w:jc w:val="both"/>
              <w:rPr>
                <w:rFonts w:ascii="Times" w:eastAsia="Batang" w:hAnsi="Times" w:cs="Times"/>
                <w:color w:val="3333FF"/>
                <w:sz w:val="18"/>
                <w:szCs w:val="18"/>
                <w:lang w:val="en-GB" w:eastAsia="en-US"/>
              </w:rPr>
            </w:pPr>
            <w:r>
              <w:rPr>
                <w:rFonts w:ascii="Times" w:eastAsia="Batang" w:hAnsi="Times" w:cs="Times"/>
                <w:b/>
                <w:color w:val="FF0000"/>
                <w:sz w:val="18"/>
                <w:szCs w:val="18"/>
                <w:u w:val="single"/>
                <w:lang w:val="en-GB" w:eastAsia="en-US"/>
              </w:rPr>
              <w:t>FL assessment</w:t>
            </w:r>
            <w:r>
              <w:rPr>
                <w:rFonts w:ascii="Times" w:eastAsia="Batang" w:hAnsi="Times" w:cs="Times"/>
                <w:color w:val="FF0000"/>
                <w:sz w:val="18"/>
                <w:szCs w:val="18"/>
                <w:lang w:val="en-GB" w:eastAsia="en-US"/>
              </w:rPr>
              <w:t>: If there is no consensus to support P/SP, supporting only AP (Alt1) is the baseline.</w:t>
            </w:r>
          </w:p>
          <w:p w14:paraId="3BD28004" w14:textId="77777777" w:rsidR="00342F2C" w:rsidRDefault="00342F2C">
            <w:pPr>
              <w:spacing w:after="0" w:line="240" w:lineRule="auto"/>
              <w:jc w:val="both"/>
              <w:rPr>
                <w:rFonts w:ascii="Times" w:eastAsia="Batang" w:hAnsi="Times" w:cs="Times"/>
                <w:b/>
                <w:color w:val="3333FF"/>
                <w:sz w:val="18"/>
                <w:szCs w:val="18"/>
                <w:u w:val="single"/>
                <w:lang w:val="en-GB" w:eastAsia="en-US"/>
              </w:rPr>
            </w:pPr>
          </w:p>
          <w:p w14:paraId="1585E7FB" w14:textId="77777777" w:rsidR="00342F2C" w:rsidRDefault="00795DC6">
            <w:pPr>
              <w:spacing w:after="0" w:line="240" w:lineRule="auto"/>
              <w:jc w:val="both"/>
              <w:rPr>
                <w:rFonts w:ascii="Times" w:eastAsia="Batang" w:hAnsi="Times" w:cs="Times"/>
                <w:color w:val="3333FF"/>
                <w:sz w:val="18"/>
                <w:szCs w:val="18"/>
                <w:lang w:val="en-GB" w:eastAsia="en-US"/>
              </w:rPr>
            </w:pPr>
            <w:r>
              <w:rPr>
                <w:rFonts w:ascii="Times" w:eastAsia="Batang" w:hAnsi="Times" w:cs="Times"/>
                <w:b/>
                <w:color w:val="3333FF"/>
                <w:sz w:val="18"/>
                <w:szCs w:val="18"/>
                <w:u w:val="single"/>
                <w:lang w:val="en-GB" w:eastAsia="en-US"/>
              </w:rPr>
              <w:t>Question 6.3</w:t>
            </w:r>
            <w:r>
              <w:rPr>
                <w:rFonts w:ascii="Times" w:eastAsia="Batang" w:hAnsi="Times" w:cs="Times"/>
                <w:b/>
                <w:color w:val="3333FF"/>
                <w:sz w:val="18"/>
                <w:szCs w:val="18"/>
                <w:lang w:val="en-GB" w:eastAsia="en-US"/>
              </w:rPr>
              <w:t xml:space="preserve">: </w:t>
            </w:r>
            <w:r>
              <w:rPr>
                <w:rFonts w:ascii="Times" w:eastAsia="Batang" w:hAnsi="Times" w:cs="Times"/>
                <w:color w:val="3333FF"/>
                <w:sz w:val="18"/>
                <w:szCs w:val="18"/>
                <w:lang w:val="en-GB" w:eastAsia="en-US"/>
              </w:rPr>
              <w:t xml:space="preserve">Please share your view, if any, whether the linking scheme should also be applicable to Rel-19 Type-I MP codebook </w:t>
            </w:r>
          </w:p>
          <w:p w14:paraId="4D214972" w14:textId="77777777" w:rsidR="00342F2C" w:rsidRDefault="00342F2C">
            <w:pPr>
              <w:spacing w:after="0" w:line="240" w:lineRule="auto"/>
              <w:jc w:val="both"/>
              <w:rPr>
                <w:rFonts w:ascii="Times New Roman" w:eastAsia="DengXian" w:hAnsi="Times New Roman" w:cs="Times New Roman"/>
                <w:b/>
                <w:bCs/>
                <w:sz w:val="18"/>
                <w:szCs w:val="18"/>
                <w:highlight w:val="green"/>
                <w:lang w:val="en-GB" w:eastAsia="zh-CN"/>
              </w:rPr>
            </w:pPr>
          </w:p>
          <w:p w14:paraId="110B7C46" w14:textId="77777777" w:rsidR="00342F2C" w:rsidRDefault="00795DC6">
            <w:pPr>
              <w:spacing w:after="0" w:line="240" w:lineRule="auto"/>
              <w:jc w:val="both"/>
              <w:rPr>
                <w:rFonts w:ascii="Times New Roman" w:eastAsia="DengXian" w:hAnsi="Times New Roman" w:cs="Times New Roman"/>
                <w:bCs/>
                <w:color w:val="3333FF"/>
                <w:sz w:val="18"/>
                <w:szCs w:val="18"/>
                <w:lang w:val="en-GB" w:eastAsia="zh-CN"/>
              </w:rPr>
            </w:pPr>
            <w:r>
              <w:rPr>
                <w:rFonts w:ascii="Times New Roman" w:eastAsia="DengXian" w:hAnsi="Times New Roman" w:cs="Times New Roman"/>
                <w:bCs/>
                <w:color w:val="3333FF"/>
                <w:sz w:val="18"/>
                <w:szCs w:val="18"/>
                <w:lang w:val="en-GB" w:eastAsia="zh-CN"/>
              </w:rPr>
              <w:t xml:space="preserve">Yes: ZTE, MediaTek, </w:t>
            </w:r>
          </w:p>
          <w:p w14:paraId="00AB4574" w14:textId="268D5C70" w:rsidR="00342F2C" w:rsidRDefault="00795DC6">
            <w:pPr>
              <w:spacing w:after="0" w:line="240" w:lineRule="auto"/>
              <w:jc w:val="both"/>
              <w:rPr>
                <w:rFonts w:ascii="Times New Roman" w:eastAsia="DengXian" w:hAnsi="Times New Roman" w:cs="Times New Roman"/>
                <w:bCs/>
                <w:color w:val="3333FF"/>
                <w:sz w:val="18"/>
                <w:szCs w:val="18"/>
                <w:lang w:val="en-GB" w:eastAsia="zh-CN"/>
              </w:rPr>
            </w:pPr>
            <w:r>
              <w:rPr>
                <w:rFonts w:ascii="Times New Roman" w:eastAsia="DengXian" w:hAnsi="Times New Roman" w:cs="Times New Roman"/>
                <w:bCs/>
                <w:color w:val="3333FF"/>
                <w:sz w:val="18"/>
                <w:szCs w:val="18"/>
                <w:lang w:val="en-GB" w:eastAsia="zh-CN"/>
              </w:rPr>
              <w:t>No: Samsung, Intel, Ericsson, CATT, OPPO, Fujitsu, Huawei/</w:t>
            </w:r>
            <w:proofErr w:type="spellStart"/>
            <w:r>
              <w:rPr>
                <w:rFonts w:ascii="Times New Roman" w:eastAsia="DengXian" w:hAnsi="Times New Roman" w:cs="Times New Roman"/>
                <w:bCs/>
                <w:color w:val="3333FF"/>
                <w:sz w:val="18"/>
                <w:szCs w:val="18"/>
                <w:lang w:val="en-GB" w:eastAsia="zh-CN"/>
              </w:rPr>
              <w:t>HiSi</w:t>
            </w:r>
            <w:proofErr w:type="spellEnd"/>
            <w:r>
              <w:rPr>
                <w:rFonts w:ascii="Times New Roman" w:eastAsia="DengXian" w:hAnsi="Times New Roman" w:cs="Times New Roman"/>
                <w:bCs/>
                <w:color w:val="3333FF"/>
                <w:sz w:val="18"/>
                <w:szCs w:val="18"/>
                <w:lang w:val="en-GB" w:eastAsia="zh-CN"/>
              </w:rPr>
              <w:t>, Lenovo/</w:t>
            </w:r>
            <w:proofErr w:type="spellStart"/>
            <w:r>
              <w:rPr>
                <w:rFonts w:ascii="Times New Roman" w:eastAsia="DengXian" w:hAnsi="Times New Roman" w:cs="Times New Roman"/>
                <w:bCs/>
                <w:color w:val="3333FF"/>
                <w:sz w:val="18"/>
                <w:szCs w:val="18"/>
                <w:lang w:val="en-GB" w:eastAsia="zh-CN"/>
              </w:rPr>
              <w:t>MotM</w:t>
            </w:r>
            <w:proofErr w:type="spellEnd"/>
            <w:r>
              <w:rPr>
                <w:rFonts w:ascii="Times New Roman" w:eastAsia="DengXian" w:hAnsi="Times New Roman" w:cs="Times New Roman"/>
                <w:bCs/>
                <w:color w:val="3333FF"/>
                <w:sz w:val="18"/>
                <w:szCs w:val="18"/>
                <w:lang w:val="en-GB" w:eastAsia="zh-CN"/>
              </w:rPr>
              <w:t xml:space="preserve">, </w:t>
            </w:r>
            <w:r w:rsidR="00AD1A59">
              <w:rPr>
                <w:rFonts w:ascii="Times New Roman" w:eastAsia="DengXian" w:hAnsi="Times New Roman" w:cs="Times New Roman"/>
                <w:bCs/>
                <w:color w:val="3333FF"/>
                <w:sz w:val="18"/>
                <w:szCs w:val="18"/>
                <w:lang w:val="en-GB" w:eastAsia="zh-CN"/>
              </w:rPr>
              <w:t xml:space="preserve">TCL, </w:t>
            </w:r>
            <w:r w:rsidR="006B0DE5">
              <w:rPr>
                <w:rFonts w:ascii="Times New Roman" w:eastAsia="DengXian" w:hAnsi="Times New Roman" w:cs="Times New Roman"/>
                <w:bCs/>
                <w:color w:val="3333FF"/>
                <w:sz w:val="18"/>
                <w:szCs w:val="18"/>
                <w:lang w:val="en-GB" w:eastAsia="zh-CN"/>
              </w:rPr>
              <w:t xml:space="preserve">Nokia/NSB, </w:t>
            </w:r>
          </w:p>
          <w:p w14:paraId="45941336" w14:textId="77777777" w:rsidR="00342F2C" w:rsidRDefault="00342F2C">
            <w:pPr>
              <w:spacing w:after="0" w:line="240" w:lineRule="auto"/>
              <w:jc w:val="both"/>
              <w:rPr>
                <w:rFonts w:ascii="Times New Roman" w:eastAsia="DengXian" w:hAnsi="Times New Roman" w:cs="Times New Roman"/>
                <w:b/>
                <w:bCs/>
                <w:sz w:val="16"/>
                <w:szCs w:val="20"/>
                <w:highlight w:val="green"/>
                <w:lang w:val="en-GB" w:eastAsia="zh-CN"/>
              </w:rPr>
            </w:pPr>
          </w:p>
        </w:tc>
      </w:tr>
      <w:tr w:rsidR="00342F2C" w14:paraId="2FECCC65" w14:textId="77777777">
        <w:tc>
          <w:tcPr>
            <w:tcW w:w="671" w:type="dxa"/>
          </w:tcPr>
          <w:p w14:paraId="2C4E6EB6" w14:textId="77777777" w:rsidR="00342F2C" w:rsidRDefault="00342F2C">
            <w:pPr>
              <w:snapToGrid w:val="0"/>
              <w:spacing w:after="0" w:line="240" w:lineRule="auto"/>
              <w:rPr>
                <w:rFonts w:ascii="Times New Roman" w:hAnsi="Times New Roman" w:cs="Times New Roman"/>
                <w:sz w:val="18"/>
                <w:szCs w:val="18"/>
              </w:rPr>
            </w:pPr>
          </w:p>
        </w:tc>
        <w:tc>
          <w:tcPr>
            <w:tcW w:w="9314" w:type="dxa"/>
          </w:tcPr>
          <w:p w14:paraId="57FA1462" w14:textId="77777777" w:rsidR="00342F2C" w:rsidRDefault="00342F2C">
            <w:pPr>
              <w:spacing w:after="0" w:line="240" w:lineRule="auto"/>
              <w:jc w:val="both"/>
              <w:rPr>
                <w:rFonts w:ascii="Times New Roman" w:eastAsia="DengXian" w:hAnsi="Times New Roman" w:cs="Times New Roman"/>
                <w:b/>
                <w:bCs/>
                <w:sz w:val="16"/>
                <w:szCs w:val="20"/>
                <w:highlight w:val="green"/>
                <w:lang w:eastAsia="zh-CN"/>
              </w:rPr>
            </w:pPr>
          </w:p>
        </w:tc>
      </w:tr>
    </w:tbl>
    <w:p w14:paraId="2A69FB89" w14:textId="77777777" w:rsidR="00342F2C" w:rsidRDefault="00342F2C">
      <w:pPr>
        <w:snapToGrid w:val="0"/>
        <w:spacing w:after="0" w:line="240" w:lineRule="auto"/>
      </w:pPr>
    </w:p>
    <w:p w14:paraId="3EE37D21" w14:textId="77777777" w:rsidR="00342F2C" w:rsidRDefault="00342F2C">
      <w:pPr>
        <w:snapToGrid w:val="0"/>
        <w:spacing w:after="0" w:line="240" w:lineRule="auto"/>
        <w:rPr>
          <w:rFonts w:ascii="Times New Roman" w:hAnsi="Times New Roman" w:cs="Times New Roman"/>
          <w:b/>
          <w:sz w:val="24"/>
        </w:rPr>
      </w:pPr>
    </w:p>
    <w:p w14:paraId="384423F8" w14:textId="77777777" w:rsidR="00342F2C" w:rsidRDefault="00795DC6">
      <w:pPr>
        <w:pStyle w:val="Caption"/>
        <w:jc w:val="center"/>
      </w:pPr>
      <w:r>
        <w:t>Table 3B CJT calibration: views from companies</w:t>
      </w:r>
    </w:p>
    <w:tbl>
      <w:tblPr>
        <w:tblW w:w="9985" w:type="dxa"/>
        <w:tblCellMar>
          <w:left w:w="10" w:type="dxa"/>
          <w:right w:w="10" w:type="dxa"/>
        </w:tblCellMar>
        <w:tblLook w:val="04A0" w:firstRow="1" w:lastRow="0" w:firstColumn="1" w:lastColumn="0" w:noHBand="0" w:noVBand="1"/>
      </w:tblPr>
      <w:tblGrid>
        <w:gridCol w:w="1429"/>
        <w:gridCol w:w="8556"/>
      </w:tblGrid>
      <w:tr w:rsidR="00342F2C" w14:paraId="4D71661E" w14:textId="77777777">
        <w:tc>
          <w:tcPr>
            <w:tcW w:w="1429"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924B7CA" w14:textId="77777777" w:rsidR="00342F2C" w:rsidRDefault="00795DC6">
            <w:pPr>
              <w:snapToGrid w:val="0"/>
              <w:spacing w:after="0" w:line="240" w:lineRule="auto"/>
              <w:rPr>
                <w:rFonts w:ascii="Times New Roman" w:hAnsi="Times New Roman" w:cs="Times New Roman"/>
              </w:rPr>
            </w:pPr>
            <w:r>
              <w:rPr>
                <w:rFonts w:ascii="Times New Roman" w:hAnsi="Times New Roman" w:cs="Times New Roman"/>
                <w:b/>
                <w:sz w:val="18"/>
                <w:szCs w:val="18"/>
              </w:rPr>
              <w:t>Company</w:t>
            </w:r>
          </w:p>
        </w:tc>
        <w:tc>
          <w:tcPr>
            <w:tcW w:w="8556"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00AB79EF" w14:textId="77777777" w:rsidR="00342F2C" w:rsidRDefault="00795DC6">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342F2C" w14:paraId="4C075A69" w14:textId="77777777">
        <w:trPr>
          <w:trHeight w:val="143"/>
        </w:trPr>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6771C2"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V0</w:t>
            </w:r>
          </w:p>
        </w:tc>
        <w:tc>
          <w:tcPr>
            <w:tcW w:w="8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83CAC9" w14:textId="77777777" w:rsidR="00342F2C" w:rsidRDefault="00795DC6">
            <w:pPr>
              <w:snapToGrid w:val="0"/>
              <w:spacing w:after="0" w:line="240" w:lineRule="auto"/>
              <w:rPr>
                <w:rFonts w:ascii="Times New Roman" w:hAnsi="Times New Roman" w:cs="Times New Roman"/>
                <w:sz w:val="18"/>
                <w:szCs w:val="18"/>
              </w:rPr>
            </w:pPr>
            <w:r>
              <w:rPr>
                <w:rFonts w:ascii="Times New Roman" w:eastAsia="DengXian" w:hAnsi="Times New Roman" w:cs="Times New Roman"/>
                <w:b/>
                <w:color w:val="3333FF"/>
                <w:sz w:val="18"/>
                <w:szCs w:val="18"/>
                <w:lang w:eastAsia="zh-CN"/>
              </w:rPr>
              <w:t>Please share your views on the offline questions (marked in blue) in TABLE 3A</w:t>
            </w:r>
          </w:p>
        </w:tc>
      </w:tr>
      <w:tr w:rsidR="00342F2C" w14:paraId="46E80DBA" w14:textId="77777777">
        <w:trPr>
          <w:trHeight w:val="143"/>
        </w:trPr>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243C5E"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Samsung</w:t>
            </w:r>
          </w:p>
        </w:tc>
        <w:tc>
          <w:tcPr>
            <w:tcW w:w="8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2CD443" w14:textId="77777777" w:rsidR="00342F2C" w:rsidRDefault="00795DC6">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Question 4.1</w:t>
            </w:r>
          </w:p>
          <w:p w14:paraId="30D800AF"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To our understanding, configuring N</w:t>
            </w:r>
            <w:r>
              <w:rPr>
                <w:rFonts w:ascii="Times New Roman" w:hAnsi="Times New Roman" w:cs="Times New Roman"/>
                <w:sz w:val="18"/>
                <w:szCs w:val="18"/>
                <w:vertAlign w:val="subscript"/>
              </w:rPr>
              <w:t>CJTC-P</w:t>
            </w:r>
            <w:r>
              <w:rPr>
                <w:rFonts w:ascii="Times New Roman" w:hAnsi="Times New Roman" w:cs="Times New Roman"/>
                <w:sz w:val="18"/>
                <w:szCs w:val="18"/>
              </w:rPr>
              <w:t>&gt;1 reporting settings associated with ‘</w:t>
            </w:r>
            <w:proofErr w:type="spellStart"/>
            <w:r>
              <w:rPr>
                <w:rFonts w:ascii="Times New Roman" w:hAnsi="Times New Roman" w:cs="Times New Roman"/>
                <w:sz w:val="18"/>
                <w:szCs w:val="18"/>
              </w:rPr>
              <w:t>cjtc</w:t>
            </w:r>
            <w:proofErr w:type="spellEnd"/>
            <w:r>
              <w:rPr>
                <w:rFonts w:ascii="Times New Roman" w:hAnsi="Times New Roman" w:cs="Times New Roman"/>
                <w:sz w:val="18"/>
                <w:szCs w:val="18"/>
              </w:rPr>
              <w:t>-p’ doesn’t frequently happen. If it happens for some reason, commonly configuring the SRS port selection for all N</w:t>
            </w:r>
            <w:r>
              <w:rPr>
                <w:rFonts w:ascii="Times New Roman" w:hAnsi="Times New Roman" w:cs="Times New Roman"/>
                <w:sz w:val="18"/>
                <w:szCs w:val="18"/>
                <w:vertAlign w:val="subscript"/>
              </w:rPr>
              <w:t>CJTC-P</w:t>
            </w:r>
            <w:r>
              <w:rPr>
                <w:rFonts w:ascii="Times New Roman" w:hAnsi="Times New Roman" w:cs="Times New Roman"/>
                <w:sz w:val="18"/>
                <w:szCs w:val="18"/>
              </w:rPr>
              <w:t>&gt;1 reporting settings would be preferable from UE implementation perspective, given that there is no clear benefit for configuring the SRS port selection per CSI-report-setting.</w:t>
            </w:r>
          </w:p>
          <w:p w14:paraId="699EF43E" w14:textId="77777777" w:rsidR="00342F2C" w:rsidRDefault="00342F2C">
            <w:pPr>
              <w:snapToGrid w:val="0"/>
              <w:spacing w:after="0" w:line="240" w:lineRule="auto"/>
              <w:rPr>
                <w:rFonts w:ascii="Times New Roman" w:hAnsi="Times New Roman" w:cs="Times New Roman"/>
                <w:sz w:val="18"/>
                <w:szCs w:val="18"/>
              </w:rPr>
            </w:pPr>
          </w:p>
          <w:p w14:paraId="120CD0FB" w14:textId="77777777" w:rsidR="00342F2C" w:rsidRDefault="00795DC6">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Question 4.2</w:t>
            </w:r>
          </w:p>
          <w:p w14:paraId="10B9FA96"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For AP-SRS, there is no ambiguity for identifying the transmission occasion, since there is only one occasion</w:t>
            </w:r>
          </w:p>
          <w:p w14:paraId="49CF1852" w14:textId="77777777" w:rsidR="00342F2C" w:rsidRDefault="00342F2C">
            <w:pPr>
              <w:snapToGrid w:val="0"/>
              <w:spacing w:after="0" w:line="240" w:lineRule="auto"/>
              <w:rPr>
                <w:rFonts w:ascii="Times New Roman" w:hAnsi="Times New Roman" w:cs="Times New Roman"/>
                <w:sz w:val="18"/>
                <w:szCs w:val="18"/>
              </w:rPr>
            </w:pPr>
          </w:p>
          <w:p w14:paraId="28E4D4BD"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For P-SRS (or SP-SRS), we have following observations:</w:t>
            </w:r>
          </w:p>
          <w:p w14:paraId="6DC20D0E"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For precoded CSI-RS transmission scheme, the SRS should be received/measured at the gNB before the CSIRS is transmitted.</w:t>
            </w:r>
          </w:p>
          <w:p w14:paraId="487BCD58" w14:textId="77777777" w:rsidR="00342F2C" w:rsidRDefault="00795DC6">
            <w:pPr>
              <w:pStyle w:val="ListParagraph"/>
              <w:numPr>
                <w:ilvl w:val="0"/>
                <w:numId w:val="28"/>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The SRS transmission occasion needs to be defined at least before the CSI request trigger or the CSI-RS occasion used for measuring ‘</w:t>
            </w:r>
            <w:proofErr w:type="spellStart"/>
            <w:r>
              <w:rPr>
                <w:rFonts w:ascii="Times New Roman" w:hAnsi="Times New Roman" w:cs="Times New Roman"/>
                <w:sz w:val="18"/>
                <w:szCs w:val="18"/>
              </w:rPr>
              <w:t>cjtc</w:t>
            </w:r>
            <w:proofErr w:type="spellEnd"/>
            <w:r>
              <w:rPr>
                <w:rFonts w:ascii="Times New Roman" w:hAnsi="Times New Roman" w:cs="Times New Roman"/>
                <w:sz w:val="18"/>
                <w:szCs w:val="18"/>
              </w:rPr>
              <w:t>-p’.</w:t>
            </w:r>
          </w:p>
          <w:p w14:paraId="50817B2A"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For non-precoded CSI-RS transmission scheme, the SRS can be received/measured at the gNB either after or before the CSIRS is transmitted. </w:t>
            </w:r>
          </w:p>
          <w:p w14:paraId="125EDE11" w14:textId="77777777" w:rsidR="00342F2C" w:rsidRDefault="00795DC6">
            <w:pPr>
              <w:pStyle w:val="ListParagraph"/>
              <w:numPr>
                <w:ilvl w:val="0"/>
                <w:numId w:val="28"/>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The SRS transmission occasion can be defined before or after the CSI request trigger or the CSI-RS occasion</w:t>
            </w:r>
          </w:p>
          <w:p w14:paraId="5C79E38D" w14:textId="77777777" w:rsidR="00342F2C" w:rsidRDefault="00342F2C">
            <w:pPr>
              <w:snapToGrid w:val="0"/>
              <w:spacing w:after="0" w:line="240" w:lineRule="auto"/>
              <w:rPr>
                <w:rFonts w:ascii="Times New Roman" w:hAnsi="Times New Roman" w:cs="Times New Roman"/>
                <w:sz w:val="18"/>
                <w:szCs w:val="18"/>
              </w:rPr>
            </w:pPr>
          </w:p>
          <w:p w14:paraId="4B1B8CF6"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sym w:font="Wingdings" w:char="F0E8"/>
            </w:r>
            <w:r>
              <w:rPr>
                <w:rFonts w:ascii="Times New Roman" w:hAnsi="Times New Roman" w:cs="Times New Roman"/>
                <w:sz w:val="18"/>
                <w:szCs w:val="18"/>
              </w:rPr>
              <w:t xml:space="preserve"> To work for both of the schemes in a unified design, we suggest to utilize the (latest) SRS transmission occasion before the CSI request trigger or the CSI-RS occasion used for measuring ‘</w:t>
            </w:r>
            <w:proofErr w:type="spellStart"/>
            <w:r>
              <w:rPr>
                <w:rFonts w:ascii="Times New Roman" w:hAnsi="Times New Roman" w:cs="Times New Roman"/>
                <w:sz w:val="18"/>
                <w:szCs w:val="18"/>
              </w:rPr>
              <w:t>cjtc</w:t>
            </w:r>
            <w:proofErr w:type="spellEnd"/>
            <w:r>
              <w:rPr>
                <w:rFonts w:ascii="Times New Roman" w:hAnsi="Times New Roman" w:cs="Times New Roman"/>
                <w:sz w:val="18"/>
                <w:szCs w:val="18"/>
              </w:rPr>
              <w:t>-p’.</w:t>
            </w:r>
          </w:p>
          <w:p w14:paraId="7AFB930E" w14:textId="77777777" w:rsidR="00342F2C" w:rsidRDefault="00342F2C">
            <w:pPr>
              <w:snapToGrid w:val="0"/>
              <w:spacing w:after="0" w:line="240" w:lineRule="auto"/>
              <w:rPr>
                <w:rFonts w:ascii="Times New Roman" w:hAnsi="Times New Roman" w:cs="Times New Roman"/>
                <w:sz w:val="18"/>
                <w:szCs w:val="18"/>
              </w:rPr>
            </w:pPr>
          </w:p>
          <w:p w14:paraId="20456A30" w14:textId="77777777" w:rsidR="00342F2C" w:rsidRDefault="00342F2C">
            <w:pPr>
              <w:snapToGrid w:val="0"/>
              <w:spacing w:after="0" w:line="240" w:lineRule="auto"/>
              <w:rPr>
                <w:rFonts w:ascii="Times New Roman" w:hAnsi="Times New Roman" w:cs="Times New Roman"/>
                <w:sz w:val="18"/>
                <w:szCs w:val="18"/>
              </w:rPr>
            </w:pPr>
          </w:p>
          <w:p w14:paraId="22076EB5" w14:textId="77777777" w:rsidR="00342F2C" w:rsidRDefault="00795DC6">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Question 5.</w:t>
            </w:r>
          </w:p>
          <w:p w14:paraId="122EE33C"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When the number of PRBs = 273 and </w:t>
            </w:r>
            <w:proofErr w:type="spellStart"/>
            <w:r>
              <w:rPr>
                <w:rFonts w:ascii="Times New Roman" w:hAnsi="Times New Roman" w:cs="Times New Roman"/>
                <w:sz w:val="18"/>
                <w:szCs w:val="18"/>
                <w:lang w:val="en-GB"/>
              </w:rPr>
              <w:t>M</w:t>
            </w:r>
            <w:r>
              <w:rPr>
                <w:rFonts w:ascii="Times New Roman" w:hAnsi="Times New Roman" w:cs="Times New Roman"/>
                <w:sz w:val="18"/>
                <w:szCs w:val="18"/>
                <w:vertAlign w:val="subscript"/>
                <w:lang w:val="en-GB"/>
              </w:rPr>
              <w:t>phi</w:t>
            </w:r>
            <w:proofErr w:type="spellEnd"/>
            <w:r>
              <w:rPr>
                <w:rFonts w:ascii="Times New Roman" w:hAnsi="Times New Roman" w:cs="Times New Roman"/>
                <w:sz w:val="18"/>
                <w:szCs w:val="18"/>
                <w:lang w:val="en-GB"/>
              </w:rPr>
              <w:t>=32</w:t>
            </w:r>
            <w:r>
              <w:rPr>
                <w:rFonts w:ascii="Times New Roman" w:hAnsi="Times New Roman" w:cs="Times New Roman"/>
                <w:sz w:val="18"/>
                <w:szCs w:val="18"/>
              </w:rPr>
              <w:t>, the overhead is as follows:</w:t>
            </w:r>
          </w:p>
          <w:tbl>
            <w:tblPr>
              <w:tblW w:w="6138" w:type="dxa"/>
              <w:tblCellMar>
                <w:left w:w="0" w:type="dxa"/>
                <w:right w:w="0" w:type="dxa"/>
              </w:tblCellMar>
              <w:tblLook w:val="04A0" w:firstRow="1" w:lastRow="0" w:firstColumn="1" w:lastColumn="0" w:noHBand="0" w:noVBand="1"/>
            </w:tblPr>
            <w:tblGrid>
              <w:gridCol w:w="1023"/>
              <w:gridCol w:w="1023"/>
              <w:gridCol w:w="1023"/>
              <w:gridCol w:w="1023"/>
              <w:gridCol w:w="1023"/>
              <w:gridCol w:w="1023"/>
            </w:tblGrid>
            <w:tr w:rsidR="00342F2C" w14:paraId="169F4891" w14:textId="77777777">
              <w:trPr>
                <w:trHeight w:val="114"/>
              </w:trPr>
              <w:tc>
                <w:tcPr>
                  <w:tcW w:w="1023" w:type="dxa"/>
                  <w:tcBorders>
                    <w:top w:val="single" w:sz="8" w:space="0" w:color="FFFFFF"/>
                    <w:left w:val="single" w:sz="8" w:space="0" w:color="FFFFFF"/>
                    <w:bottom w:val="single" w:sz="24" w:space="0" w:color="FFFFFF"/>
                    <w:right w:val="single" w:sz="8" w:space="0" w:color="FFFFFF"/>
                  </w:tcBorders>
                  <w:shd w:val="clear" w:color="auto" w:fill="6E6969"/>
                  <w:tcMar>
                    <w:top w:w="72" w:type="dxa"/>
                    <w:left w:w="144" w:type="dxa"/>
                    <w:bottom w:w="72" w:type="dxa"/>
                    <w:right w:w="144" w:type="dxa"/>
                  </w:tcMar>
                </w:tcPr>
                <w:p w14:paraId="2BD0213B" w14:textId="77777777" w:rsidR="00342F2C" w:rsidRDefault="00342F2C">
                  <w:pPr>
                    <w:snapToGrid w:val="0"/>
                    <w:spacing w:after="0" w:line="240" w:lineRule="auto"/>
                    <w:rPr>
                      <w:rFonts w:ascii="Times New Roman" w:hAnsi="Times New Roman" w:cs="Times New Roman"/>
                      <w:sz w:val="16"/>
                      <w:szCs w:val="18"/>
                    </w:rPr>
                  </w:pPr>
                </w:p>
              </w:tc>
              <w:tc>
                <w:tcPr>
                  <w:tcW w:w="1023" w:type="dxa"/>
                  <w:tcBorders>
                    <w:top w:val="single" w:sz="8" w:space="0" w:color="FFFFFF"/>
                    <w:left w:val="single" w:sz="8" w:space="0" w:color="FFFFFF"/>
                    <w:bottom w:val="single" w:sz="24" w:space="0" w:color="FFFFFF"/>
                    <w:right w:val="single" w:sz="8" w:space="0" w:color="FFFFFF"/>
                  </w:tcBorders>
                  <w:shd w:val="clear" w:color="auto" w:fill="6E6969"/>
                  <w:tcMar>
                    <w:top w:w="72" w:type="dxa"/>
                    <w:left w:w="144" w:type="dxa"/>
                    <w:bottom w:w="72" w:type="dxa"/>
                    <w:right w:w="144" w:type="dxa"/>
                  </w:tcMar>
                </w:tcPr>
                <w:p w14:paraId="6A97A342" w14:textId="77777777" w:rsidR="00342F2C" w:rsidRDefault="00795DC6">
                  <w:pPr>
                    <w:snapToGrid w:val="0"/>
                    <w:spacing w:after="0" w:line="240" w:lineRule="auto"/>
                    <w:rPr>
                      <w:rFonts w:ascii="Times New Roman" w:hAnsi="Times New Roman" w:cs="Times New Roman"/>
                      <w:sz w:val="16"/>
                      <w:szCs w:val="18"/>
                    </w:rPr>
                  </w:pPr>
                  <w:r>
                    <w:rPr>
                      <w:rFonts w:ascii="Times New Roman" w:hAnsi="Times New Roman" w:cs="Times New Roman"/>
                      <w:b/>
                      <w:bCs/>
                      <w:sz w:val="16"/>
                      <w:szCs w:val="18"/>
                    </w:rPr>
                    <w:t>SB Size=1</w:t>
                  </w:r>
                </w:p>
              </w:tc>
              <w:tc>
                <w:tcPr>
                  <w:tcW w:w="1023" w:type="dxa"/>
                  <w:tcBorders>
                    <w:top w:val="single" w:sz="8" w:space="0" w:color="FFFFFF"/>
                    <w:left w:val="single" w:sz="8" w:space="0" w:color="FFFFFF"/>
                    <w:bottom w:val="single" w:sz="24" w:space="0" w:color="FFFFFF"/>
                    <w:right w:val="single" w:sz="8" w:space="0" w:color="FFFFFF"/>
                  </w:tcBorders>
                  <w:shd w:val="clear" w:color="auto" w:fill="6E6969"/>
                  <w:tcMar>
                    <w:top w:w="72" w:type="dxa"/>
                    <w:left w:w="144" w:type="dxa"/>
                    <w:bottom w:w="72" w:type="dxa"/>
                    <w:right w:w="144" w:type="dxa"/>
                  </w:tcMar>
                </w:tcPr>
                <w:p w14:paraId="565EF81D" w14:textId="77777777" w:rsidR="00342F2C" w:rsidRDefault="00795DC6">
                  <w:pPr>
                    <w:snapToGrid w:val="0"/>
                    <w:spacing w:after="0" w:line="240" w:lineRule="auto"/>
                    <w:rPr>
                      <w:rFonts w:ascii="Times New Roman" w:hAnsi="Times New Roman" w:cs="Times New Roman"/>
                      <w:sz w:val="16"/>
                      <w:szCs w:val="18"/>
                    </w:rPr>
                  </w:pPr>
                  <w:r>
                    <w:rPr>
                      <w:rFonts w:ascii="Times New Roman" w:hAnsi="Times New Roman" w:cs="Times New Roman"/>
                      <w:b/>
                      <w:bCs/>
                      <w:sz w:val="16"/>
                      <w:szCs w:val="18"/>
                    </w:rPr>
                    <w:t>SB Size=2</w:t>
                  </w:r>
                </w:p>
              </w:tc>
              <w:tc>
                <w:tcPr>
                  <w:tcW w:w="1023" w:type="dxa"/>
                  <w:tcBorders>
                    <w:top w:val="single" w:sz="8" w:space="0" w:color="FFFFFF"/>
                    <w:left w:val="single" w:sz="8" w:space="0" w:color="FFFFFF"/>
                    <w:bottom w:val="single" w:sz="24" w:space="0" w:color="FFFFFF"/>
                    <w:right w:val="single" w:sz="8" w:space="0" w:color="FFFFFF"/>
                  </w:tcBorders>
                  <w:shd w:val="clear" w:color="auto" w:fill="6E6969"/>
                  <w:tcMar>
                    <w:top w:w="72" w:type="dxa"/>
                    <w:left w:w="144" w:type="dxa"/>
                    <w:bottom w:w="72" w:type="dxa"/>
                    <w:right w:w="144" w:type="dxa"/>
                  </w:tcMar>
                </w:tcPr>
                <w:p w14:paraId="146141E9" w14:textId="77777777" w:rsidR="00342F2C" w:rsidRDefault="00795DC6">
                  <w:pPr>
                    <w:snapToGrid w:val="0"/>
                    <w:spacing w:after="0" w:line="240" w:lineRule="auto"/>
                    <w:rPr>
                      <w:rFonts w:ascii="Times New Roman" w:hAnsi="Times New Roman" w:cs="Times New Roman"/>
                      <w:sz w:val="16"/>
                      <w:szCs w:val="18"/>
                    </w:rPr>
                  </w:pPr>
                  <w:r>
                    <w:rPr>
                      <w:rFonts w:ascii="Times New Roman" w:hAnsi="Times New Roman" w:cs="Times New Roman"/>
                      <w:b/>
                      <w:bCs/>
                      <w:sz w:val="16"/>
                      <w:szCs w:val="18"/>
                    </w:rPr>
                    <w:t>SB Size=4</w:t>
                  </w:r>
                </w:p>
              </w:tc>
              <w:tc>
                <w:tcPr>
                  <w:tcW w:w="1023" w:type="dxa"/>
                  <w:tcBorders>
                    <w:top w:val="single" w:sz="8" w:space="0" w:color="FFFFFF"/>
                    <w:left w:val="single" w:sz="8" w:space="0" w:color="FFFFFF"/>
                    <w:bottom w:val="single" w:sz="24" w:space="0" w:color="FFFFFF"/>
                    <w:right w:val="single" w:sz="8" w:space="0" w:color="FFFFFF"/>
                  </w:tcBorders>
                  <w:shd w:val="clear" w:color="auto" w:fill="6E6969"/>
                  <w:tcMar>
                    <w:top w:w="72" w:type="dxa"/>
                    <w:left w:w="144" w:type="dxa"/>
                    <w:bottom w:w="72" w:type="dxa"/>
                    <w:right w:w="144" w:type="dxa"/>
                  </w:tcMar>
                </w:tcPr>
                <w:p w14:paraId="722A4528" w14:textId="77777777" w:rsidR="00342F2C" w:rsidRDefault="00795DC6">
                  <w:pPr>
                    <w:snapToGrid w:val="0"/>
                    <w:spacing w:after="0" w:line="240" w:lineRule="auto"/>
                    <w:rPr>
                      <w:rFonts w:ascii="Times New Roman" w:hAnsi="Times New Roman" w:cs="Times New Roman"/>
                      <w:sz w:val="16"/>
                      <w:szCs w:val="18"/>
                    </w:rPr>
                  </w:pPr>
                  <w:r>
                    <w:rPr>
                      <w:rFonts w:ascii="Times New Roman" w:hAnsi="Times New Roman" w:cs="Times New Roman"/>
                      <w:b/>
                      <w:bCs/>
                      <w:sz w:val="16"/>
                      <w:szCs w:val="18"/>
                    </w:rPr>
                    <w:t>SB Size=8</w:t>
                  </w:r>
                </w:p>
              </w:tc>
              <w:tc>
                <w:tcPr>
                  <w:tcW w:w="1023" w:type="dxa"/>
                  <w:tcBorders>
                    <w:top w:val="single" w:sz="8" w:space="0" w:color="FFFFFF"/>
                    <w:left w:val="single" w:sz="8" w:space="0" w:color="FFFFFF"/>
                    <w:bottom w:val="single" w:sz="24" w:space="0" w:color="FFFFFF"/>
                    <w:right w:val="single" w:sz="8" w:space="0" w:color="FFFFFF"/>
                  </w:tcBorders>
                  <w:shd w:val="clear" w:color="auto" w:fill="6E6969"/>
                  <w:tcMar>
                    <w:top w:w="72" w:type="dxa"/>
                    <w:left w:w="144" w:type="dxa"/>
                    <w:bottom w:w="72" w:type="dxa"/>
                    <w:right w:w="144" w:type="dxa"/>
                  </w:tcMar>
                </w:tcPr>
                <w:p w14:paraId="5AAC149A" w14:textId="77777777" w:rsidR="00342F2C" w:rsidRDefault="00795DC6">
                  <w:pPr>
                    <w:snapToGrid w:val="0"/>
                    <w:spacing w:after="0" w:line="240" w:lineRule="auto"/>
                    <w:rPr>
                      <w:rFonts w:ascii="Times New Roman" w:hAnsi="Times New Roman" w:cs="Times New Roman"/>
                      <w:sz w:val="16"/>
                      <w:szCs w:val="18"/>
                    </w:rPr>
                  </w:pPr>
                  <w:r>
                    <w:rPr>
                      <w:rFonts w:ascii="Times New Roman" w:hAnsi="Times New Roman" w:cs="Times New Roman"/>
                      <w:b/>
                      <w:bCs/>
                      <w:sz w:val="16"/>
                      <w:szCs w:val="18"/>
                    </w:rPr>
                    <w:t>SB Size=16</w:t>
                  </w:r>
                </w:p>
              </w:tc>
            </w:tr>
            <w:tr w:rsidR="00342F2C" w14:paraId="141D59D6" w14:textId="77777777">
              <w:trPr>
                <w:trHeight w:val="114"/>
              </w:trPr>
              <w:tc>
                <w:tcPr>
                  <w:tcW w:w="1023" w:type="dxa"/>
                  <w:tcBorders>
                    <w:top w:val="single" w:sz="24"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tcPr>
                <w:p w14:paraId="77AF9660" w14:textId="77777777" w:rsidR="00342F2C" w:rsidRDefault="00795DC6">
                  <w:pPr>
                    <w:snapToGrid w:val="0"/>
                    <w:spacing w:after="0" w:line="240" w:lineRule="auto"/>
                    <w:rPr>
                      <w:rFonts w:ascii="Times New Roman" w:hAnsi="Times New Roman" w:cs="Times New Roman"/>
                      <w:sz w:val="16"/>
                      <w:szCs w:val="18"/>
                    </w:rPr>
                  </w:pPr>
                  <w:r>
                    <w:rPr>
                      <w:rFonts w:ascii="Times New Roman" w:hAnsi="Times New Roman" w:cs="Times New Roman"/>
                      <w:sz w:val="16"/>
                      <w:szCs w:val="18"/>
                    </w:rPr>
                    <w:t>N</w:t>
                  </w:r>
                  <w:r>
                    <w:rPr>
                      <w:rFonts w:ascii="Times New Roman" w:hAnsi="Times New Roman" w:cs="Times New Roman"/>
                      <w:sz w:val="16"/>
                      <w:szCs w:val="18"/>
                      <w:vertAlign w:val="subscript"/>
                    </w:rPr>
                    <w:t>TRP</w:t>
                  </w:r>
                  <w:r>
                    <w:rPr>
                      <w:rFonts w:ascii="Times New Roman" w:hAnsi="Times New Roman" w:cs="Times New Roman"/>
                      <w:sz w:val="16"/>
                      <w:szCs w:val="18"/>
                    </w:rPr>
                    <w:t>=4</w:t>
                  </w:r>
                </w:p>
              </w:tc>
              <w:tc>
                <w:tcPr>
                  <w:tcW w:w="1023" w:type="dxa"/>
                  <w:tcBorders>
                    <w:top w:val="single" w:sz="24"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tcPr>
                <w:p w14:paraId="2628C774" w14:textId="77777777" w:rsidR="00342F2C" w:rsidRDefault="00795DC6">
                  <w:pPr>
                    <w:snapToGrid w:val="0"/>
                    <w:spacing w:after="0" w:line="240" w:lineRule="auto"/>
                    <w:rPr>
                      <w:rFonts w:ascii="Times New Roman" w:hAnsi="Times New Roman" w:cs="Times New Roman"/>
                      <w:color w:val="FF0000"/>
                      <w:sz w:val="16"/>
                      <w:szCs w:val="18"/>
                    </w:rPr>
                  </w:pPr>
                  <w:r>
                    <w:rPr>
                      <w:rFonts w:ascii="Times New Roman" w:hAnsi="Times New Roman" w:cs="Times New Roman"/>
                      <w:color w:val="FF0000"/>
                      <w:sz w:val="16"/>
                      <w:szCs w:val="18"/>
                    </w:rPr>
                    <w:t>4097</w:t>
                  </w:r>
                </w:p>
              </w:tc>
              <w:tc>
                <w:tcPr>
                  <w:tcW w:w="1023" w:type="dxa"/>
                  <w:tcBorders>
                    <w:top w:val="single" w:sz="24"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tcPr>
                <w:p w14:paraId="05787A3F" w14:textId="77777777" w:rsidR="00342F2C" w:rsidRDefault="00795DC6">
                  <w:pPr>
                    <w:snapToGrid w:val="0"/>
                    <w:spacing w:after="0" w:line="240" w:lineRule="auto"/>
                    <w:rPr>
                      <w:rFonts w:ascii="Times New Roman" w:hAnsi="Times New Roman" w:cs="Times New Roman"/>
                      <w:sz w:val="16"/>
                      <w:szCs w:val="18"/>
                    </w:rPr>
                  </w:pPr>
                  <w:r>
                    <w:rPr>
                      <w:rFonts w:ascii="Times New Roman" w:hAnsi="Times New Roman" w:cs="Times New Roman"/>
                      <w:color w:val="FF0000"/>
                      <w:sz w:val="16"/>
                      <w:szCs w:val="18"/>
                    </w:rPr>
                    <w:t>2057</w:t>
                  </w:r>
                </w:p>
              </w:tc>
              <w:tc>
                <w:tcPr>
                  <w:tcW w:w="1023" w:type="dxa"/>
                  <w:tcBorders>
                    <w:top w:val="single" w:sz="24"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tcPr>
                <w:p w14:paraId="79F672D6" w14:textId="77777777" w:rsidR="00342F2C" w:rsidRDefault="00795DC6">
                  <w:pPr>
                    <w:snapToGrid w:val="0"/>
                    <w:spacing w:after="0" w:line="240" w:lineRule="auto"/>
                    <w:rPr>
                      <w:rFonts w:ascii="Times New Roman" w:hAnsi="Times New Roman" w:cs="Times New Roman"/>
                      <w:sz w:val="16"/>
                      <w:szCs w:val="18"/>
                    </w:rPr>
                  </w:pPr>
                  <w:r>
                    <w:rPr>
                      <w:rFonts w:ascii="Times New Roman" w:hAnsi="Times New Roman" w:cs="Times New Roman"/>
                      <w:sz w:val="16"/>
                      <w:szCs w:val="18"/>
                    </w:rPr>
                    <w:t>1037</w:t>
                  </w:r>
                </w:p>
              </w:tc>
              <w:tc>
                <w:tcPr>
                  <w:tcW w:w="1023" w:type="dxa"/>
                  <w:tcBorders>
                    <w:top w:val="single" w:sz="24"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tcPr>
                <w:p w14:paraId="7EA08588" w14:textId="77777777" w:rsidR="00342F2C" w:rsidRDefault="00795DC6">
                  <w:pPr>
                    <w:snapToGrid w:val="0"/>
                    <w:spacing w:after="0" w:line="240" w:lineRule="auto"/>
                    <w:rPr>
                      <w:rFonts w:ascii="Times New Roman" w:hAnsi="Times New Roman" w:cs="Times New Roman"/>
                      <w:sz w:val="16"/>
                      <w:szCs w:val="18"/>
                    </w:rPr>
                  </w:pPr>
                  <w:r>
                    <w:rPr>
                      <w:rFonts w:ascii="Times New Roman" w:hAnsi="Times New Roman" w:cs="Times New Roman"/>
                      <w:sz w:val="16"/>
                      <w:szCs w:val="18"/>
                    </w:rPr>
                    <w:t>527</w:t>
                  </w:r>
                </w:p>
              </w:tc>
              <w:tc>
                <w:tcPr>
                  <w:tcW w:w="1023" w:type="dxa"/>
                  <w:tcBorders>
                    <w:top w:val="single" w:sz="24"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tcPr>
                <w:p w14:paraId="6F2FB41B" w14:textId="77777777" w:rsidR="00342F2C" w:rsidRDefault="00795DC6">
                  <w:pPr>
                    <w:snapToGrid w:val="0"/>
                    <w:spacing w:after="0" w:line="240" w:lineRule="auto"/>
                    <w:rPr>
                      <w:rFonts w:ascii="Times New Roman" w:hAnsi="Times New Roman" w:cs="Times New Roman"/>
                      <w:sz w:val="16"/>
                      <w:szCs w:val="18"/>
                    </w:rPr>
                  </w:pPr>
                  <w:r>
                    <w:rPr>
                      <w:rFonts w:ascii="Times New Roman" w:hAnsi="Times New Roman" w:cs="Times New Roman"/>
                      <w:sz w:val="16"/>
                      <w:szCs w:val="18"/>
                    </w:rPr>
                    <w:t>272</w:t>
                  </w:r>
                </w:p>
              </w:tc>
            </w:tr>
            <w:tr w:rsidR="00342F2C" w14:paraId="46AC69C5" w14:textId="77777777">
              <w:trPr>
                <w:trHeight w:val="114"/>
              </w:trPr>
              <w:tc>
                <w:tcPr>
                  <w:tcW w:w="1023" w:type="dxa"/>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tcPr>
                <w:p w14:paraId="450C1B1E" w14:textId="77777777" w:rsidR="00342F2C" w:rsidRDefault="00795DC6">
                  <w:pPr>
                    <w:snapToGrid w:val="0"/>
                    <w:spacing w:after="0" w:line="240" w:lineRule="auto"/>
                    <w:rPr>
                      <w:rFonts w:ascii="Times New Roman" w:hAnsi="Times New Roman" w:cs="Times New Roman"/>
                      <w:sz w:val="16"/>
                      <w:szCs w:val="18"/>
                    </w:rPr>
                  </w:pPr>
                  <w:r>
                    <w:rPr>
                      <w:rFonts w:ascii="Times New Roman" w:hAnsi="Times New Roman" w:cs="Times New Roman"/>
                      <w:sz w:val="16"/>
                      <w:szCs w:val="18"/>
                    </w:rPr>
                    <w:t>N</w:t>
                  </w:r>
                  <w:r>
                    <w:rPr>
                      <w:rFonts w:ascii="Times New Roman" w:hAnsi="Times New Roman" w:cs="Times New Roman"/>
                      <w:sz w:val="16"/>
                      <w:szCs w:val="18"/>
                      <w:vertAlign w:val="subscript"/>
                    </w:rPr>
                    <w:t>TRP</w:t>
                  </w:r>
                  <w:r>
                    <w:rPr>
                      <w:rFonts w:ascii="Times New Roman" w:hAnsi="Times New Roman" w:cs="Times New Roman"/>
                      <w:sz w:val="16"/>
                      <w:szCs w:val="18"/>
                    </w:rPr>
                    <w:t>=3</w:t>
                  </w:r>
                </w:p>
              </w:tc>
              <w:tc>
                <w:tcPr>
                  <w:tcW w:w="1023" w:type="dxa"/>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tcPr>
                <w:p w14:paraId="7C792676" w14:textId="77777777" w:rsidR="00342F2C" w:rsidRDefault="00795DC6">
                  <w:pPr>
                    <w:snapToGrid w:val="0"/>
                    <w:spacing w:after="0" w:line="240" w:lineRule="auto"/>
                    <w:rPr>
                      <w:rFonts w:ascii="Times New Roman" w:hAnsi="Times New Roman" w:cs="Times New Roman"/>
                      <w:color w:val="FF0000"/>
                      <w:sz w:val="16"/>
                      <w:szCs w:val="18"/>
                    </w:rPr>
                  </w:pPr>
                  <w:r>
                    <w:rPr>
                      <w:rFonts w:ascii="Times New Roman" w:hAnsi="Times New Roman" w:cs="Times New Roman"/>
                      <w:color w:val="FF0000"/>
                      <w:sz w:val="16"/>
                      <w:szCs w:val="18"/>
                    </w:rPr>
                    <w:t>2732</w:t>
                  </w:r>
                </w:p>
              </w:tc>
              <w:tc>
                <w:tcPr>
                  <w:tcW w:w="1023" w:type="dxa"/>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tcPr>
                <w:p w14:paraId="4EC57188" w14:textId="77777777" w:rsidR="00342F2C" w:rsidRDefault="00795DC6">
                  <w:pPr>
                    <w:snapToGrid w:val="0"/>
                    <w:spacing w:after="0" w:line="240" w:lineRule="auto"/>
                    <w:rPr>
                      <w:rFonts w:ascii="Times New Roman" w:hAnsi="Times New Roman" w:cs="Times New Roman"/>
                      <w:sz w:val="16"/>
                      <w:szCs w:val="18"/>
                    </w:rPr>
                  </w:pPr>
                  <w:r>
                    <w:rPr>
                      <w:rFonts w:ascii="Times New Roman" w:hAnsi="Times New Roman" w:cs="Times New Roman"/>
                      <w:sz w:val="16"/>
                      <w:szCs w:val="18"/>
                    </w:rPr>
                    <w:t>1372</w:t>
                  </w:r>
                </w:p>
              </w:tc>
              <w:tc>
                <w:tcPr>
                  <w:tcW w:w="1023" w:type="dxa"/>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tcPr>
                <w:p w14:paraId="07A14135" w14:textId="77777777" w:rsidR="00342F2C" w:rsidRDefault="00795DC6">
                  <w:pPr>
                    <w:snapToGrid w:val="0"/>
                    <w:spacing w:after="0" w:line="240" w:lineRule="auto"/>
                    <w:rPr>
                      <w:rFonts w:ascii="Times New Roman" w:hAnsi="Times New Roman" w:cs="Times New Roman"/>
                      <w:sz w:val="16"/>
                      <w:szCs w:val="18"/>
                    </w:rPr>
                  </w:pPr>
                  <w:r>
                    <w:rPr>
                      <w:rFonts w:ascii="Times New Roman" w:hAnsi="Times New Roman" w:cs="Times New Roman"/>
                      <w:sz w:val="16"/>
                      <w:szCs w:val="18"/>
                    </w:rPr>
                    <w:t>692</w:t>
                  </w:r>
                </w:p>
              </w:tc>
              <w:tc>
                <w:tcPr>
                  <w:tcW w:w="1023" w:type="dxa"/>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tcPr>
                <w:p w14:paraId="504F36B7" w14:textId="77777777" w:rsidR="00342F2C" w:rsidRDefault="00795DC6">
                  <w:pPr>
                    <w:snapToGrid w:val="0"/>
                    <w:spacing w:after="0" w:line="240" w:lineRule="auto"/>
                    <w:rPr>
                      <w:rFonts w:ascii="Times New Roman" w:hAnsi="Times New Roman" w:cs="Times New Roman"/>
                      <w:sz w:val="16"/>
                      <w:szCs w:val="18"/>
                    </w:rPr>
                  </w:pPr>
                  <w:r>
                    <w:rPr>
                      <w:rFonts w:ascii="Times New Roman" w:hAnsi="Times New Roman" w:cs="Times New Roman"/>
                      <w:sz w:val="16"/>
                      <w:szCs w:val="18"/>
                    </w:rPr>
                    <w:t>352</w:t>
                  </w:r>
                </w:p>
              </w:tc>
              <w:tc>
                <w:tcPr>
                  <w:tcW w:w="1023" w:type="dxa"/>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tcPr>
                <w:p w14:paraId="09F2E79F" w14:textId="77777777" w:rsidR="00342F2C" w:rsidRDefault="00795DC6">
                  <w:pPr>
                    <w:snapToGrid w:val="0"/>
                    <w:spacing w:after="0" w:line="240" w:lineRule="auto"/>
                    <w:rPr>
                      <w:rFonts w:ascii="Times New Roman" w:hAnsi="Times New Roman" w:cs="Times New Roman"/>
                      <w:sz w:val="16"/>
                      <w:szCs w:val="18"/>
                    </w:rPr>
                  </w:pPr>
                  <w:r>
                    <w:rPr>
                      <w:rFonts w:ascii="Times New Roman" w:hAnsi="Times New Roman" w:cs="Times New Roman"/>
                      <w:sz w:val="16"/>
                      <w:szCs w:val="18"/>
                    </w:rPr>
                    <w:t>182</w:t>
                  </w:r>
                </w:p>
              </w:tc>
            </w:tr>
            <w:tr w:rsidR="00342F2C" w14:paraId="2112F245" w14:textId="77777777">
              <w:trPr>
                <w:trHeight w:val="114"/>
              </w:trPr>
              <w:tc>
                <w:tcPr>
                  <w:tcW w:w="1023" w:type="dxa"/>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tcPr>
                <w:p w14:paraId="5F628E72" w14:textId="77777777" w:rsidR="00342F2C" w:rsidRDefault="00795DC6">
                  <w:pPr>
                    <w:snapToGrid w:val="0"/>
                    <w:spacing w:after="0" w:line="240" w:lineRule="auto"/>
                    <w:rPr>
                      <w:rFonts w:ascii="Times New Roman" w:hAnsi="Times New Roman" w:cs="Times New Roman"/>
                      <w:sz w:val="16"/>
                      <w:szCs w:val="18"/>
                    </w:rPr>
                  </w:pPr>
                  <w:r>
                    <w:rPr>
                      <w:rFonts w:ascii="Times New Roman" w:hAnsi="Times New Roman" w:cs="Times New Roman"/>
                      <w:sz w:val="16"/>
                      <w:szCs w:val="18"/>
                    </w:rPr>
                    <w:t>N</w:t>
                  </w:r>
                  <w:r>
                    <w:rPr>
                      <w:rFonts w:ascii="Times New Roman" w:hAnsi="Times New Roman" w:cs="Times New Roman"/>
                      <w:sz w:val="16"/>
                      <w:szCs w:val="18"/>
                      <w:vertAlign w:val="subscript"/>
                    </w:rPr>
                    <w:t>TRP</w:t>
                  </w:r>
                  <w:r>
                    <w:rPr>
                      <w:rFonts w:ascii="Times New Roman" w:hAnsi="Times New Roman" w:cs="Times New Roman"/>
                      <w:sz w:val="16"/>
                      <w:szCs w:val="18"/>
                    </w:rPr>
                    <w:t>=2</w:t>
                  </w:r>
                </w:p>
              </w:tc>
              <w:tc>
                <w:tcPr>
                  <w:tcW w:w="1023" w:type="dxa"/>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tcPr>
                <w:p w14:paraId="62FF8A1F" w14:textId="77777777" w:rsidR="00342F2C" w:rsidRDefault="00795DC6">
                  <w:pPr>
                    <w:snapToGrid w:val="0"/>
                    <w:spacing w:after="0" w:line="240" w:lineRule="auto"/>
                    <w:rPr>
                      <w:rFonts w:ascii="Times New Roman" w:hAnsi="Times New Roman" w:cs="Times New Roman"/>
                      <w:sz w:val="16"/>
                      <w:szCs w:val="18"/>
                    </w:rPr>
                  </w:pPr>
                  <w:r>
                    <w:rPr>
                      <w:rFonts w:ascii="Times New Roman" w:hAnsi="Times New Roman" w:cs="Times New Roman"/>
                      <w:sz w:val="16"/>
                      <w:szCs w:val="18"/>
                    </w:rPr>
                    <w:t>1366</w:t>
                  </w:r>
                </w:p>
              </w:tc>
              <w:tc>
                <w:tcPr>
                  <w:tcW w:w="1023" w:type="dxa"/>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tcPr>
                <w:p w14:paraId="0062B7E2" w14:textId="77777777" w:rsidR="00342F2C" w:rsidRDefault="00795DC6">
                  <w:pPr>
                    <w:snapToGrid w:val="0"/>
                    <w:spacing w:after="0" w:line="240" w:lineRule="auto"/>
                    <w:rPr>
                      <w:rFonts w:ascii="Times New Roman" w:hAnsi="Times New Roman" w:cs="Times New Roman"/>
                      <w:sz w:val="16"/>
                      <w:szCs w:val="18"/>
                    </w:rPr>
                  </w:pPr>
                  <w:r>
                    <w:rPr>
                      <w:rFonts w:ascii="Times New Roman" w:hAnsi="Times New Roman" w:cs="Times New Roman"/>
                      <w:sz w:val="16"/>
                      <w:szCs w:val="18"/>
                    </w:rPr>
                    <w:t>686</w:t>
                  </w:r>
                </w:p>
              </w:tc>
              <w:tc>
                <w:tcPr>
                  <w:tcW w:w="1023" w:type="dxa"/>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tcPr>
                <w:p w14:paraId="66350CCD" w14:textId="77777777" w:rsidR="00342F2C" w:rsidRDefault="00795DC6">
                  <w:pPr>
                    <w:snapToGrid w:val="0"/>
                    <w:spacing w:after="0" w:line="240" w:lineRule="auto"/>
                    <w:rPr>
                      <w:rFonts w:ascii="Times New Roman" w:hAnsi="Times New Roman" w:cs="Times New Roman"/>
                      <w:sz w:val="16"/>
                      <w:szCs w:val="18"/>
                    </w:rPr>
                  </w:pPr>
                  <w:r>
                    <w:rPr>
                      <w:rFonts w:ascii="Times New Roman" w:hAnsi="Times New Roman" w:cs="Times New Roman"/>
                      <w:sz w:val="16"/>
                      <w:szCs w:val="18"/>
                    </w:rPr>
                    <w:t>346</w:t>
                  </w:r>
                </w:p>
              </w:tc>
              <w:tc>
                <w:tcPr>
                  <w:tcW w:w="1023" w:type="dxa"/>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tcPr>
                <w:p w14:paraId="1C38FB0E" w14:textId="77777777" w:rsidR="00342F2C" w:rsidRDefault="00795DC6">
                  <w:pPr>
                    <w:snapToGrid w:val="0"/>
                    <w:spacing w:after="0" w:line="240" w:lineRule="auto"/>
                    <w:rPr>
                      <w:rFonts w:ascii="Times New Roman" w:hAnsi="Times New Roman" w:cs="Times New Roman"/>
                      <w:sz w:val="16"/>
                      <w:szCs w:val="18"/>
                    </w:rPr>
                  </w:pPr>
                  <w:r>
                    <w:rPr>
                      <w:rFonts w:ascii="Times New Roman" w:hAnsi="Times New Roman" w:cs="Times New Roman"/>
                      <w:sz w:val="16"/>
                      <w:szCs w:val="18"/>
                    </w:rPr>
                    <w:t>176</w:t>
                  </w:r>
                </w:p>
              </w:tc>
              <w:tc>
                <w:tcPr>
                  <w:tcW w:w="1023" w:type="dxa"/>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tcPr>
                <w:p w14:paraId="5103FD22" w14:textId="77777777" w:rsidR="00342F2C" w:rsidRDefault="00795DC6">
                  <w:pPr>
                    <w:snapToGrid w:val="0"/>
                    <w:spacing w:after="0" w:line="240" w:lineRule="auto"/>
                    <w:rPr>
                      <w:rFonts w:ascii="Times New Roman" w:hAnsi="Times New Roman" w:cs="Times New Roman"/>
                      <w:sz w:val="16"/>
                      <w:szCs w:val="18"/>
                    </w:rPr>
                  </w:pPr>
                  <w:r>
                    <w:rPr>
                      <w:rFonts w:ascii="Times New Roman" w:hAnsi="Times New Roman" w:cs="Times New Roman"/>
                      <w:sz w:val="16"/>
                      <w:szCs w:val="18"/>
                    </w:rPr>
                    <w:t>91</w:t>
                  </w:r>
                </w:p>
              </w:tc>
            </w:tr>
          </w:tbl>
          <w:p w14:paraId="6EE510A3"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When SB size=1 for N</w:t>
            </w:r>
            <w:r>
              <w:rPr>
                <w:rFonts w:ascii="Times New Roman" w:hAnsi="Times New Roman" w:cs="Times New Roman"/>
                <w:sz w:val="18"/>
                <w:szCs w:val="18"/>
                <w:vertAlign w:val="subscript"/>
              </w:rPr>
              <w:t>TRP</w:t>
            </w:r>
            <w:r>
              <w:rPr>
                <w:rFonts w:ascii="Times New Roman" w:hAnsi="Times New Roman" w:cs="Times New Roman"/>
                <w:sz w:val="18"/>
                <w:szCs w:val="18"/>
              </w:rPr>
              <w:t>=3,4 or SB Size=2 for N</w:t>
            </w:r>
            <w:r>
              <w:rPr>
                <w:rFonts w:ascii="Times New Roman" w:hAnsi="Times New Roman" w:cs="Times New Roman"/>
                <w:sz w:val="18"/>
                <w:szCs w:val="18"/>
                <w:vertAlign w:val="subscript"/>
              </w:rPr>
              <w:t>TRP</w:t>
            </w:r>
            <w:r>
              <w:rPr>
                <w:rFonts w:ascii="Times New Roman" w:hAnsi="Times New Roman" w:cs="Times New Roman"/>
                <w:sz w:val="18"/>
                <w:szCs w:val="18"/>
              </w:rPr>
              <w:t xml:space="preserve">=4, it exceeds the maximum code block size of 1706 bits for Polar code. </w:t>
            </w:r>
          </w:p>
          <w:p w14:paraId="64BC39AB" w14:textId="77777777" w:rsidR="00342F2C" w:rsidRDefault="00342F2C">
            <w:pPr>
              <w:snapToGrid w:val="0"/>
              <w:spacing w:after="0" w:line="240" w:lineRule="auto"/>
              <w:rPr>
                <w:rFonts w:ascii="Times New Roman" w:hAnsi="Times New Roman" w:cs="Times New Roman"/>
                <w:sz w:val="18"/>
                <w:szCs w:val="18"/>
              </w:rPr>
            </w:pPr>
          </w:p>
          <w:p w14:paraId="23FD4A16"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Hence, in order to make sure the payload size doesn’t exceed excessive bits, we suggest to have a maximum number of SBs </w:t>
            </w:r>
            <m:oMath>
              <m:sSubSup>
                <m:sSubSupPr>
                  <m:ctrlPr>
                    <w:rPr>
                      <w:rFonts w:ascii="Cambria Math" w:hAnsi="Cambria Math" w:cs="Times New Roman"/>
                      <w:i/>
                      <w:sz w:val="18"/>
                      <w:szCs w:val="18"/>
                    </w:rPr>
                  </m:ctrlPr>
                </m:sSubSupPr>
                <m:e>
                  <m:r>
                    <w:rPr>
                      <w:rFonts w:ascii="Cambria Math" w:hAnsi="Cambria Math" w:cs="Times New Roman"/>
                      <w:sz w:val="18"/>
                      <w:szCs w:val="18"/>
                    </w:rPr>
                    <m:t>N</m:t>
                  </m:r>
                </m:e>
                <m:sub>
                  <m:r>
                    <m:rPr>
                      <m:sty m:val="p"/>
                    </m:rPr>
                    <w:rPr>
                      <w:rFonts w:ascii="Cambria Math" w:hAnsi="Cambria Math" w:cs="Times New Roman"/>
                      <w:sz w:val="18"/>
                      <w:szCs w:val="18"/>
                    </w:rPr>
                    <m:t>SB-P</m:t>
                  </m:r>
                </m:sub>
                <m:sup>
                  <m:r>
                    <m:rPr>
                      <m:sty m:val="p"/>
                    </m:rPr>
                    <w:rPr>
                      <w:rFonts w:ascii="Cambria Math" w:hAnsi="Cambria Math" w:cs="Times New Roman"/>
                      <w:sz w:val="18"/>
                      <w:szCs w:val="18"/>
                    </w:rPr>
                    <m:t>max</m:t>
                  </m:r>
                </m:sup>
              </m:sSubSup>
            </m:oMath>
            <w:r>
              <w:rPr>
                <w:rFonts w:ascii="Times New Roman" w:hAnsi="Times New Roman" w:cs="Times New Roman"/>
                <w:sz w:val="18"/>
                <w:szCs w:val="18"/>
              </w:rPr>
              <w:t xml:space="preserve"> that can be configurable, e.g., </w:t>
            </w:r>
            <m:oMath>
              <m:sSubSup>
                <m:sSubSupPr>
                  <m:ctrlPr>
                    <w:rPr>
                      <w:rFonts w:ascii="Cambria Math" w:hAnsi="Cambria Math" w:cs="Times New Roman"/>
                      <w:i/>
                      <w:sz w:val="18"/>
                      <w:szCs w:val="18"/>
                    </w:rPr>
                  </m:ctrlPr>
                </m:sSubSupPr>
                <m:e>
                  <m:r>
                    <w:rPr>
                      <w:rFonts w:ascii="Cambria Math" w:hAnsi="Cambria Math" w:cs="Times New Roman"/>
                      <w:sz w:val="18"/>
                      <w:szCs w:val="18"/>
                    </w:rPr>
                    <m:t>N</m:t>
                  </m:r>
                </m:e>
                <m:sub>
                  <m:r>
                    <m:rPr>
                      <m:sty m:val="p"/>
                    </m:rPr>
                    <w:rPr>
                      <w:rFonts w:ascii="Cambria Math" w:hAnsi="Cambria Math" w:cs="Times New Roman"/>
                      <w:sz w:val="18"/>
                      <w:szCs w:val="18"/>
                    </w:rPr>
                    <m:t>SB-P</m:t>
                  </m:r>
                </m:sub>
                <m:sup>
                  <m:r>
                    <m:rPr>
                      <m:sty m:val="p"/>
                    </m:rPr>
                    <w:rPr>
                      <w:rFonts w:ascii="Cambria Math" w:hAnsi="Cambria Math" w:cs="Times New Roman"/>
                      <w:sz w:val="18"/>
                      <w:szCs w:val="18"/>
                    </w:rPr>
                    <m:t>max</m:t>
                  </m:r>
                </m:sup>
              </m:sSubSup>
              <m:r>
                <m:rPr>
                  <m:sty m:val="p"/>
                </m:rPr>
                <w:rPr>
                  <w:rFonts w:ascii="Cambria Math" w:hAnsi="Cambria Math" w:cs="Times New Roman"/>
                  <w:sz w:val="18"/>
                  <w:szCs w:val="18"/>
                </w:rPr>
                <m:t>=16</m:t>
              </m:r>
            </m:oMath>
            <w:r>
              <w:rPr>
                <w:rFonts w:ascii="Times New Roman" w:hAnsi="Times New Roman" w:cs="Times New Roman"/>
                <w:sz w:val="18"/>
                <w:szCs w:val="18"/>
              </w:rPr>
              <w:t xml:space="preserve"> which ensures the maximum bit is 5*16*3+2=242 bits when </w:t>
            </w:r>
            <m:oMath>
              <m:sSub>
                <m:sSubPr>
                  <m:ctrlPr>
                    <w:rPr>
                      <w:rFonts w:ascii="Cambria Math" w:hAnsi="Cambria Math" w:cs="Times New Roman"/>
                      <w:i/>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SB-P</m:t>
                  </m:r>
                </m:sub>
              </m:sSub>
              <m:r>
                <w:rPr>
                  <w:rFonts w:ascii="Cambria Math" w:hAnsi="Cambria Math" w:cs="Times New Roman"/>
                  <w:sz w:val="18"/>
                  <w:szCs w:val="18"/>
                </w:rPr>
                <m:t>=16</m:t>
              </m:r>
            </m:oMath>
            <w:r>
              <w:rPr>
                <w:rFonts w:ascii="Times New Roman" w:hAnsi="Times New Roman" w:cs="Times New Roman"/>
                <w:sz w:val="18"/>
                <w:szCs w:val="18"/>
              </w:rPr>
              <w:t>, N</w:t>
            </w:r>
            <w:r>
              <w:rPr>
                <w:rFonts w:ascii="Times New Roman" w:hAnsi="Times New Roman" w:cs="Times New Roman"/>
                <w:sz w:val="18"/>
                <w:szCs w:val="18"/>
                <w:vertAlign w:val="subscript"/>
              </w:rPr>
              <w:t>TRP</w:t>
            </w:r>
            <w:r>
              <w:rPr>
                <w:rFonts w:ascii="Times New Roman" w:hAnsi="Times New Roman" w:cs="Times New Roman"/>
                <w:sz w:val="18"/>
                <w:szCs w:val="18"/>
              </w:rPr>
              <w:t xml:space="preserve">=4, </w:t>
            </w:r>
            <w:proofErr w:type="spellStart"/>
            <w:r>
              <w:rPr>
                <w:rFonts w:ascii="Times New Roman" w:hAnsi="Times New Roman" w:cs="Times New Roman"/>
                <w:sz w:val="18"/>
                <w:szCs w:val="18"/>
              </w:rPr>
              <w:t>M</w:t>
            </w:r>
            <w:r>
              <w:rPr>
                <w:rFonts w:ascii="Times New Roman" w:hAnsi="Times New Roman" w:cs="Times New Roman"/>
                <w:sz w:val="18"/>
                <w:szCs w:val="18"/>
                <w:vertAlign w:val="subscript"/>
              </w:rPr>
              <w:t>phi</w:t>
            </w:r>
            <w:proofErr w:type="spellEnd"/>
            <w:r>
              <w:rPr>
                <w:rFonts w:ascii="Times New Roman" w:hAnsi="Times New Roman" w:cs="Times New Roman"/>
                <w:sz w:val="18"/>
                <w:szCs w:val="18"/>
              </w:rPr>
              <w:t>=32.</w:t>
            </w:r>
          </w:p>
          <w:p w14:paraId="470FF639" w14:textId="77777777" w:rsidR="00342F2C" w:rsidRDefault="00342F2C">
            <w:pPr>
              <w:snapToGrid w:val="0"/>
              <w:spacing w:after="0" w:line="240" w:lineRule="auto"/>
              <w:rPr>
                <w:rFonts w:ascii="Times New Roman" w:hAnsi="Times New Roman" w:cs="Times New Roman"/>
                <w:sz w:val="18"/>
                <w:szCs w:val="18"/>
              </w:rPr>
            </w:pPr>
          </w:p>
          <w:p w14:paraId="4A65C671" w14:textId="77777777" w:rsidR="00342F2C" w:rsidRDefault="00342F2C">
            <w:pPr>
              <w:snapToGrid w:val="0"/>
              <w:spacing w:after="0" w:line="240" w:lineRule="auto"/>
              <w:rPr>
                <w:rFonts w:ascii="Times New Roman" w:hAnsi="Times New Roman" w:cs="Times New Roman"/>
                <w:sz w:val="18"/>
                <w:szCs w:val="18"/>
              </w:rPr>
            </w:pPr>
          </w:p>
          <w:p w14:paraId="3D7ABFCF" w14:textId="77777777" w:rsidR="00342F2C" w:rsidRDefault="00795DC6">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Question 6.1</w:t>
            </w:r>
          </w:p>
          <w:p w14:paraId="291D2B1D"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Re this issue, we have two following observations.</w:t>
            </w:r>
          </w:p>
          <w:p w14:paraId="5F0BB2E0" w14:textId="77777777" w:rsidR="00342F2C" w:rsidRDefault="00342F2C">
            <w:pPr>
              <w:snapToGrid w:val="0"/>
              <w:spacing w:after="0" w:line="240" w:lineRule="auto"/>
              <w:rPr>
                <w:rFonts w:ascii="Times New Roman" w:hAnsi="Times New Roman" w:cs="Times New Roman"/>
                <w:sz w:val="18"/>
                <w:szCs w:val="18"/>
              </w:rPr>
            </w:pPr>
          </w:p>
          <w:p w14:paraId="5EDA362E"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Observation 1.</w:t>
            </w:r>
          </w:p>
          <w:p w14:paraId="745D77BF"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Re separate triggering, there could be potential error propagation issue when gNB and UE are misaligned (i.e., when Dd report is failed to decode), which can incur significant amount of loss, similar to the case of no delay compensation, as shown in the figure below.</w:t>
            </w:r>
          </w:p>
          <w:p w14:paraId="40C7CFF3"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sym w:font="Wingdings" w:char="F0E8"/>
            </w:r>
            <w:r>
              <w:rPr>
                <w:rFonts w:ascii="Times New Roman" w:hAnsi="Times New Roman" w:cs="Times New Roman"/>
                <w:sz w:val="18"/>
                <w:szCs w:val="18"/>
              </w:rPr>
              <w:t xml:space="preserve">  an ACK/NACK mechanism (for the Dd reporting) is needed to make sure they are to be aligned for the CJT CSI reporting. </w:t>
            </w:r>
          </w:p>
          <w:p w14:paraId="4C8176F7" w14:textId="77777777" w:rsidR="00342F2C" w:rsidRDefault="00342F2C">
            <w:pPr>
              <w:snapToGrid w:val="0"/>
              <w:spacing w:after="0" w:line="240" w:lineRule="auto"/>
              <w:rPr>
                <w:rFonts w:ascii="Times New Roman" w:hAnsi="Times New Roman" w:cs="Times New Roman"/>
                <w:sz w:val="18"/>
                <w:szCs w:val="18"/>
              </w:rPr>
            </w:pPr>
          </w:p>
          <w:p w14:paraId="1DBDCBD5"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object w:dxaOrig="7225" w:dyaOrig="4282" w14:anchorId="458AC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3pt;height:214.25pt" o:ole="">
                  <v:imagedata r:id="rId15" o:title=""/>
                </v:shape>
                <o:OLEObject Type="Embed" ProgID="PBrush" ShapeID="_x0000_i1025" DrawAspect="Content" ObjectID="_1789503157" r:id="rId16"/>
              </w:object>
            </w:r>
          </w:p>
          <w:p w14:paraId="154165A6"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Observation 2.</w:t>
            </w:r>
          </w:p>
          <w:p w14:paraId="08E55EC9"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When separate triggering is configured, gNB may want to get CJT CSI without assuming the DO pre-compensation at the UE (e.g., DO is small or is changed to small). To obtain the CJT CSI either with or without DO pre-compensation, two CSI report settings need to be configured with one for normal CJT and another for CJT with linkage, associated with a same resource setting. However, this will be wasteful, given that the maximum number of AP CSI reporting setting is subject to UE capability and small (from 1 to 4). Especially, as 1) Rel-19 CSI introduces many AP CSI reporting use cases (e.g., ‘</w:t>
            </w:r>
            <w:proofErr w:type="spellStart"/>
            <w:r>
              <w:rPr>
                <w:rFonts w:ascii="Times New Roman" w:hAnsi="Times New Roman" w:cs="Times New Roman"/>
                <w:sz w:val="18"/>
                <w:szCs w:val="18"/>
              </w:rPr>
              <w:t>cjtc</w:t>
            </w:r>
            <w:proofErr w:type="spellEnd"/>
            <w:r>
              <w:rPr>
                <w:rFonts w:ascii="Times New Roman" w:hAnsi="Times New Roman" w:cs="Times New Roman"/>
                <w:sz w:val="18"/>
                <w:szCs w:val="18"/>
              </w:rPr>
              <w:t xml:space="preserve">-Dd’, </w:t>
            </w:r>
            <w:proofErr w:type="spellStart"/>
            <w:r>
              <w:rPr>
                <w:rFonts w:ascii="Times New Roman" w:hAnsi="Times New Roman" w:cs="Times New Roman"/>
                <w:sz w:val="18"/>
                <w:szCs w:val="18"/>
              </w:rPr>
              <w:t>cjtc</w:t>
            </w:r>
            <w:proofErr w:type="spellEnd"/>
            <w:r>
              <w:rPr>
                <w:rFonts w:ascii="Times New Roman" w:hAnsi="Times New Roman" w:cs="Times New Roman"/>
                <w:sz w:val="18"/>
                <w:szCs w:val="18"/>
              </w:rPr>
              <w:t>-F’, ‘</w:t>
            </w:r>
            <w:proofErr w:type="spellStart"/>
            <w:r>
              <w:rPr>
                <w:rFonts w:ascii="Times New Roman" w:hAnsi="Times New Roman" w:cs="Times New Roman"/>
                <w:sz w:val="18"/>
                <w:szCs w:val="18"/>
              </w:rPr>
              <w:t>cjtc</w:t>
            </w:r>
            <w:proofErr w:type="spellEnd"/>
            <w:r>
              <w:rPr>
                <w:rFonts w:ascii="Times New Roman" w:hAnsi="Times New Roman" w:cs="Times New Roman"/>
                <w:sz w:val="18"/>
                <w:szCs w:val="18"/>
              </w:rPr>
              <w:t>-P’) and 2) the CJTCDd-T2CJT linkage need at least two CSI report settings, managing the number of CSI reporting settings becomes further important.</w:t>
            </w:r>
          </w:p>
          <w:p w14:paraId="6271F173"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sym w:font="Wingdings" w:char="F0E8"/>
            </w:r>
            <w:r>
              <w:rPr>
                <w:rFonts w:ascii="Times New Roman" w:hAnsi="Times New Roman" w:cs="Times New Roman"/>
                <w:sz w:val="18"/>
                <w:szCs w:val="18"/>
              </w:rPr>
              <w:t xml:space="preserve"> The options (CJT CSI reporting either with or without DO pre-compensation) can be simply signaled along with an ACK/NACK mechanism in Observation 1. </w:t>
            </w:r>
          </w:p>
          <w:p w14:paraId="4848BDF7" w14:textId="77777777" w:rsidR="00342F2C" w:rsidRDefault="00342F2C">
            <w:pPr>
              <w:snapToGrid w:val="0"/>
              <w:spacing w:after="0" w:line="240" w:lineRule="auto"/>
              <w:rPr>
                <w:rFonts w:ascii="Times New Roman" w:hAnsi="Times New Roman" w:cs="Times New Roman"/>
                <w:sz w:val="18"/>
                <w:szCs w:val="18"/>
              </w:rPr>
            </w:pPr>
          </w:p>
          <w:p w14:paraId="29AC89DE"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From the two observations, re separate triggering, we suggest to introduce the following mechanism via a 1-bit ACK/NACK DCI:</w:t>
            </w:r>
          </w:p>
          <w:p w14:paraId="5B31DB05" w14:textId="77777777" w:rsidR="00342F2C" w:rsidRDefault="00795DC6">
            <w:pPr>
              <w:pStyle w:val="ListParagraph"/>
              <w:numPr>
                <w:ilvl w:val="0"/>
                <w:numId w:val="28"/>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When ACK is signaled along with CSI request for CJT CSI reporting, the UE reports the CJT CSI with DO pre-compensation</w:t>
            </w:r>
          </w:p>
          <w:p w14:paraId="22AC32B3" w14:textId="77777777" w:rsidR="00342F2C" w:rsidRDefault="00795DC6">
            <w:pPr>
              <w:pStyle w:val="ListParagraph"/>
              <w:numPr>
                <w:ilvl w:val="0"/>
                <w:numId w:val="28"/>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When NACK is signaled along with CSI request for CJT CSI reporting, the UE reports the CJT CSI without DO pre-compensation</w:t>
            </w:r>
          </w:p>
          <w:p w14:paraId="4321B560" w14:textId="77777777" w:rsidR="00342F2C" w:rsidRDefault="00795DC6">
            <w:pPr>
              <w:pStyle w:val="ListParagraph"/>
              <w:numPr>
                <w:ilvl w:val="0"/>
                <w:numId w:val="28"/>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When NACK is signaled without CSI request, the UE reports the previously reported DO.</w:t>
            </w:r>
          </w:p>
          <w:p w14:paraId="7F37EE20" w14:textId="77777777" w:rsidR="00342F2C" w:rsidRDefault="00342F2C">
            <w:pPr>
              <w:snapToGrid w:val="0"/>
              <w:spacing w:after="0" w:line="240" w:lineRule="auto"/>
              <w:rPr>
                <w:rFonts w:ascii="Times New Roman" w:hAnsi="Times New Roman" w:cs="Times New Roman"/>
                <w:sz w:val="18"/>
                <w:szCs w:val="18"/>
              </w:rPr>
            </w:pPr>
          </w:p>
          <w:p w14:paraId="1FB7420E" w14:textId="77777777" w:rsidR="00342F2C" w:rsidRDefault="00795DC6">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Question 6.2</w:t>
            </w:r>
          </w:p>
          <w:p w14:paraId="546DD373"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Considering 1) the UE computation complexity for measuring/pre-calculating CJT CSI that depends on linked Dd value and 2) difficulty of handling potential error propagation re separate triggering, we support only AP-CSI-RS, i.e., Alt1. </w:t>
            </w:r>
          </w:p>
          <w:p w14:paraId="1455BDBE" w14:textId="77777777" w:rsidR="00342F2C" w:rsidRDefault="00342F2C">
            <w:pPr>
              <w:snapToGrid w:val="0"/>
              <w:spacing w:after="0" w:line="240" w:lineRule="auto"/>
              <w:rPr>
                <w:rFonts w:ascii="Times New Roman" w:hAnsi="Times New Roman" w:cs="Times New Roman"/>
                <w:sz w:val="18"/>
                <w:szCs w:val="18"/>
              </w:rPr>
            </w:pPr>
          </w:p>
          <w:p w14:paraId="385CE922" w14:textId="77777777" w:rsidR="00342F2C" w:rsidRDefault="00795DC6">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Question 6.3</w:t>
            </w:r>
          </w:p>
          <w:p w14:paraId="5F687F49"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Given that there is no clear benefit shown so far, we don’t see why this is needed.</w:t>
            </w:r>
          </w:p>
        </w:tc>
      </w:tr>
      <w:tr w:rsidR="00342F2C" w14:paraId="6DC015FD" w14:textId="77777777">
        <w:trPr>
          <w:trHeight w:val="143"/>
        </w:trPr>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637C39"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Mod V6</w:t>
            </w:r>
          </w:p>
        </w:tc>
        <w:tc>
          <w:tcPr>
            <w:tcW w:w="8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A186E0" w14:textId="77777777" w:rsidR="00342F2C" w:rsidRDefault="00795DC6">
            <w:pPr>
              <w:snapToGrid w:val="0"/>
              <w:spacing w:after="0" w:line="240" w:lineRule="auto"/>
              <w:rPr>
                <w:rFonts w:ascii="Times New Roman" w:hAnsi="Times New Roman" w:cs="Times New Roman"/>
                <w:b/>
                <w:color w:val="3333FF"/>
                <w:sz w:val="18"/>
                <w:szCs w:val="18"/>
              </w:rPr>
            </w:pPr>
            <w:r>
              <w:rPr>
                <w:rFonts w:ascii="Times New Roman" w:hAnsi="Times New Roman" w:cs="Times New Roman"/>
                <w:b/>
                <w:color w:val="3333FF"/>
                <w:sz w:val="18"/>
                <w:szCs w:val="18"/>
              </w:rPr>
              <w:t>No revision, need more inputs</w:t>
            </w:r>
          </w:p>
        </w:tc>
      </w:tr>
      <w:tr w:rsidR="00342F2C" w14:paraId="5C667D52" w14:textId="77777777">
        <w:trPr>
          <w:trHeight w:val="143"/>
        </w:trPr>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188A36"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7B2AD6"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ssue 4</w:t>
            </w:r>
          </w:p>
          <w:p w14:paraId="5D2718E6"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4</w:t>
            </w:r>
            <w:r>
              <w:rPr>
                <w:rFonts w:ascii="Times New Roman" w:eastAsia="DengXian" w:hAnsi="Times New Roman" w:cs="Times New Roman"/>
                <w:sz w:val="18"/>
                <w:szCs w:val="18"/>
                <w:lang w:eastAsia="zh-CN"/>
              </w:rPr>
              <w:t xml:space="preserve">.1:  We think a natural way is to configure the associated SRS port in the </w:t>
            </w:r>
            <w:proofErr w:type="spellStart"/>
            <w:r>
              <w:rPr>
                <w:rFonts w:ascii="Times New Roman" w:eastAsia="DengXian" w:hAnsi="Times New Roman" w:cs="Times New Roman"/>
                <w:sz w:val="18"/>
                <w:szCs w:val="18"/>
                <w:lang w:eastAsia="zh-CN"/>
              </w:rPr>
              <w:t>cjt</w:t>
            </w:r>
            <w:proofErr w:type="spellEnd"/>
            <w:r>
              <w:rPr>
                <w:rFonts w:ascii="Times New Roman" w:eastAsia="DengXian" w:hAnsi="Times New Roman" w:cs="Times New Roman"/>
                <w:sz w:val="18"/>
                <w:szCs w:val="18"/>
                <w:lang w:eastAsia="zh-CN"/>
              </w:rPr>
              <w:t>-PO report config, which means the association is report setting specific.</w:t>
            </w:r>
          </w:p>
          <w:p w14:paraId="3FF3227F"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4</w:t>
            </w:r>
            <w:r>
              <w:rPr>
                <w:rFonts w:ascii="Times New Roman" w:eastAsia="DengXian" w:hAnsi="Times New Roman" w:cs="Times New Roman"/>
                <w:sz w:val="18"/>
                <w:szCs w:val="18"/>
                <w:lang w:eastAsia="zh-CN"/>
              </w:rPr>
              <w:t>.2: We support to identify the SRS occasion based on the latest CSI-RS occasion for the PO reporting (as the anchor). Further, we think it is needed to limit the maximum offset between the SRS occasion and the CSI-RS occasion within a certain range. This is to avoid UE to search a too long window to identify the SRS occasion, where the window may exceed UE coherence time or channel coherence time. This will reduce the performance of this PO reporting and compensation.</w:t>
            </w:r>
          </w:p>
          <w:p w14:paraId="6D7F2E09" w14:textId="77777777" w:rsidR="00342F2C" w:rsidRDefault="00342F2C">
            <w:pPr>
              <w:snapToGrid w:val="0"/>
              <w:spacing w:after="0" w:line="240" w:lineRule="auto"/>
              <w:rPr>
                <w:rFonts w:ascii="Times New Roman" w:eastAsia="DengXian" w:hAnsi="Times New Roman" w:cs="Times New Roman"/>
                <w:sz w:val="18"/>
                <w:szCs w:val="18"/>
                <w:lang w:eastAsia="zh-CN"/>
              </w:rPr>
            </w:pPr>
          </w:p>
          <w:p w14:paraId="43160F8C"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ssue 5</w:t>
            </w:r>
          </w:p>
          <w:p w14:paraId="405F4680"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see subband PO overhead can be very huge (</w:t>
            </w:r>
            <w:r>
              <w:rPr>
                <w:rFonts w:ascii="Times New Roman" w:eastAsia="DengXian" w:hAnsi="Times New Roman" w:cs="Times New Roman" w:hint="eastAsia"/>
                <w:sz w:val="18"/>
                <w:szCs w:val="18"/>
                <w:lang w:eastAsia="zh-CN"/>
              </w:rPr>
              <w:t>1</w:t>
            </w:r>
            <w:r>
              <w:rPr>
                <w:rFonts w:ascii="Times New Roman" w:eastAsia="DengXian" w:hAnsi="Times New Roman" w:cs="Times New Roman"/>
                <w:sz w:val="18"/>
                <w:szCs w:val="18"/>
                <w:lang w:eastAsia="zh-CN"/>
              </w:rPr>
              <w:t xml:space="preserve">706 </w:t>
            </w:r>
            <w:r>
              <w:rPr>
                <w:rFonts w:ascii="Times New Roman" w:eastAsia="DengXian" w:hAnsi="Times New Roman" w:cs="Times New Roman" w:hint="eastAsia"/>
                <w:sz w:val="18"/>
                <w:szCs w:val="18"/>
                <w:lang w:eastAsia="zh-CN"/>
              </w:rPr>
              <w:t>bits</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w:t>
            </w:r>
            <w:r>
              <w:rPr>
                <w:rFonts w:ascii="Times New Roman" w:eastAsia="DengXian" w:hAnsi="Times New Roman" w:cs="Times New Roman"/>
                <w:sz w:val="18"/>
                <w:szCs w:val="18"/>
                <w:lang w:eastAsia="zh-CN"/>
              </w:rPr>
              <w:t xml:space="preserve"> </w:t>
            </w:r>
            <w:proofErr w:type="gramStart"/>
            <w:r>
              <w:rPr>
                <w:rFonts w:ascii="Times New Roman" w:eastAsia="DengXian" w:hAnsi="Times New Roman" w:cs="Times New Roman"/>
                <w:sz w:val="18"/>
                <w:szCs w:val="18"/>
                <w:lang w:eastAsia="zh-CN"/>
              </w:rPr>
              <w:t>Hence</w:t>
            </w:r>
            <w:proofErr w:type="gramEnd"/>
            <w:r>
              <w:rPr>
                <w:rFonts w:ascii="Times New Roman" w:eastAsia="DengXian" w:hAnsi="Times New Roman" w:cs="Times New Roman"/>
                <w:sz w:val="18"/>
                <w:szCs w:val="18"/>
                <w:lang w:eastAsia="zh-CN"/>
              </w:rPr>
              <w:t xml:space="preserve"> we are okay to limit the maximum number of subbands. For the detailed limitation, we think it can be a RRC configuration restriction based on the legacy bitmap configuration.</w:t>
            </w:r>
          </w:p>
          <w:p w14:paraId="222071C5" w14:textId="77777777" w:rsidR="00342F2C" w:rsidRDefault="00342F2C">
            <w:pPr>
              <w:snapToGrid w:val="0"/>
              <w:spacing w:after="0" w:line="240" w:lineRule="auto"/>
              <w:rPr>
                <w:rFonts w:ascii="Times New Roman" w:eastAsia="DengXian" w:hAnsi="Times New Roman" w:cs="Times New Roman"/>
                <w:sz w:val="18"/>
                <w:szCs w:val="18"/>
                <w:lang w:eastAsia="zh-CN"/>
              </w:rPr>
            </w:pPr>
          </w:p>
          <w:p w14:paraId="51B9612A"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ssue 6</w:t>
            </w:r>
          </w:p>
          <w:p w14:paraId="4FD176DA"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to confirm the two Was, i.e., the two reports can be either separately triggered or jointly triggered by NW. </w:t>
            </w:r>
          </w:p>
          <w:p w14:paraId="31C966EF"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 xml:space="preserve">For separately triggering, we don’t see an issue of unreliability. This can be simply addressed by gNB implementation. For example, if gNB decodes a DO report correctly, gNB triggers a CJT CSI report associated with the DO report, so NW-UE misalignment does not exist. If gNB does not decode a DO report correctly, gNB can just trigger a normal CJT CSI without the linkage. </w:t>
            </w:r>
          </w:p>
          <w:p w14:paraId="167E9B38"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When the two linked CSI reports are jointly triggered, the delay offset value to be compensated is the reported delay offset (DO) in the same reporting instance.</w:t>
            </w:r>
          </w:p>
          <w:p w14:paraId="12157642" w14:textId="77777777" w:rsidR="00342F2C" w:rsidRDefault="00342F2C">
            <w:pPr>
              <w:snapToGrid w:val="0"/>
              <w:spacing w:after="0" w:line="240" w:lineRule="auto"/>
              <w:rPr>
                <w:rFonts w:ascii="Times New Roman" w:hAnsi="Times New Roman" w:cs="Times New Roman"/>
                <w:sz w:val="18"/>
                <w:szCs w:val="18"/>
              </w:rPr>
            </w:pPr>
          </w:p>
        </w:tc>
      </w:tr>
      <w:tr w:rsidR="00342F2C" w14:paraId="3110E7C9" w14:textId="77777777">
        <w:trPr>
          <w:trHeight w:val="143"/>
        </w:trPr>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E2873B"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Intel</w:t>
            </w:r>
          </w:p>
        </w:tc>
        <w:tc>
          <w:tcPr>
            <w:tcW w:w="8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6AD779" w14:textId="77777777" w:rsidR="00342F2C" w:rsidRDefault="00795DC6">
            <w:pPr>
              <w:pStyle w:val="paragraph"/>
              <w:spacing w:before="0" w:beforeAutospacing="0" w:after="0" w:afterAutospacing="0"/>
              <w:textAlignment w:val="baseline"/>
              <w:rPr>
                <w:rFonts w:ascii="Segoe UI" w:hAnsi="Segoe UI" w:cs="Segoe UI"/>
                <w:sz w:val="18"/>
                <w:szCs w:val="18"/>
              </w:rPr>
            </w:pPr>
            <w:r>
              <w:rPr>
                <w:rStyle w:val="normaltextrun"/>
                <w:b/>
                <w:bCs/>
                <w:sz w:val="18"/>
                <w:szCs w:val="18"/>
              </w:rPr>
              <w:t xml:space="preserve">Question 4.1 </w:t>
            </w:r>
            <w:r>
              <w:rPr>
                <w:rStyle w:val="normaltextrun"/>
                <w:sz w:val="18"/>
                <w:szCs w:val="18"/>
              </w:rPr>
              <w:t>We don’t see a strong need where the NW would configure different SRS reference ports for different CSI-report setting. At the same time, this is a minor issue – we could be fine with either.</w:t>
            </w:r>
            <w:r>
              <w:rPr>
                <w:rStyle w:val="eop"/>
                <w:sz w:val="18"/>
                <w:szCs w:val="18"/>
              </w:rPr>
              <w:t> </w:t>
            </w:r>
          </w:p>
          <w:p w14:paraId="48D90C28" w14:textId="77777777" w:rsidR="00342F2C" w:rsidRDefault="00342F2C">
            <w:pPr>
              <w:pStyle w:val="paragraph"/>
              <w:spacing w:before="0" w:beforeAutospacing="0" w:after="0" w:afterAutospacing="0"/>
              <w:textAlignment w:val="baseline"/>
              <w:rPr>
                <w:rFonts w:ascii="Segoe UI" w:hAnsi="Segoe UI" w:cs="Segoe UI"/>
                <w:sz w:val="18"/>
                <w:szCs w:val="18"/>
              </w:rPr>
            </w:pPr>
          </w:p>
          <w:p w14:paraId="49B43425" w14:textId="77777777" w:rsidR="00342F2C" w:rsidRDefault="00795DC6">
            <w:pPr>
              <w:pStyle w:val="paragraph"/>
              <w:spacing w:before="0" w:beforeAutospacing="0" w:after="0" w:afterAutospacing="0"/>
              <w:textAlignment w:val="baseline"/>
              <w:rPr>
                <w:rFonts w:ascii="Segoe UI" w:hAnsi="Segoe UI" w:cs="Segoe UI"/>
                <w:sz w:val="18"/>
                <w:szCs w:val="18"/>
              </w:rPr>
            </w:pPr>
            <w:r>
              <w:rPr>
                <w:rStyle w:val="normaltextrun"/>
                <w:b/>
                <w:bCs/>
                <w:sz w:val="18"/>
                <w:szCs w:val="18"/>
              </w:rPr>
              <w:t xml:space="preserve">Question 4.2 </w:t>
            </w:r>
            <w:r>
              <w:rPr>
                <w:rStyle w:val="normaltextrun"/>
                <w:sz w:val="18"/>
                <w:szCs w:val="18"/>
              </w:rPr>
              <w:t>Generally we think that the PO calibration determination will be done by the gNB such that the time difference between the SRS and CSI-RS is minimized – this would ensure channel reciprocity and intra-gNB calibration to hold. Separately, once the UE Rx reference port is identified by RRC, the UE should use consistent virtualization for SRS on that port. Beyond this, is there a need to exactly identify the transmission occasion in the specifications?</w:t>
            </w:r>
            <w:r>
              <w:rPr>
                <w:rStyle w:val="eop"/>
                <w:sz w:val="18"/>
                <w:szCs w:val="18"/>
              </w:rPr>
              <w:t> </w:t>
            </w:r>
          </w:p>
          <w:p w14:paraId="21415293" w14:textId="77777777" w:rsidR="00342F2C" w:rsidRDefault="00342F2C">
            <w:pPr>
              <w:pStyle w:val="paragraph"/>
              <w:spacing w:before="0" w:beforeAutospacing="0" w:after="0" w:afterAutospacing="0"/>
              <w:textAlignment w:val="baseline"/>
              <w:rPr>
                <w:rFonts w:ascii="Segoe UI" w:hAnsi="Segoe UI" w:cs="Segoe UI"/>
                <w:sz w:val="18"/>
                <w:szCs w:val="18"/>
              </w:rPr>
            </w:pPr>
          </w:p>
          <w:p w14:paraId="620990CA" w14:textId="77777777" w:rsidR="00342F2C" w:rsidRDefault="00795DC6">
            <w:pPr>
              <w:pStyle w:val="paragraph"/>
              <w:spacing w:before="0" w:beforeAutospacing="0" w:after="0" w:afterAutospacing="0"/>
              <w:textAlignment w:val="baseline"/>
              <w:rPr>
                <w:rFonts w:ascii="Segoe UI" w:hAnsi="Segoe UI" w:cs="Segoe UI"/>
                <w:sz w:val="18"/>
                <w:szCs w:val="18"/>
              </w:rPr>
            </w:pPr>
            <w:r>
              <w:rPr>
                <w:rStyle w:val="normaltextrun"/>
                <w:b/>
                <w:bCs/>
                <w:sz w:val="18"/>
                <w:szCs w:val="18"/>
              </w:rPr>
              <w:t xml:space="preserve">Question 5.0 </w:t>
            </w:r>
            <w:r>
              <w:rPr>
                <w:rStyle w:val="normaltextrun"/>
                <w:sz w:val="18"/>
                <w:szCs w:val="18"/>
              </w:rPr>
              <w:t xml:space="preserve">We don’t have a strong opinion here but the max Polar code block length is quite clear in the specifications. With that in mind, we could say that the gNB configuration should not result in a payload size </w:t>
            </w:r>
            <w:proofErr w:type="gramStart"/>
            <w:r>
              <w:rPr>
                <w:rStyle w:val="normaltextrun"/>
                <w:sz w:val="18"/>
                <w:szCs w:val="18"/>
              </w:rPr>
              <w:t>larger  than</w:t>
            </w:r>
            <w:proofErr w:type="gramEnd"/>
            <w:r>
              <w:rPr>
                <w:rStyle w:val="normaltextrun"/>
                <w:sz w:val="18"/>
                <w:szCs w:val="18"/>
              </w:rPr>
              <w:t xml:space="preserve"> the existing 1706 limit.</w:t>
            </w:r>
            <w:r>
              <w:rPr>
                <w:rStyle w:val="eop"/>
                <w:sz w:val="18"/>
                <w:szCs w:val="18"/>
              </w:rPr>
              <w:t> </w:t>
            </w:r>
          </w:p>
          <w:p w14:paraId="240488D9" w14:textId="77777777" w:rsidR="00342F2C" w:rsidRDefault="00342F2C">
            <w:pPr>
              <w:pStyle w:val="paragraph"/>
              <w:spacing w:before="0" w:beforeAutospacing="0" w:after="0" w:afterAutospacing="0"/>
              <w:textAlignment w:val="baseline"/>
              <w:rPr>
                <w:rFonts w:ascii="Segoe UI" w:hAnsi="Segoe UI" w:cs="Segoe UI"/>
                <w:sz w:val="18"/>
                <w:szCs w:val="18"/>
              </w:rPr>
            </w:pPr>
          </w:p>
          <w:p w14:paraId="5D02C326" w14:textId="77777777" w:rsidR="00342F2C" w:rsidRDefault="00795DC6">
            <w:pPr>
              <w:pStyle w:val="paragraph"/>
              <w:spacing w:before="0" w:beforeAutospacing="0" w:after="0" w:afterAutospacing="0"/>
              <w:textAlignment w:val="baseline"/>
              <w:rPr>
                <w:rFonts w:ascii="Segoe UI" w:hAnsi="Segoe UI" w:cs="Segoe UI"/>
                <w:sz w:val="18"/>
                <w:szCs w:val="18"/>
              </w:rPr>
            </w:pPr>
            <w:r>
              <w:rPr>
                <w:rStyle w:val="normaltextrun"/>
                <w:b/>
                <w:bCs/>
                <w:sz w:val="18"/>
                <w:szCs w:val="18"/>
              </w:rPr>
              <w:t xml:space="preserve">Question 6.1 </w:t>
            </w:r>
            <w:r>
              <w:rPr>
                <w:rStyle w:val="normaltextrun"/>
                <w:sz w:val="18"/>
                <w:szCs w:val="18"/>
              </w:rPr>
              <w:t>We are ok to confirm both the working assumptions as they are</w:t>
            </w:r>
            <w:r>
              <w:rPr>
                <w:rStyle w:val="normaltextrun"/>
              </w:rPr>
              <w:t>.</w:t>
            </w:r>
          </w:p>
          <w:p w14:paraId="4E056C3C" w14:textId="77777777" w:rsidR="00342F2C" w:rsidRDefault="00342F2C">
            <w:pPr>
              <w:pStyle w:val="paragraph"/>
              <w:spacing w:before="0" w:beforeAutospacing="0" w:after="0" w:afterAutospacing="0"/>
              <w:textAlignment w:val="baseline"/>
              <w:rPr>
                <w:rFonts w:ascii="Segoe UI" w:hAnsi="Segoe UI" w:cs="Segoe UI"/>
                <w:sz w:val="18"/>
                <w:szCs w:val="18"/>
              </w:rPr>
            </w:pPr>
          </w:p>
          <w:p w14:paraId="4116150F" w14:textId="77777777" w:rsidR="00342F2C" w:rsidRDefault="00795DC6">
            <w:pPr>
              <w:pStyle w:val="paragraph"/>
              <w:spacing w:before="0" w:beforeAutospacing="0" w:after="0" w:afterAutospacing="0"/>
              <w:textAlignment w:val="baseline"/>
              <w:rPr>
                <w:rFonts w:ascii="Segoe UI" w:hAnsi="Segoe UI" w:cs="Segoe UI"/>
                <w:sz w:val="18"/>
                <w:szCs w:val="18"/>
              </w:rPr>
            </w:pPr>
            <w:r>
              <w:rPr>
                <w:rStyle w:val="normaltextrun"/>
                <w:b/>
                <w:bCs/>
                <w:sz w:val="18"/>
                <w:szCs w:val="18"/>
              </w:rPr>
              <w:t xml:space="preserve">Question 6.2 </w:t>
            </w:r>
            <w:r>
              <w:rPr>
                <w:rStyle w:val="normaltextrun"/>
                <w:sz w:val="18"/>
                <w:szCs w:val="18"/>
              </w:rPr>
              <w:t>We support only AP-CSI-RS</w:t>
            </w:r>
            <w:r>
              <w:rPr>
                <w:rStyle w:val="normaltextrun"/>
              </w:rPr>
              <w:t>.</w:t>
            </w:r>
          </w:p>
          <w:p w14:paraId="0732C36F" w14:textId="77777777" w:rsidR="00342F2C" w:rsidRDefault="00342F2C">
            <w:pPr>
              <w:pStyle w:val="paragraph"/>
              <w:spacing w:before="0" w:beforeAutospacing="0" w:after="0" w:afterAutospacing="0"/>
              <w:textAlignment w:val="baseline"/>
              <w:rPr>
                <w:rFonts w:ascii="Segoe UI" w:hAnsi="Segoe UI" w:cs="Segoe UI"/>
                <w:sz w:val="18"/>
                <w:szCs w:val="18"/>
              </w:rPr>
            </w:pPr>
          </w:p>
          <w:p w14:paraId="41802AC7" w14:textId="77777777" w:rsidR="00342F2C" w:rsidRDefault="00795DC6">
            <w:pPr>
              <w:pStyle w:val="paragraph"/>
              <w:spacing w:before="0" w:beforeAutospacing="0" w:after="0" w:afterAutospacing="0"/>
              <w:textAlignment w:val="baseline"/>
              <w:rPr>
                <w:rFonts w:ascii="Segoe UI" w:hAnsi="Segoe UI" w:cs="Segoe UI"/>
                <w:sz w:val="18"/>
                <w:szCs w:val="18"/>
              </w:rPr>
            </w:pPr>
            <w:r>
              <w:rPr>
                <w:rStyle w:val="normaltextrun"/>
                <w:b/>
                <w:bCs/>
                <w:sz w:val="18"/>
                <w:szCs w:val="18"/>
              </w:rPr>
              <w:t xml:space="preserve">Question 6.3 </w:t>
            </w:r>
            <w:r>
              <w:rPr>
                <w:rStyle w:val="normaltextrun"/>
                <w:sz w:val="18"/>
                <w:szCs w:val="18"/>
              </w:rPr>
              <w:t>We don’t see the need</w:t>
            </w:r>
            <w:r>
              <w:rPr>
                <w:rStyle w:val="normaltextrun"/>
              </w:rPr>
              <w:t>.</w:t>
            </w:r>
          </w:p>
          <w:p w14:paraId="6CF5E9A2" w14:textId="77777777" w:rsidR="00342F2C" w:rsidRDefault="00342F2C">
            <w:pPr>
              <w:snapToGrid w:val="0"/>
              <w:spacing w:after="0" w:line="240" w:lineRule="auto"/>
              <w:rPr>
                <w:rFonts w:ascii="Times New Roman" w:eastAsia="DengXian" w:hAnsi="Times New Roman" w:cs="Times New Roman"/>
                <w:sz w:val="18"/>
                <w:szCs w:val="18"/>
                <w:lang w:eastAsia="zh-CN"/>
              </w:rPr>
            </w:pPr>
          </w:p>
        </w:tc>
      </w:tr>
      <w:tr w:rsidR="00342F2C" w14:paraId="47D9FB3F" w14:textId="77777777">
        <w:trPr>
          <w:trHeight w:val="143"/>
        </w:trPr>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98CE47"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2E65D7" w14:textId="77777777" w:rsidR="00342F2C" w:rsidRDefault="00795DC6">
            <w:pPr>
              <w:rPr>
                <w:b/>
                <w:bCs/>
                <w:u w:val="single"/>
              </w:rPr>
            </w:pPr>
            <w:r>
              <w:rPr>
                <w:b/>
                <w:bCs/>
                <w:u w:val="single"/>
              </w:rPr>
              <w:t>Question 4.1</w:t>
            </w:r>
          </w:p>
          <w:p w14:paraId="5C05C03F" w14:textId="77777777" w:rsidR="00342F2C" w:rsidRDefault="00795DC6">
            <w:r>
              <w:t xml:space="preserve">If configuration of multiple CSI report settings with </w:t>
            </w:r>
            <w:proofErr w:type="spellStart"/>
            <w:r>
              <w:t>ReportQuantity</w:t>
            </w:r>
            <w:proofErr w:type="spellEnd"/>
            <w:r>
              <w:t xml:space="preserve"> set to ‘</w:t>
            </w:r>
            <w:proofErr w:type="spellStart"/>
            <w:r>
              <w:t>cjtc</w:t>
            </w:r>
            <w:proofErr w:type="spellEnd"/>
            <w:r>
              <w:t>-P’ is allowed, it may be simpler to configure the associated SRS port as part of the CSI report setting.</w:t>
            </w:r>
          </w:p>
          <w:p w14:paraId="63AD143D" w14:textId="77777777" w:rsidR="00342F2C" w:rsidRDefault="00795DC6">
            <w:pPr>
              <w:rPr>
                <w:b/>
                <w:bCs/>
                <w:u w:val="single"/>
              </w:rPr>
            </w:pPr>
            <w:r>
              <w:rPr>
                <w:b/>
                <w:bCs/>
                <w:u w:val="single"/>
              </w:rPr>
              <w:t>Question 4.2</w:t>
            </w:r>
          </w:p>
          <w:p w14:paraId="01EE62D2" w14:textId="77777777" w:rsidR="00342F2C" w:rsidRDefault="00795DC6">
            <w:r>
              <w:t xml:space="preserve">Support all </w:t>
            </w:r>
            <w:proofErr w:type="gramStart"/>
            <w:r>
              <w:t>3 time</w:t>
            </w:r>
            <w:proofErr w:type="gramEnd"/>
            <w:r>
              <w:t xml:space="preserve"> domain behaviors (i.e., periodic, semi-persistent, and aperiodic) for configured associated SRS resource.  As for identifying the transmission occasion of the Q=1 associated SRS resource to determine the reference UE antenna port, we can use the latest SRS transmission occasion before the CSI-RS occasion which is used for measuring ‘</w:t>
            </w:r>
            <w:proofErr w:type="spellStart"/>
            <w:r>
              <w:t>cjtc</w:t>
            </w:r>
            <w:proofErr w:type="spellEnd"/>
            <w:r>
              <w:t>-P’.</w:t>
            </w:r>
          </w:p>
          <w:p w14:paraId="3151D307" w14:textId="77777777" w:rsidR="00342F2C" w:rsidRDefault="00342F2C"/>
          <w:p w14:paraId="2B198AFD" w14:textId="77777777" w:rsidR="00342F2C" w:rsidRDefault="00795DC6">
            <w:pPr>
              <w:rPr>
                <w:b/>
                <w:bCs/>
                <w:u w:val="single"/>
              </w:rPr>
            </w:pPr>
            <w:r>
              <w:rPr>
                <w:b/>
                <w:bCs/>
                <w:u w:val="single"/>
              </w:rPr>
              <w:t>Question 5</w:t>
            </w:r>
          </w:p>
          <w:p w14:paraId="0DF5D56B" w14:textId="77777777" w:rsidR="00342F2C" w:rsidRDefault="00795DC6">
            <w:pPr>
              <w:rPr>
                <w:lang w:val="en-CA"/>
              </w:rPr>
            </w:pPr>
            <w:r>
              <w:t xml:space="preserve">On maximum number of subbands for which to report PO, a value of 16 can be used for the maximum of </w:t>
            </w:r>
            <m:oMath>
              <m:sSub>
                <m:sSubPr>
                  <m:ctrlPr>
                    <w:rPr>
                      <w:rFonts w:ascii="Cambria Math" w:hAnsi="Cambria Math"/>
                      <w:i/>
                    </w:rPr>
                  </m:ctrlPr>
                </m:sSubPr>
                <m:e>
                  <m:r>
                    <w:rPr>
                      <w:rFonts w:ascii="Cambria Math" w:hAnsi="Cambria Math" w:cs="Cambria Math"/>
                    </w:rPr>
                    <m:t>N</m:t>
                  </m:r>
                  <m:ctrlPr>
                    <w:rPr>
                      <w:rFonts w:ascii="Cambria Math" w:hAnsi="Cambria Math" w:cs="Cambria Math"/>
                      <w:i/>
                    </w:rPr>
                  </m:ctrlPr>
                </m:e>
                <m:sub>
                  <m:r>
                    <w:rPr>
                      <w:rFonts w:ascii="Cambria Math" w:hAnsi="Cambria Math" w:cs="Cambria Math"/>
                    </w:rPr>
                    <m:t>SB-P</m:t>
                  </m:r>
                </m:sub>
              </m:sSub>
            </m:oMath>
            <w:r>
              <w:t xml:space="preserve">.  On the proposal of supporting larger values of </w:t>
            </w:r>
            <m:oMath>
              <m:sSub>
                <m:sSubPr>
                  <m:ctrlPr>
                    <w:rPr>
                      <w:rFonts w:ascii="Cambria Math" w:hAnsi="Cambria Math"/>
                      <w:i/>
                      <w:iCs/>
                    </w:rPr>
                  </m:ctrlPr>
                </m:sSubPr>
                <m:e>
                  <m:r>
                    <w:rPr>
                      <w:rFonts w:ascii="Cambria Math" w:hAnsi="Cambria Math"/>
                    </w:rPr>
                    <m:t>M</m:t>
                  </m:r>
                </m:e>
                <m:sub>
                  <m:r>
                    <w:rPr>
                      <w:rFonts w:ascii="Cambria Math" w:hAnsi="Cambria Math"/>
                      <w:lang w:val="el-GR"/>
                    </w:rPr>
                    <m:t>Φ</m:t>
                  </m:r>
                </m:sub>
              </m:sSub>
              <m:r>
                <w:rPr>
                  <w:rFonts w:ascii="Cambria Math" w:hAnsi="Cambria Math"/>
                </w:rPr>
                <m:t>,</m:t>
              </m:r>
            </m:oMath>
            <w:r>
              <w:t xml:space="preserve"> support </w:t>
            </w:r>
            <m:oMath>
              <m:sSub>
                <m:sSubPr>
                  <m:ctrlPr>
                    <w:rPr>
                      <w:rFonts w:ascii="Cambria Math" w:hAnsi="Cambria Math"/>
                      <w:i/>
                      <w:iCs/>
                    </w:rPr>
                  </m:ctrlPr>
                </m:sSubPr>
                <m:e>
                  <m:r>
                    <w:rPr>
                      <w:rFonts w:ascii="Cambria Math" w:hAnsi="Cambria Math"/>
                    </w:rPr>
                    <m:t>M</m:t>
                  </m:r>
                </m:e>
                <m:sub>
                  <m:r>
                    <w:rPr>
                      <w:rFonts w:ascii="Cambria Math" w:hAnsi="Cambria Math"/>
                      <w:lang w:val="el-GR"/>
                    </w:rPr>
                    <m:t>Φ</m:t>
                  </m:r>
                </m:sub>
              </m:sSub>
              <m:r>
                <w:rPr>
                  <w:rFonts w:ascii="Cambria Math" w:hAnsi="Cambria Math"/>
                </w:rPr>
                <m:t>=256</m:t>
              </m:r>
            </m:oMath>
            <w:r>
              <w:t xml:space="preserve"> </w:t>
            </w:r>
          </w:p>
          <w:p w14:paraId="2B09249E" w14:textId="77777777" w:rsidR="00342F2C" w:rsidRDefault="00795DC6">
            <w:pPr>
              <w:rPr>
                <w:b/>
                <w:bCs/>
                <w:u w:val="single"/>
              </w:rPr>
            </w:pPr>
            <w:r>
              <w:rPr>
                <w:b/>
                <w:bCs/>
                <w:u w:val="single"/>
              </w:rPr>
              <w:t>Question 6.1</w:t>
            </w:r>
          </w:p>
          <w:p w14:paraId="18CE8476" w14:textId="77777777" w:rsidR="00342F2C" w:rsidRDefault="00795DC6">
            <w:pPr>
              <w:rPr>
                <w:lang w:val="en-CA"/>
              </w:rPr>
            </w:pPr>
            <w:r>
              <w:t>We prefer to confirm the two working assumptions as they are.  Since value of Dd doesn’t change that fast, the impact of error propagation is expected to be small. Also, as mentioned by vivo, since both PO report and Type II CJT reports are triggered by gNB, such error propagation effects (even if they are small to begin with) can be avoided by network implementation.</w:t>
            </w:r>
          </w:p>
          <w:p w14:paraId="45BC6C26" w14:textId="77777777" w:rsidR="00342F2C" w:rsidRDefault="00342F2C"/>
          <w:p w14:paraId="688DBA01" w14:textId="77777777" w:rsidR="00342F2C" w:rsidRDefault="00795DC6">
            <w:pPr>
              <w:rPr>
                <w:b/>
                <w:bCs/>
                <w:u w:val="single"/>
              </w:rPr>
            </w:pPr>
            <w:r>
              <w:rPr>
                <w:b/>
                <w:bCs/>
                <w:u w:val="single"/>
              </w:rPr>
              <w:t>Question 6.2</w:t>
            </w:r>
          </w:p>
          <w:p w14:paraId="2025AE27" w14:textId="77777777" w:rsidR="00342F2C" w:rsidRDefault="00795DC6">
            <w:r>
              <w:lastRenderedPageBreak/>
              <w:t xml:space="preserve">We support any type of CSI-RS (P, SP, or AP) to be used as CMR for Rel-18 </w:t>
            </w:r>
            <w:proofErr w:type="spellStart"/>
            <w:r>
              <w:t>eType</w:t>
            </w:r>
            <w:proofErr w:type="spellEnd"/>
            <w:r>
              <w:t xml:space="preserve">-II CJT reporting.  </w:t>
            </w:r>
          </w:p>
          <w:p w14:paraId="6096D652" w14:textId="77777777" w:rsidR="00342F2C" w:rsidRDefault="00342F2C"/>
          <w:p w14:paraId="15A904EC" w14:textId="77777777" w:rsidR="00342F2C" w:rsidRDefault="00795DC6">
            <w:pPr>
              <w:rPr>
                <w:b/>
                <w:bCs/>
                <w:u w:val="single"/>
              </w:rPr>
            </w:pPr>
            <w:r>
              <w:rPr>
                <w:b/>
                <w:bCs/>
                <w:u w:val="single"/>
              </w:rPr>
              <w:t>Question 6.3</w:t>
            </w:r>
          </w:p>
          <w:p w14:paraId="102E9240" w14:textId="77777777" w:rsidR="00342F2C" w:rsidRDefault="00795DC6">
            <w:r>
              <w:t>Linking scheme is not needed for Type-I MP codebook.</w:t>
            </w:r>
          </w:p>
          <w:p w14:paraId="65AD63C9" w14:textId="77777777" w:rsidR="00342F2C" w:rsidRDefault="00342F2C">
            <w:pPr>
              <w:pStyle w:val="paragraph"/>
              <w:spacing w:before="0" w:beforeAutospacing="0" w:after="0" w:afterAutospacing="0"/>
              <w:textAlignment w:val="baseline"/>
              <w:rPr>
                <w:rStyle w:val="normaltextrun"/>
                <w:b/>
                <w:bCs/>
                <w:sz w:val="18"/>
                <w:szCs w:val="18"/>
              </w:rPr>
            </w:pPr>
          </w:p>
        </w:tc>
      </w:tr>
      <w:tr w:rsidR="00342F2C" w14:paraId="787669B7" w14:textId="77777777">
        <w:trPr>
          <w:trHeight w:val="143"/>
        </w:trPr>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8888F0"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Mod V11</w:t>
            </w:r>
          </w:p>
        </w:tc>
        <w:tc>
          <w:tcPr>
            <w:tcW w:w="8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FA2BFD" w14:textId="77777777" w:rsidR="00342F2C" w:rsidRDefault="00795DC6">
            <w:pPr>
              <w:rPr>
                <w:rFonts w:ascii="Times New Roman" w:hAnsi="Times New Roman" w:cs="Times New Roman"/>
                <w:b/>
                <w:bCs/>
              </w:rPr>
            </w:pPr>
            <w:r>
              <w:rPr>
                <w:rFonts w:ascii="Times New Roman" w:hAnsi="Times New Roman" w:cs="Times New Roman"/>
                <w:b/>
                <w:bCs/>
                <w:color w:val="3333FF"/>
                <w:sz w:val="20"/>
              </w:rPr>
              <w:t>Added proposals 3.A.1/2, 3.B.1, and 3.C.1/2</w:t>
            </w:r>
          </w:p>
        </w:tc>
      </w:tr>
      <w:tr w:rsidR="00342F2C" w14:paraId="7473E543" w14:textId="77777777">
        <w:trPr>
          <w:trHeight w:val="143"/>
        </w:trPr>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C28564"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ZTE</w:t>
            </w:r>
          </w:p>
        </w:tc>
        <w:tc>
          <w:tcPr>
            <w:tcW w:w="8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844D88"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3.A.1/</w:t>
            </w:r>
            <w:proofErr w:type="gramStart"/>
            <w:r>
              <w:rPr>
                <w:rFonts w:ascii="Times New Roman" w:eastAsia="DengXian" w:hAnsi="Times New Roman" w:cs="Times New Roman"/>
                <w:sz w:val="18"/>
                <w:szCs w:val="18"/>
                <w:lang w:eastAsia="zh-CN"/>
              </w:rPr>
              <w:t>3.A.</w:t>
            </w:r>
            <w:proofErr w:type="gramEnd"/>
            <w:r>
              <w:rPr>
                <w:rFonts w:ascii="Times New Roman" w:eastAsia="DengXian" w:hAnsi="Times New Roman" w:cs="Times New Roman"/>
                <w:sz w:val="18"/>
                <w:szCs w:val="18"/>
                <w:lang w:eastAsia="zh-CN"/>
              </w:rPr>
              <w:t>2: Support, although our first preference is to take CSI triggering as an anchor.</w:t>
            </w:r>
          </w:p>
          <w:p w14:paraId="449F2C27" w14:textId="77777777" w:rsidR="00342F2C" w:rsidRDefault="00342F2C">
            <w:pPr>
              <w:snapToGrid w:val="0"/>
              <w:spacing w:after="0" w:line="240" w:lineRule="auto"/>
              <w:rPr>
                <w:rFonts w:ascii="Times New Roman" w:hAnsi="Times New Roman" w:cs="Times New Roman"/>
                <w:b/>
                <w:bCs/>
                <w:color w:val="3333FF"/>
                <w:sz w:val="20"/>
              </w:rPr>
            </w:pPr>
          </w:p>
          <w:p w14:paraId="296DB487" w14:textId="77777777" w:rsidR="00342F2C" w:rsidRDefault="00795DC6">
            <w:pPr>
              <w:snapToGrid w:val="0"/>
              <w:spacing w:after="0" w:line="240" w:lineRule="auto"/>
              <w:rPr>
                <w:rFonts w:ascii="Times" w:eastAsia="Batang" w:hAnsi="Times" w:cs="Times New Roman"/>
                <w:bCs/>
                <w:sz w:val="18"/>
                <w:vertAlign w:val="subscript"/>
                <w:lang w:eastAsia="zh-CN"/>
              </w:rPr>
            </w:pPr>
            <w:r>
              <w:rPr>
                <w:rFonts w:ascii="Times New Roman" w:eastAsia="DengXian" w:hAnsi="Times New Roman" w:cs="Times New Roman"/>
                <w:sz w:val="18"/>
                <w:szCs w:val="18"/>
                <w:lang w:eastAsia="zh-CN"/>
              </w:rPr>
              <w:t xml:space="preserve">Proposal 3.B.1: Support but we have real concerns on the potential RRC overhead for subband selection, e.g., fully selection </w:t>
            </w:r>
            <w:r>
              <w:rPr>
                <w:rFonts w:ascii="Times" w:eastAsia="Batang" w:hAnsi="Times" w:cs="Times New Roman"/>
                <w:sz w:val="18"/>
                <w:lang w:val="en-GB" w:eastAsia="zh-CN"/>
              </w:rPr>
              <w:t>N</w:t>
            </w:r>
            <w:r>
              <w:rPr>
                <w:rFonts w:ascii="Times" w:eastAsia="Batang" w:hAnsi="Times" w:cs="Times New Roman"/>
                <w:sz w:val="18"/>
                <w:vertAlign w:val="subscript"/>
                <w:lang w:val="en-GB" w:eastAsia="zh-CN"/>
              </w:rPr>
              <w:t>SB-P</w:t>
            </w:r>
            <w:r>
              <w:rPr>
                <w:rFonts w:ascii="Times" w:eastAsia="Batang" w:hAnsi="Times" w:cs="Times New Roman"/>
                <w:sz w:val="18"/>
                <w:lang w:val="en-GB" w:eastAsia="zh-CN"/>
              </w:rPr>
              <w:t xml:space="preserve"> =</w:t>
            </w:r>
            <w:r>
              <w:rPr>
                <w:rFonts w:ascii="Times" w:eastAsia="Batang" w:hAnsi="Times" w:cs="Times New Roman"/>
                <w:bCs/>
                <w:sz w:val="18"/>
                <w:lang w:val="en-GB" w:eastAsia="zh-CN"/>
              </w:rPr>
              <w:t xml:space="preserve"> 16 from 273/175 subbands with one RB. If being legacy approach, i.e., bitmap, the RRC overhead is 273/275 bits which is fully redundant regardless of pre-coded/non-pre-coded CSI-RS case. Therefore, we suggest to provide a clear restriction on </w:t>
            </w:r>
            <w:r>
              <w:rPr>
                <w:rFonts w:ascii="Times" w:eastAsia="Batang" w:hAnsi="Times" w:cs="Times New Roman"/>
                <w:bCs/>
                <w:sz w:val="18"/>
                <w:lang w:eastAsia="zh-CN"/>
              </w:rPr>
              <w:t xml:space="preserve">length </w:t>
            </w:r>
            <w:proofErr w:type="spellStart"/>
            <w:r>
              <w:rPr>
                <w:rFonts w:ascii="Times" w:eastAsia="Batang" w:hAnsi="Times" w:cs="Times New Roman"/>
                <w:bCs/>
                <w:sz w:val="18"/>
                <w:lang w:eastAsia="zh-CN"/>
              </w:rPr>
              <w:t>L</w:t>
            </w:r>
            <w:r>
              <w:rPr>
                <w:rFonts w:ascii="Times" w:eastAsia="Batang" w:hAnsi="Times" w:cs="Times New Roman"/>
                <w:bCs/>
                <w:sz w:val="18"/>
                <w:vertAlign w:val="subscript"/>
                <w:lang w:eastAsia="zh-CN"/>
              </w:rPr>
              <w:t>max</w:t>
            </w:r>
            <w:proofErr w:type="spellEnd"/>
            <w:r>
              <w:rPr>
                <w:rFonts w:ascii="Times" w:eastAsia="Batang" w:hAnsi="Times" w:cs="Times New Roman"/>
                <w:bCs/>
                <w:sz w:val="18"/>
                <w:vertAlign w:val="subscript"/>
                <w:lang w:eastAsia="zh-CN"/>
              </w:rPr>
              <w:t>.</w:t>
            </w:r>
          </w:p>
          <w:p w14:paraId="70B36925" w14:textId="77777777" w:rsidR="00342F2C" w:rsidRDefault="00795DC6">
            <w:pPr>
              <w:pStyle w:val="ListParagraph"/>
              <w:numPr>
                <w:ilvl w:val="0"/>
                <w:numId w:val="26"/>
              </w:numPr>
              <w:snapToGrid w:val="0"/>
              <w:rPr>
                <w:rFonts w:ascii="Times" w:eastAsia="Batang" w:hAnsi="Times" w:cs="Times New Roman"/>
                <w:bCs/>
                <w:sz w:val="18"/>
                <w:lang w:eastAsia="zh-CN"/>
              </w:rPr>
            </w:pPr>
            <w:r>
              <w:rPr>
                <w:rFonts w:ascii="Times" w:eastAsia="Batang" w:hAnsi="Times" w:cs="Times New Roman"/>
                <w:bCs/>
                <w:sz w:val="18"/>
                <w:lang w:eastAsia="zh-CN"/>
              </w:rPr>
              <w:t xml:space="preserve">When the total number of subbands is smaller or equal to </w:t>
            </w:r>
            <w:proofErr w:type="spellStart"/>
            <w:r>
              <w:rPr>
                <w:rFonts w:ascii="Times" w:eastAsia="Batang" w:hAnsi="Times" w:cs="Times New Roman"/>
                <w:bCs/>
                <w:sz w:val="18"/>
                <w:lang w:eastAsia="zh-CN"/>
              </w:rPr>
              <w:t>L</w:t>
            </w:r>
            <w:r>
              <w:rPr>
                <w:rFonts w:ascii="Times" w:eastAsia="Batang" w:hAnsi="Times" w:cs="Times New Roman"/>
                <w:bCs/>
                <w:sz w:val="18"/>
                <w:vertAlign w:val="subscript"/>
                <w:lang w:eastAsia="zh-CN"/>
              </w:rPr>
              <w:t>max</w:t>
            </w:r>
            <w:proofErr w:type="spellEnd"/>
            <w:r>
              <w:rPr>
                <w:rFonts w:ascii="Times" w:eastAsia="Batang" w:hAnsi="Times" w:cs="Times New Roman"/>
                <w:bCs/>
                <w:sz w:val="18"/>
                <w:lang w:eastAsia="zh-CN"/>
              </w:rPr>
              <w:t>, the bitmap length is equal to the total number of subbands;</w:t>
            </w:r>
          </w:p>
          <w:p w14:paraId="2DD5A2EF" w14:textId="77777777" w:rsidR="00342F2C" w:rsidRDefault="00795DC6">
            <w:pPr>
              <w:pStyle w:val="ListParagraph"/>
              <w:numPr>
                <w:ilvl w:val="0"/>
                <w:numId w:val="26"/>
              </w:numPr>
              <w:snapToGrid w:val="0"/>
              <w:rPr>
                <w:rFonts w:ascii="Times" w:eastAsia="Batang" w:hAnsi="Times" w:cs="Times New Roman"/>
                <w:bCs/>
                <w:sz w:val="18"/>
                <w:lang w:eastAsia="zh-CN"/>
              </w:rPr>
            </w:pPr>
            <w:r>
              <w:rPr>
                <w:rFonts w:ascii="Times" w:eastAsia="Batang" w:hAnsi="Times" w:cs="Times New Roman"/>
                <w:bCs/>
                <w:sz w:val="18"/>
                <w:lang w:eastAsia="zh-CN"/>
              </w:rPr>
              <w:t xml:space="preserve">When the total number of subbands is greater than </w:t>
            </w:r>
            <w:proofErr w:type="spellStart"/>
            <w:r>
              <w:rPr>
                <w:rFonts w:ascii="Times" w:eastAsia="Batang" w:hAnsi="Times" w:cs="Times New Roman"/>
                <w:bCs/>
                <w:sz w:val="18"/>
                <w:lang w:eastAsia="zh-CN"/>
              </w:rPr>
              <w:t>L</w:t>
            </w:r>
            <w:r>
              <w:rPr>
                <w:rFonts w:ascii="Times" w:eastAsia="Batang" w:hAnsi="Times" w:cs="Times New Roman"/>
                <w:bCs/>
                <w:sz w:val="18"/>
                <w:vertAlign w:val="subscript"/>
                <w:lang w:eastAsia="zh-CN"/>
              </w:rPr>
              <w:t>max</w:t>
            </w:r>
            <w:proofErr w:type="spellEnd"/>
            <w:r>
              <w:rPr>
                <w:rFonts w:ascii="Times" w:eastAsia="Batang" w:hAnsi="Times" w:cs="Times New Roman"/>
                <w:bCs/>
                <w:sz w:val="18"/>
                <w:lang w:eastAsia="zh-CN"/>
              </w:rPr>
              <w:t xml:space="preserve">, the bitmap length is equal to </w:t>
            </w:r>
            <w:proofErr w:type="spellStart"/>
            <w:r>
              <w:rPr>
                <w:rFonts w:ascii="Times" w:eastAsia="Batang" w:hAnsi="Times" w:cs="Times New Roman"/>
                <w:bCs/>
                <w:sz w:val="18"/>
                <w:lang w:eastAsia="zh-CN"/>
              </w:rPr>
              <w:t>L</w:t>
            </w:r>
            <w:r>
              <w:rPr>
                <w:rFonts w:ascii="Times" w:eastAsia="Batang" w:hAnsi="Times" w:cs="Times New Roman"/>
                <w:bCs/>
                <w:sz w:val="18"/>
                <w:vertAlign w:val="subscript"/>
                <w:lang w:eastAsia="zh-CN"/>
              </w:rPr>
              <w:t>max</w:t>
            </w:r>
            <w:proofErr w:type="spellEnd"/>
            <w:r>
              <w:rPr>
                <w:rFonts w:ascii="Times" w:eastAsia="Batang" w:hAnsi="Times" w:cs="Times New Roman"/>
                <w:bCs/>
                <w:sz w:val="18"/>
                <w:lang w:eastAsia="zh-CN"/>
              </w:rPr>
              <w:t xml:space="preserve">, and the bitmap is associated with the first </w:t>
            </w:r>
            <w:proofErr w:type="spellStart"/>
            <w:r>
              <w:rPr>
                <w:rFonts w:ascii="Times" w:eastAsia="Batang" w:hAnsi="Times" w:cs="Times New Roman"/>
                <w:bCs/>
                <w:sz w:val="18"/>
                <w:lang w:eastAsia="zh-CN"/>
              </w:rPr>
              <w:t>L</w:t>
            </w:r>
            <w:r>
              <w:rPr>
                <w:rFonts w:ascii="Times" w:eastAsia="Batang" w:hAnsi="Times" w:cs="Times New Roman"/>
                <w:bCs/>
                <w:sz w:val="18"/>
                <w:vertAlign w:val="subscript"/>
                <w:lang w:eastAsia="zh-CN"/>
              </w:rPr>
              <w:t>max</w:t>
            </w:r>
            <w:proofErr w:type="spellEnd"/>
            <w:r>
              <w:rPr>
                <w:rFonts w:ascii="Times" w:eastAsia="Batang" w:hAnsi="Times" w:cs="Times New Roman"/>
                <w:bCs/>
                <w:sz w:val="18"/>
                <w:lang w:eastAsia="zh-CN"/>
              </w:rPr>
              <w:t xml:space="preserve"> </w:t>
            </w:r>
            <w:proofErr w:type="spellStart"/>
            <w:r>
              <w:rPr>
                <w:rFonts w:ascii="Times" w:eastAsia="Batang" w:hAnsi="Times" w:cs="Times New Roman"/>
                <w:bCs/>
                <w:sz w:val="18"/>
                <w:lang w:eastAsia="zh-CN"/>
              </w:rPr>
              <w:t>subbands</w:t>
            </w:r>
            <w:proofErr w:type="spellEnd"/>
            <w:r>
              <w:rPr>
                <w:rFonts w:ascii="Times" w:eastAsia="Batang" w:hAnsi="Times" w:cs="Times New Roman"/>
                <w:bCs/>
                <w:sz w:val="18"/>
                <w:lang w:eastAsia="zh-CN"/>
              </w:rPr>
              <w:t>;</w:t>
            </w:r>
          </w:p>
          <w:p w14:paraId="77D87347"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Since RRC design is up to RAN2, I added a bullet to send LS to RAN2 to inform them and inquire if RRC overhead is an issue.]</w:t>
            </w:r>
          </w:p>
          <w:p w14:paraId="45CB5D6F" w14:textId="77777777" w:rsidR="00342F2C" w:rsidRDefault="00342F2C">
            <w:pPr>
              <w:snapToGrid w:val="0"/>
              <w:spacing w:after="0" w:line="240" w:lineRule="auto"/>
              <w:rPr>
                <w:rFonts w:ascii="Times New Roman" w:eastAsia="DengXian" w:hAnsi="Times New Roman" w:cs="Times New Roman"/>
                <w:sz w:val="18"/>
                <w:szCs w:val="18"/>
                <w:lang w:eastAsia="zh-CN"/>
              </w:rPr>
            </w:pPr>
          </w:p>
          <w:p w14:paraId="25CC41DE"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3.C.1: First of all, we support to confirm the WA. Then, in our views, an explicit configuration of DO in addition to the separate/joint triggering should be considered (RRC can be considered as a starting point, but MAC-CE may have some benefit of low-latency and low-signaling overhead), i.e., the following RRC below the WA</w:t>
            </w:r>
          </w:p>
          <w:p w14:paraId="2807B39F" w14:textId="77777777" w:rsidR="00342F2C" w:rsidRDefault="00795DC6">
            <w:pPr>
              <w:pStyle w:val="ListParagraph"/>
              <w:numPr>
                <w:ilvl w:val="0"/>
                <w:numId w:val="26"/>
              </w:numPr>
              <w:snapToGrid w:val="0"/>
              <w:spacing w:after="0" w:line="240" w:lineRule="auto"/>
              <w:rPr>
                <w:rFonts w:ascii="Times New Roman" w:eastAsia="DengXian" w:hAnsi="Times New Roman" w:cs="Times New Roman"/>
                <w:sz w:val="18"/>
                <w:szCs w:val="18"/>
                <w:highlight w:val="yellow"/>
                <w:lang w:eastAsia="zh-CN"/>
              </w:rPr>
            </w:pPr>
            <w:r>
              <w:rPr>
                <w:rFonts w:ascii="Times New Roman" w:eastAsia="DengXian" w:hAnsi="Times New Roman" w:cs="Times New Roman"/>
                <w:sz w:val="18"/>
                <w:szCs w:val="18"/>
                <w:highlight w:val="yellow"/>
                <w:lang w:eastAsia="zh-CN"/>
              </w:rPr>
              <w:t xml:space="preserve">FFS: NW indicates the delay offset value to be compensated for the Rel-18 </w:t>
            </w:r>
            <w:proofErr w:type="spellStart"/>
            <w:r>
              <w:rPr>
                <w:rFonts w:ascii="Times New Roman" w:eastAsia="DengXian" w:hAnsi="Times New Roman" w:cs="Times New Roman"/>
                <w:sz w:val="18"/>
                <w:szCs w:val="18"/>
                <w:highlight w:val="yellow"/>
                <w:lang w:eastAsia="zh-CN"/>
              </w:rPr>
              <w:t>eType</w:t>
            </w:r>
            <w:proofErr w:type="spellEnd"/>
            <w:r>
              <w:rPr>
                <w:rFonts w:ascii="Times New Roman" w:eastAsia="DengXian" w:hAnsi="Times New Roman" w:cs="Times New Roman"/>
                <w:sz w:val="18"/>
                <w:szCs w:val="18"/>
                <w:highlight w:val="yellow"/>
                <w:lang w:eastAsia="zh-CN"/>
              </w:rPr>
              <w:t>-II CJT CSI report</w:t>
            </w:r>
          </w:p>
          <w:p w14:paraId="4A82A9A9" w14:textId="77777777" w:rsidR="00342F2C" w:rsidRDefault="00342F2C">
            <w:pPr>
              <w:snapToGrid w:val="0"/>
              <w:spacing w:after="0" w:line="240" w:lineRule="auto"/>
              <w:rPr>
                <w:rFonts w:ascii="Times New Roman" w:eastAsia="DengXian" w:hAnsi="Times New Roman" w:cs="Times New Roman"/>
                <w:sz w:val="18"/>
                <w:szCs w:val="18"/>
                <w:lang w:eastAsia="zh-CN"/>
              </w:rPr>
            </w:pPr>
          </w:p>
          <w:p w14:paraId="11B39C80" w14:textId="77777777" w:rsidR="00342F2C" w:rsidRDefault="00795DC6">
            <w:pPr>
              <w:snapToGrid w:val="0"/>
              <w:spacing w:after="0" w:line="240" w:lineRule="auto"/>
              <w:rPr>
                <w:rFonts w:ascii="Times New Roman" w:hAnsi="Times New Roman" w:cs="Times New Roman"/>
                <w:bCs/>
                <w:color w:val="3333FF"/>
                <w:sz w:val="18"/>
              </w:rPr>
            </w:pPr>
            <w:r>
              <w:rPr>
                <w:rFonts w:ascii="Times New Roman" w:hAnsi="Times New Roman" w:cs="Times New Roman"/>
                <w:bCs/>
                <w:color w:val="3333FF"/>
                <w:sz w:val="18"/>
              </w:rPr>
              <w:t>[Mod: I removed the two FFSs to avoid misunderstanding that I need to replicate all FFSs just to get Was confirmed. We can discuss the FFSs separately (provided that they are not out of scope).]</w:t>
            </w:r>
          </w:p>
          <w:p w14:paraId="3287A7C1" w14:textId="77777777" w:rsidR="00342F2C" w:rsidRDefault="00342F2C">
            <w:pPr>
              <w:snapToGrid w:val="0"/>
              <w:spacing w:after="0" w:line="240" w:lineRule="auto"/>
              <w:rPr>
                <w:rFonts w:ascii="Times New Roman" w:hAnsi="Times New Roman" w:cs="Times New Roman"/>
                <w:bCs/>
                <w:color w:val="3333FF"/>
                <w:sz w:val="20"/>
              </w:rPr>
            </w:pPr>
          </w:p>
          <w:p w14:paraId="193B5502"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Question 6.2: We support all type of CSI-RS (P, SP and AP), i.e., Alt-2. In our views, this linking information is only used for calculation rather than any buffering procedure. So, we do not identify any additional </w:t>
            </w:r>
            <w:r>
              <w:rPr>
                <w:rFonts w:ascii="Times New Roman" w:eastAsia="DengXian" w:hAnsi="Times New Roman" w:cs="Times New Roman" w:hint="eastAsia"/>
                <w:sz w:val="18"/>
                <w:szCs w:val="18"/>
                <w:lang w:eastAsia="zh-CN"/>
              </w:rPr>
              <w:t>UE</w:t>
            </w:r>
            <w:r>
              <w:rPr>
                <w:rFonts w:ascii="Times New Roman" w:eastAsia="DengXian" w:hAnsi="Times New Roman" w:cs="Times New Roman"/>
                <w:sz w:val="18"/>
                <w:szCs w:val="18"/>
                <w:lang w:eastAsia="zh-CN"/>
              </w:rPr>
              <w:t xml:space="preserve"> effort for P/SP over AP</w:t>
            </w:r>
          </w:p>
          <w:p w14:paraId="1438E28E" w14:textId="77777777" w:rsidR="00342F2C" w:rsidRDefault="00342F2C">
            <w:pPr>
              <w:snapToGrid w:val="0"/>
              <w:spacing w:after="0" w:line="240" w:lineRule="auto"/>
              <w:rPr>
                <w:rFonts w:ascii="Times New Roman" w:hAnsi="Times New Roman" w:cs="Times New Roman"/>
                <w:b/>
                <w:bCs/>
                <w:color w:val="3333FF"/>
                <w:sz w:val="20"/>
              </w:rPr>
            </w:pPr>
          </w:p>
          <w:p w14:paraId="6558173C"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Question 6.3: We support this linking scheme is additionally applied to R19 Type-I MP codebook. We observe the same benefit as for R18-CJT-CSI. </w:t>
            </w:r>
          </w:p>
          <w:p w14:paraId="7F8034BB" w14:textId="77777777" w:rsidR="00342F2C" w:rsidRDefault="00342F2C">
            <w:pPr>
              <w:snapToGrid w:val="0"/>
              <w:spacing w:after="0" w:line="240" w:lineRule="auto"/>
              <w:rPr>
                <w:rFonts w:ascii="Times New Roman" w:hAnsi="Times New Roman" w:cs="Times New Roman"/>
                <w:b/>
                <w:bCs/>
                <w:color w:val="3333FF"/>
                <w:sz w:val="20"/>
              </w:rPr>
            </w:pPr>
          </w:p>
        </w:tc>
      </w:tr>
      <w:tr w:rsidR="00342F2C" w14:paraId="2F168E15" w14:textId="77777777">
        <w:trPr>
          <w:trHeight w:val="143"/>
        </w:trPr>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2F3AF2"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F51647" w14:textId="77777777" w:rsidR="00342F2C" w:rsidRDefault="00795DC6">
            <w:pPr>
              <w:snapToGrid w:val="0"/>
              <w:spacing w:after="0" w:line="240" w:lineRule="auto"/>
              <w:rPr>
                <w:rFonts w:ascii="Times New Roman" w:hAnsi="Times New Roman" w:cs="Times New Roman"/>
                <w:sz w:val="20"/>
                <w:szCs w:val="16"/>
                <w:lang w:val="en-GB"/>
              </w:rPr>
            </w:pPr>
            <w:r>
              <w:rPr>
                <w:rFonts w:ascii="Times New Roman" w:hAnsi="Times New Roman" w:cs="Times New Roman"/>
                <w:b/>
                <w:sz w:val="20"/>
                <w:szCs w:val="16"/>
                <w:u w:val="single"/>
                <w:lang w:val="en-GB"/>
              </w:rPr>
              <w:t>Proposal 3.A.1/2</w:t>
            </w:r>
            <w:r>
              <w:rPr>
                <w:rFonts w:ascii="Times New Roman" w:hAnsi="Times New Roman" w:cs="Times New Roman"/>
                <w:sz w:val="20"/>
                <w:szCs w:val="16"/>
                <w:lang w:val="en-GB"/>
              </w:rPr>
              <w:t>:</w:t>
            </w:r>
          </w:p>
          <w:p w14:paraId="50647CC1"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 xml:space="preserve">ine with the proposal. </w:t>
            </w:r>
          </w:p>
          <w:p w14:paraId="3A12E596" w14:textId="77777777" w:rsidR="00342F2C" w:rsidRDefault="00342F2C">
            <w:pPr>
              <w:snapToGrid w:val="0"/>
              <w:spacing w:after="0" w:line="240" w:lineRule="auto"/>
              <w:rPr>
                <w:rFonts w:ascii="Times New Roman" w:eastAsia="DengXian" w:hAnsi="Times New Roman" w:cs="Times New Roman"/>
                <w:sz w:val="18"/>
                <w:szCs w:val="18"/>
                <w:lang w:eastAsia="zh-CN"/>
              </w:rPr>
            </w:pPr>
          </w:p>
          <w:p w14:paraId="01FE6D6F" w14:textId="77777777" w:rsidR="00342F2C" w:rsidRDefault="00795DC6">
            <w:pPr>
              <w:snapToGrid w:val="0"/>
              <w:spacing w:after="0" w:line="240" w:lineRule="auto"/>
              <w:rPr>
                <w:rFonts w:ascii="Times New Roman" w:hAnsi="Times New Roman" w:cs="Times New Roman"/>
                <w:sz w:val="20"/>
              </w:rPr>
            </w:pPr>
            <w:r>
              <w:rPr>
                <w:rFonts w:ascii="Times New Roman" w:hAnsi="Times New Roman" w:cs="Times New Roman"/>
                <w:b/>
                <w:sz w:val="20"/>
                <w:u w:val="single"/>
              </w:rPr>
              <w:t>Proposal 3.B.1</w:t>
            </w:r>
            <w:r>
              <w:rPr>
                <w:rFonts w:ascii="Times New Roman" w:hAnsi="Times New Roman" w:cs="Times New Roman"/>
                <w:sz w:val="20"/>
              </w:rPr>
              <w:t>:</w:t>
            </w:r>
          </w:p>
          <w:p w14:paraId="18B8E8CF"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are fine to limit the maximum value of </w:t>
            </w:r>
            <w:r>
              <w:rPr>
                <w:rFonts w:ascii="Times" w:eastAsia="Batang" w:hAnsi="Times" w:cs="Times New Roman"/>
                <w:bCs/>
                <w:sz w:val="18"/>
                <w:szCs w:val="18"/>
                <w:lang w:val="en-GB" w:eastAsia="zh-CN"/>
              </w:rPr>
              <w:t xml:space="preserve">configured </w:t>
            </w:r>
            <w:r>
              <w:rPr>
                <w:rFonts w:ascii="Times" w:eastAsia="Batang" w:hAnsi="Times" w:cs="Times New Roman"/>
                <w:sz w:val="18"/>
                <w:szCs w:val="18"/>
                <w:lang w:val="en-GB" w:eastAsia="zh-CN"/>
              </w:rPr>
              <w:t>N</w:t>
            </w:r>
            <w:r>
              <w:rPr>
                <w:rFonts w:ascii="Times" w:eastAsia="Batang" w:hAnsi="Times" w:cs="Times New Roman"/>
                <w:sz w:val="18"/>
                <w:szCs w:val="18"/>
                <w:vertAlign w:val="subscript"/>
                <w:lang w:val="en-GB" w:eastAsia="zh-CN"/>
              </w:rPr>
              <w:t>SB-P</w:t>
            </w:r>
            <w:r>
              <w:rPr>
                <w:rFonts w:ascii="Times" w:eastAsia="Batang" w:hAnsi="Times" w:cs="Times New Roman"/>
                <w:sz w:val="18"/>
                <w:szCs w:val="18"/>
                <w:lang w:val="en-GB" w:eastAsia="zh-CN"/>
              </w:rPr>
              <w:t xml:space="preserve"> </w:t>
            </w:r>
            <w:r>
              <w:rPr>
                <w:rFonts w:ascii="Times New Roman" w:eastAsia="DengXian" w:hAnsi="Times New Roman" w:cs="Times New Roman"/>
                <w:sz w:val="18"/>
                <w:szCs w:val="18"/>
                <w:lang w:eastAsia="zh-CN"/>
              </w:rPr>
              <w:t xml:space="preserve">to be 8 or 16 to restrict the overhead. </w:t>
            </w:r>
          </w:p>
          <w:p w14:paraId="08C80A7F" w14:textId="77777777" w:rsidR="00342F2C" w:rsidRDefault="00342F2C">
            <w:pPr>
              <w:snapToGrid w:val="0"/>
              <w:spacing w:after="0" w:line="240" w:lineRule="auto"/>
              <w:rPr>
                <w:rFonts w:ascii="Times New Roman" w:eastAsia="DengXian" w:hAnsi="Times New Roman" w:cs="Times New Roman"/>
                <w:sz w:val="18"/>
                <w:szCs w:val="18"/>
                <w:lang w:eastAsia="zh-CN"/>
              </w:rPr>
            </w:pPr>
          </w:p>
          <w:p w14:paraId="7D476494" w14:textId="77777777" w:rsidR="00342F2C" w:rsidRDefault="00795DC6">
            <w:pPr>
              <w:snapToGrid w:val="0"/>
              <w:spacing w:after="0" w:line="240" w:lineRule="auto"/>
              <w:rPr>
                <w:rFonts w:ascii="Times New Roman" w:eastAsia="DengXian" w:hAnsi="Times New Roman" w:cs="Times New Roman"/>
                <w:bCs/>
                <w:sz w:val="20"/>
                <w:szCs w:val="20"/>
                <w:lang w:val="en-GB" w:eastAsia="zh-CN"/>
              </w:rPr>
            </w:pPr>
            <w:r>
              <w:rPr>
                <w:rFonts w:ascii="Times New Roman" w:eastAsia="DengXian" w:hAnsi="Times New Roman" w:cs="Times New Roman"/>
                <w:b/>
                <w:bCs/>
                <w:sz w:val="20"/>
                <w:szCs w:val="20"/>
                <w:u w:val="single"/>
                <w:lang w:val="en-GB" w:eastAsia="zh-CN"/>
              </w:rPr>
              <w:t>Proposal 3.C.1</w:t>
            </w:r>
            <w:r>
              <w:rPr>
                <w:rFonts w:ascii="Times New Roman" w:eastAsia="DengXian" w:hAnsi="Times New Roman" w:cs="Times New Roman"/>
                <w:bCs/>
                <w:sz w:val="20"/>
                <w:szCs w:val="20"/>
                <w:lang w:val="en-GB" w:eastAsia="zh-CN"/>
              </w:rPr>
              <w:t>:</w:t>
            </w:r>
          </w:p>
          <w:p w14:paraId="36EA75AE"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 xml:space="preserve">ine to confirm the WA. </w:t>
            </w:r>
          </w:p>
          <w:p w14:paraId="5BB16E0C"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Considering the delay offset would not change frequently, even if the delay offset report is not received by gNB, it can also use the previously reported value. There would not be much difference in performance. </w:t>
            </w: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ence, we don’t think the ACK/NACK for the delay offset report is needed. </w:t>
            </w:r>
          </w:p>
          <w:p w14:paraId="40D7BA65" w14:textId="77777777" w:rsidR="00342F2C" w:rsidRDefault="00342F2C">
            <w:pPr>
              <w:snapToGrid w:val="0"/>
              <w:spacing w:after="0" w:line="240" w:lineRule="auto"/>
              <w:rPr>
                <w:rFonts w:ascii="Times New Roman" w:eastAsia="DengXian" w:hAnsi="Times New Roman" w:cs="Times New Roman"/>
                <w:sz w:val="18"/>
                <w:szCs w:val="18"/>
                <w:lang w:eastAsia="zh-CN"/>
              </w:rPr>
            </w:pPr>
          </w:p>
        </w:tc>
      </w:tr>
      <w:tr w:rsidR="00342F2C" w14:paraId="118DF0AB" w14:textId="77777777">
        <w:trPr>
          <w:trHeight w:val="143"/>
        </w:trPr>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5589DB"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Qualcomm</w:t>
            </w:r>
          </w:p>
        </w:tc>
        <w:tc>
          <w:tcPr>
            <w:tcW w:w="8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96624F" w14:textId="77777777" w:rsidR="00342F2C" w:rsidRDefault="00795DC6">
            <w:pPr>
              <w:snapToGrid w:val="0"/>
              <w:spacing w:after="0" w:line="240" w:lineRule="auto"/>
              <w:rPr>
                <w:rFonts w:ascii="Times New Roman" w:eastAsia="DengXian" w:hAnsi="Times New Roman" w:cs="Times New Roman"/>
                <w:sz w:val="20"/>
                <w:szCs w:val="16"/>
                <w:lang w:val="en-GB" w:eastAsia="zh-CN"/>
              </w:rPr>
            </w:pPr>
            <w:r>
              <w:rPr>
                <w:rFonts w:ascii="Times New Roman" w:hAnsi="Times New Roman" w:cs="Times New Roman"/>
                <w:b/>
                <w:sz w:val="20"/>
                <w:szCs w:val="16"/>
                <w:u w:val="single"/>
                <w:lang w:val="en-GB"/>
              </w:rPr>
              <w:t>Proposal 3.A.1</w:t>
            </w:r>
            <w:r>
              <w:rPr>
                <w:rFonts w:ascii="Times New Roman" w:hAnsi="Times New Roman" w:cs="Times New Roman"/>
                <w:sz w:val="20"/>
                <w:szCs w:val="16"/>
                <w:lang w:val="en-GB"/>
              </w:rPr>
              <w:t>:</w:t>
            </w:r>
            <w:r>
              <w:rPr>
                <w:rFonts w:ascii="Times New Roman" w:eastAsia="DengXian" w:hAnsi="Times New Roman" w:cs="Times New Roman" w:hint="eastAsia"/>
                <w:sz w:val="20"/>
                <w:szCs w:val="16"/>
                <w:lang w:val="en-GB" w:eastAsia="zh-CN"/>
              </w:rPr>
              <w:t xml:space="preserve"> OK</w:t>
            </w:r>
          </w:p>
          <w:p w14:paraId="2746630B" w14:textId="77777777" w:rsidR="00342F2C" w:rsidRDefault="00342F2C">
            <w:pPr>
              <w:snapToGrid w:val="0"/>
              <w:spacing w:after="0" w:line="240" w:lineRule="auto"/>
              <w:rPr>
                <w:rFonts w:ascii="Times New Roman" w:eastAsia="DengXian" w:hAnsi="Times New Roman" w:cs="Times New Roman"/>
                <w:sz w:val="20"/>
                <w:szCs w:val="16"/>
                <w:lang w:val="en-GB" w:eastAsia="zh-CN"/>
              </w:rPr>
            </w:pPr>
          </w:p>
          <w:p w14:paraId="52525784" w14:textId="77777777" w:rsidR="00342F2C" w:rsidRDefault="00795DC6">
            <w:pPr>
              <w:snapToGrid w:val="0"/>
              <w:spacing w:after="0" w:line="240" w:lineRule="auto"/>
              <w:rPr>
                <w:rFonts w:ascii="Times New Roman" w:eastAsia="DengXian" w:hAnsi="Times New Roman" w:cs="Times New Roman"/>
                <w:sz w:val="20"/>
                <w:szCs w:val="16"/>
                <w:lang w:val="en-GB" w:eastAsia="zh-CN"/>
              </w:rPr>
            </w:pPr>
            <w:r>
              <w:rPr>
                <w:rFonts w:ascii="Times New Roman" w:hAnsi="Times New Roman" w:cs="Times New Roman"/>
                <w:b/>
                <w:sz w:val="20"/>
                <w:szCs w:val="16"/>
                <w:u w:val="single"/>
                <w:lang w:val="en-GB"/>
              </w:rPr>
              <w:t>Proposal 3.A.</w:t>
            </w:r>
            <w:r>
              <w:rPr>
                <w:rFonts w:ascii="Times New Roman" w:eastAsia="DengXian" w:hAnsi="Times New Roman" w:cs="Times New Roman" w:hint="eastAsia"/>
                <w:b/>
                <w:sz w:val="20"/>
                <w:szCs w:val="16"/>
                <w:u w:val="single"/>
                <w:lang w:val="en-GB" w:eastAsia="zh-CN"/>
              </w:rPr>
              <w:t>2</w:t>
            </w:r>
            <w:r>
              <w:rPr>
                <w:rFonts w:ascii="Times New Roman" w:hAnsi="Times New Roman" w:cs="Times New Roman"/>
                <w:sz w:val="20"/>
                <w:szCs w:val="16"/>
                <w:lang w:val="en-GB"/>
              </w:rPr>
              <w:t>:</w:t>
            </w:r>
            <w:r>
              <w:rPr>
                <w:rFonts w:ascii="Times New Roman" w:eastAsia="DengXian" w:hAnsi="Times New Roman" w:cs="Times New Roman" w:hint="eastAsia"/>
                <w:sz w:val="20"/>
                <w:szCs w:val="16"/>
                <w:lang w:val="en-GB" w:eastAsia="zh-CN"/>
              </w:rPr>
              <w:t xml:space="preserve"> OK in general. A slight editorial suggestion:</w:t>
            </w:r>
          </w:p>
          <w:tbl>
            <w:tblPr>
              <w:tblStyle w:val="TableGrid"/>
              <w:tblW w:w="0" w:type="auto"/>
              <w:tblLook w:val="04A0" w:firstRow="1" w:lastRow="0" w:firstColumn="1" w:lastColumn="0" w:noHBand="0" w:noVBand="1"/>
            </w:tblPr>
            <w:tblGrid>
              <w:gridCol w:w="8324"/>
            </w:tblGrid>
            <w:tr w:rsidR="00342F2C" w14:paraId="0773E24F" w14:textId="77777777">
              <w:tc>
                <w:tcPr>
                  <w:tcW w:w="8324" w:type="dxa"/>
                </w:tcPr>
                <w:p w14:paraId="3BF43779" w14:textId="77777777" w:rsidR="00342F2C" w:rsidRDefault="00795DC6">
                  <w:pPr>
                    <w:snapToGrid w:val="0"/>
                    <w:spacing w:after="0" w:line="240" w:lineRule="auto"/>
                    <w:rPr>
                      <w:rFonts w:ascii="Times New Roman" w:eastAsia="DengXian" w:hAnsi="Times New Roman" w:cs="Times New Roman"/>
                      <w:sz w:val="20"/>
                      <w:szCs w:val="20"/>
                      <w:lang w:val="en-GB" w:eastAsia="zh-CN"/>
                    </w:rPr>
                  </w:pPr>
                  <w:r>
                    <w:rPr>
                      <w:rFonts w:ascii="Times" w:eastAsia="DengXian" w:hAnsi="Times" w:cs="Times New Roman"/>
                      <w:sz w:val="20"/>
                      <w:szCs w:val="20"/>
                      <w:lang w:val="en-GB" w:eastAsia="zh-CN"/>
                    </w:rPr>
                    <w:t>…</w:t>
                  </w:r>
                </w:p>
                <w:p w14:paraId="2300F29A" w14:textId="77777777" w:rsidR="00342F2C" w:rsidRDefault="00795DC6">
                  <w:pPr>
                    <w:pStyle w:val="ListParagraph"/>
                    <w:numPr>
                      <w:ilvl w:val="0"/>
                      <w:numId w:val="16"/>
                    </w:numPr>
                    <w:snapToGrid w:val="0"/>
                    <w:spacing w:after="0" w:line="240" w:lineRule="auto"/>
                    <w:rPr>
                      <w:rFonts w:ascii="Times New Roman" w:eastAsia="Malgun Gothic" w:hAnsi="Times New Roman" w:cs="Times New Roman"/>
                      <w:sz w:val="20"/>
                      <w:szCs w:val="20"/>
                      <w:lang w:val="en-GB" w:eastAsia="en-US"/>
                    </w:rPr>
                  </w:pPr>
                  <w:r>
                    <w:rPr>
                      <w:rFonts w:ascii="Times New Roman" w:eastAsia="DengXian" w:hAnsi="Times New Roman" w:cs="Times New Roman"/>
                      <w:sz w:val="20"/>
                      <w:szCs w:val="20"/>
                      <w:lang w:val="en-GB" w:eastAsia="zh-CN"/>
                    </w:rPr>
                    <w:t>…</w:t>
                  </w:r>
                </w:p>
                <w:p w14:paraId="7667C905" w14:textId="77777777" w:rsidR="00342F2C" w:rsidRDefault="00795DC6">
                  <w:pPr>
                    <w:numPr>
                      <w:ilvl w:val="0"/>
                      <w:numId w:val="17"/>
                    </w:numPr>
                    <w:snapToGrid w:val="0"/>
                    <w:spacing w:after="0" w:line="240" w:lineRule="auto"/>
                    <w:contextualSpacing/>
                    <w:rPr>
                      <w:rFonts w:ascii="Times New Roman" w:eastAsia="Malgun Gothic" w:hAnsi="Times New Roman" w:cs="Times New Roman"/>
                      <w:sz w:val="20"/>
                      <w:szCs w:val="20"/>
                      <w:lang w:val="en-GB" w:eastAsia="en-US"/>
                    </w:rPr>
                  </w:pPr>
                  <w:r>
                    <w:rPr>
                      <w:rFonts w:ascii="Times New Roman" w:eastAsia="Malgun Gothic" w:hAnsi="Times New Roman" w:cs="Times New Roman"/>
                      <w:sz w:val="20"/>
                      <w:szCs w:val="20"/>
                      <w:lang w:val="en-GB" w:eastAsia="en-US"/>
                    </w:rPr>
                    <w:t xml:space="preserve">When periodic or semi-persistent associated SRS resource is configured, the SRS transmission occasion for determining the reference UE antenna port corresponds to the latest SRS transmission occasion before the </w:t>
                  </w:r>
                  <w:r>
                    <w:rPr>
                      <w:rFonts w:ascii="Times New Roman" w:eastAsia="DengXian" w:hAnsi="Times New Roman" w:cs="Times New Roman" w:hint="eastAsia"/>
                      <w:color w:val="FF0000"/>
                      <w:sz w:val="20"/>
                      <w:szCs w:val="20"/>
                      <w:lang w:val="en-GB" w:eastAsia="zh-CN"/>
                    </w:rPr>
                    <w:t>N</w:t>
                  </w:r>
                  <w:r>
                    <w:rPr>
                      <w:rFonts w:ascii="Times New Roman" w:eastAsia="DengXian" w:hAnsi="Times New Roman" w:cs="Times New Roman" w:hint="eastAsia"/>
                      <w:color w:val="FF0000"/>
                      <w:sz w:val="20"/>
                      <w:szCs w:val="20"/>
                      <w:vertAlign w:val="subscript"/>
                      <w:lang w:val="en-GB" w:eastAsia="zh-CN"/>
                    </w:rPr>
                    <w:t>TRP</w:t>
                  </w:r>
                  <w:proofErr w:type="gramStart"/>
                  <w:r>
                    <w:rPr>
                      <w:rFonts w:ascii="Times New Roman" w:eastAsia="DengXian" w:hAnsi="Times New Roman" w:cs="Times New Roman" w:hint="eastAsia"/>
                      <w:color w:val="FF0000"/>
                      <w:sz w:val="20"/>
                      <w:szCs w:val="20"/>
                      <w:lang w:val="en-GB" w:eastAsia="zh-CN"/>
                    </w:rPr>
                    <w:t>={</w:t>
                  </w:r>
                  <w:proofErr w:type="gramEnd"/>
                  <w:r>
                    <w:rPr>
                      <w:rFonts w:ascii="Times New Roman" w:eastAsia="DengXian" w:hAnsi="Times New Roman" w:cs="Times New Roman" w:hint="eastAsia"/>
                      <w:color w:val="FF0000"/>
                      <w:sz w:val="20"/>
                      <w:szCs w:val="20"/>
                      <w:lang w:val="en-GB" w:eastAsia="zh-CN"/>
                    </w:rPr>
                    <w:t>2,3,4}</w:t>
                  </w:r>
                  <w:r>
                    <w:rPr>
                      <w:rFonts w:ascii="Times New Roman" w:eastAsia="DengXian" w:hAnsi="Times New Roman" w:cs="Times New Roman" w:hint="eastAsia"/>
                      <w:sz w:val="20"/>
                      <w:szCs w:val="20"/>
                      <w:lang w:val="en-GB" w:eastAsia="zh-CN"/>
                    </w:rPr>
                    <w:t xml:space="preserve"> </w:t>
                  </w:r>
                  <w:r>
                    <w:rPr>
                      <w:rFonts w:ascii="Times New Roman" w:eastAsia="Malgun Gothic" w:hAnsi="Times New Roman" w:cs="Times New Roman"/>
                      <w:sz w:val="20"/>
                      <w:szCs w:val="20"/>
                      <w:lang w:val="en-GB" w:eastAsia="en-US"/>
                    </w:rPr>
                    <w:t>CSI-RS occasion</w:t>
                  </w:r>
                  <w:r>
                    <w:rPr>
                      <w:rFonts w:ascii="Times New Roman" w:eastAsia="DengXian" w:hAnsi="Times New Roman" w:cs="Times New Roman" w:hint="eastAsia"/>
                      <w:color w:val="FF0000"/>
                      <w:sz w:val="20"/>
                      <w:szCs w:val="20"/>
                      <w:lang w:val="en-GB" w:eastAsia="zh-CN"/>
                    </w:rPr>
                    <w:t>s</w:t>
                  </w:r>
                  <w:r>
                    <w:rPr>
                      <w:rFonts w:ascii="Times New Roman" w:eastAsia="Malgun Gothic" w:hAnsi="Times New Roman" w:cs="Times New Roman"/>
                      <w:sz w:val="20"/>
                      <w:szCs w:val="20"/>
                      <w:lang w:val="en-GB" w:eastAsia="en-US"/>
                    </w:rPr>
                    <w:t xml:space="preserve"> used for measuring ‘</w:t>
                  </w:r>
                  <w:proofErr w:type="spellStart"/>
                  <w:r>
                    <w:rPr>
                      <w:rFonts w:ascii="Times New Roman" w:eastAsia="Malgun Gothic" w:hAnsi="Times New Roman" w:cs="Times New Roman"/>
                      <w:sz w:val="20"/>
                      <w:szCs w:val="20"/>
                      <w:lang w:val="en-GB" w:eastAsia="en-US"/>
                    </w:rPr>
                    <w:t>cjtc</w:t>
                  </w:r>
                  <w:proofErr w:type="spellEnd"/>
                  <w:r>
                    <w:rPr>
                      <w:rFonts w:ascii="Times New Roman" w:eastAsia="Malgun Gothic" w:hAnsi="Times New Roman" w:cs="Times New Roman"/>
                      <w:sz w:val="20"/>
                      <w:szCs w:val="20"/>
                      <w:lang w:val="en-GB" w:eastAsia="en-US"/>
                    </w:rPr>
                    <w:t>-P’ report</w:t>
                  </w:r>
                </w:p>
                <w:p w14:paraId="0697C52C" w14:textId="77777777" w:rsidR="00342F2C" w:rsidRDefault="00342F2C">
                  <w:pPr>
                    <w:snapToGrid w:val="0"/>
                    <w:spacing w:after="0" w:line="240" w:lineRule="auto"/>
                    <w:rPr>
                      <w:rFonts w:ascii="Times New Roman" w:eastAsia="DengXian" w:hAnsi="Times New Roman" w:cs="Times New Roman"/>
                      <w:sz w:val="18"/>
                      <w:szCs w:val="18"/>
                      <w:lang w:val="en-GB" w:eastAsia="zh-CN"/>
                    </w:rPr>
                  </w:pPr>
                </w:p>
              </w:tc>
            </w:tr>
          </w:tbl>
          <w:p w14:paraId="03BDA275"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The reason is, it is not preferable for SRS to be transmitted within the N</w:t>
            </w:r>
            <w:r>
              <w:rPr>
                <w:rFonts w:ascii="Times New Roman" w:eastAsia="DengXian" w:hAnsi="Times New Roman" w:cs="Times New Roman" w:hint="eastAsia"/>
                <w:sz w:val="18"/>
                <w:szCs w:val="18"/>
                <w:vertAlign w:val="subscript"/>
                <w:lang w:eastAsia="zh-CN"/>
              </w:rPr>
              <w:t>TRP</w:t>
            </w:r>
            <w:r>
              <w:rPr>
                <w:rFonts w:ascii="Times New Roman" w:eastAsia="DengXian" w:hAnsi="Times New Roman" w:cs="Times New Roman" w:hint="eastAsia"/>
                <w:sz w:val="18"/>
                <w:szCs w:val="18"/>
                <w:lang w:eastAsia="zh-CN"/>
              </w:rPr>
              <w:t xml:space="preserve"> CSI-RSs, since DL/UL switching can cause Rx phase change for UE measurement on PO.</w:t>
            </w:r>
          </w:p>
          <w:p w14:paraId="1D0E06FF" w14:textId="77777777" w:rsidR="00342F2C" w:rsidRDefault="00342F2C">
            <w:pPr>
              <w:snapToGrid w:val="0"/>
              <w:spacing w:after="0" w:line="240" w:lineRule="auto"/>
              <w:rPr>
                <w:rFonts w:ascii="Times New Roman" w:eastAsia="DengXian" w:hAnsi="Times New Roman" w:cs="Times New Roman"/>
                <w:sz w:val="18"/>
                <w:szCs w:val="18"/>
                <w:lang w:eastAsia="zh-CN"/>
              </w:rPr>
            </w:pPr>
          </w:p>
          <w:p w14:paraId="3E2F29B9"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Besides, we also ack some companies</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 comment on limiting the distance b/w the SRS occasion and the CSI-RS </w:t>
            </w:r>
            <w:r>
              <w:rPr>
                <w:rFonts w:ascii="Times New Roman" w:eastAsia="DengXian" w:hAnsi="Times New Roman" w:cs="Times New Roman"/>
                <w:sz w:val="18"/>
                <w:szCs w:val="18"/>
                <w:lang w:eastAsia="zh-CN"/>
              </w:rPr>
              <w:t>occasion</w:t>
            </w:r>
            <w:r>
              <w:rPr>
                <w:rFonts w:ascii="Times New Roman" w:eastAsia="DengXian" w:hAnsi="Times New Roman" w:cs="Times New Roman"/>
                <w:color w:val="FF0000"/>
                <w:sz w:val="18"/>
                <w:szCs w:val="18"/>
                <w:lang w:eastAsia="zh-CN"/>
              </w:rPr>
              <w:t>s</w:t>
            </w:r>
            <w:r>
              <w:rPr>
                <w:rFonts w:ascii="Times New Roman" w:eastAsia="DengXian" w:hAnsi="Times New Roman" w:cs="Times New Roman" w:hint="eastAsia"/>
                <w:sz w:val="18"/>
                <w:szCs w:val="18"/>
                <w:lang w:eastAsia="zh-CN"/>
              </w:rPr>
              <w:t xml:space="preserve">, due to that channel (channel phase) can change over time, and thus </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channel phase delta</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 can add some non-ideal factors to the measured PO.</w:t>
            </w:r>
          </w:p>
          <w:p w14:paraId="326063D1"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Thanks, good catch]</w:t>
            </w:r>
          </w:p>
          <w:p w14:paraId="36E218F3" w14:textId="77777777" w:rsidR="00342F2C" w:rsidRDefault="00342F2C">
            <w:pPr>
              <w:snapToGrid w:val="0"/>
              <w:spacing w:after="0" w:line="240" w:lineRule="auto"/>
              <w:rPr>
                <w:rFonts w:ascii="Times New Roman" w:eastAsia="DengXian" w:hAnsi="Times New Roman" w:cs="Times New Roman"/>
                <w:sz w:val="18"/>
                <w:szCs w:val="18"/>
                <w:lang w:eastAsia="zh-CN"/>
              </w:rPr>
            </w:pPr>
          </w:p>
          <w:p w14:paraId="1AE3FBD2" w14:textId="77777777" w:rsidR="00342F2C" w:rsidRDefault="00795DC6">
            <w:pPr>
              <w:snapToGrid w:val="0"/>
              <w:spacing w:after="0" w:line="240" w:lineRule="auto"/>
              <w:rPr>
                <w:rFonts w:ascii="Times New Roman" w:eastAsia="DengXian" w:hAnsi="Times New Roman" w:cs="Times New Roman"/>
                <w:sz w:val="20"/>
                <w:lang w:eastAsia="zh-CN"/>
              </w:rPr>
            </w:pPr>
            <w:r>
              <w:rPr>
                <w:rFonts w:ascii="Times New Roman" w:hAnsi="Times New Roman" w:cs="Times New Roman"/>
                <w:b/>
                <w:sz w:val="20"/>
                <w:u w:val="single"/>
              </w:rPr>
              <w:t>Proposal 3.B.1</w:t>
            </w:r>
            <w:r>
              <w:rPr>
                <w:rFonts w:ascii="Times New Roman" w:hAnsi="Times New Roman" w:cs="Times New Roman"/>
                <w:sz w:val="20"/>
              </w:rPr>
              <w:t>:</w:t>
            </w:r>
            <w:r>
              <w:rPr>
                <w:rFonts w:ascii="Times New Roman" w:eastAsia="DengXian" w:hAnsi="Times New Roman" w:cs="Times New Roman" w:hint="eastAsia"/>
                <w:sz w:val="20"/>
                <w:lang w:eastAsia="zh-CN"/>
              </w:rPr>
              <w:t xml:space="preserve"> OK</w:t>
            </w:r>
          </w:p>
          <w:p w14:paraId="37405D17" w14:textId="77777777" w:rsidR="00342F2C" w:rsidRDefault="00342F2C">
            <w:pPr>
              <w:snapToGrid w:val="0"/>
              <w:spacing w:after="0" w:line="240" w:lineRule="auto"/>
              <w:rPr>
                <w:rFonts w:ascii="Times New Roman" w:eastAsia="DengXian" w:hAnsi="Times New Roman" w:cs="Times New Roman"/>
                <w:sz w:val="20"/>
                <w:lang w:eastAsia="zh-CN"/>
              </w:rPr>
            </w:pPr>
          </w:p>
          <w:p w14:paraId="3B3FFEDE" w14:textId="77777777" w:rsidR="00342F2C" w:rsidRDefault="00795DC6">
            <w:pPr>
              <w:snapToGrid w:val="0"/>
              <w:spacing w:after="0" w:line="240" w:lineRule="auto"/>
              <w:rPr>
                <w:rFonts w:ascii="Times New Roman" w:eastAsia="DengXian" w:hAnsi="Times New Roman" w:cs="Times New Roman"/>
                <w:bCs/>
                <w:sz w:val="20"/>
                <w:szCs w:val="20"/>
                <w:lang w:val="en-GB" w:eastAsia="zh-CN"/>
              </w:rPr>
            </w:pPr>
            <w:r>
              <w:rPr>
                <w:rFonts w:ascii="Times New Roman" w:eastAsia="DengXian" w:hAnsi="Times New Roman" w:cs="Times New Roman"/>
                <w:b/>
                <w:bCs/>
                <w:sz w:val="20"/>
                <w:szCs w:val="20"/>
                <w:u w:val="single"/>
                <w:lang w:val="en-GB" w:eastAsia="zh-CN"/>
              </w:rPr>
              <w:t>Proposal 3.C.1</w:t>
            </w:r>
            <w:r>
              <w:rPr>
                <w:rFonts w:ascii="Times New Roman" w:eastAsia="DengXian" w:hAnsi="Times New Roman" w:cs="Times New Roman"/>
                <w:bCs/>
                <w:sz w:val="20"/>
                <w:szCs w:val="20"/>
                <w:lang w:val="en-GB" w:eastAsia="zh-CN"/>
              </w:rPr>
              <w:t>:</w:t>
            </w:r>
            <w:r>
              <w:rPr>
                <w:rFonts w:ascii="Times New Roman" w:eastAsia="DengXian" w:hAnsi="Times New Roman" w:cs="Times New Roman" w:hint="eastAsia"/>
                <w:bCs/>
                <w:sz w:val="20"/>
                <w:szCs w:val="20"/>
                <w:lang w:val="en-GB" w:eastAsia="zh-CN"/>
              </w:rPr>
              <w:t xml:space="preserve"> Fine </w:t>
            </w:r>
            <w:r>
              <w:rPr>
                <w:rFonts w:ascii="Times New Roman" w:eastAsia="DengXian" w:hAnsi="Times New Roman" w:cs="Times New Roman"/>
                <w:bCs/>
                <w:sz w:val="20"/>
                <w:szCs w:val="20"/>
                <w:lang w:val="en-GB" w:eastAsia="zh-CN"/>
              </w:rPr>
              <w:t>with</w:t>
            </w:r>
            <w:r>
              <w:rPr>
                <w:rFonts w:ascii="Times New Roman" w:eastAsia="DengXian" w:hAnsi="Times New Roman" w:cs="Times New Roman" w:hint="eastAsia"/>
                <w:bCs/>
                <w:sz w:val="20"/>
                <w:szCs w:val="20"/>
                <w:lang w:val="en-GB" w:eastAsia="zh-CN"/>
              </w:rPr>
              <w:t xml:space="preserve"> the proposal.</w:t>
            </w:r>
          </w:p>
          <w:p w14:paraId="21215761" w14:textId="77777777" w:rsidR="00342F2C" w:rsidRDefault="00795DC6">
            <w:pPr>
              <w:snapToGrid w:val="0"/>
              <w:spacing w:after="0" w:line="240" w:lineRule="auto"/>
              <w:rPr>
                <w:rFonts w:ascii="Times New Roman" w:eastAsia="DengXian" w:hAnsi="Times New Roman" w:cs="Times New Roman"/>
                <w:sz w:val="18"/>
                <w:szCs w:val="21"/>
                <w:lang w:val="en-GB" w:eastAsia="zh-CN"/>
              </w:rPr>
            </w:pPr>
            <w:r>
              <w:rPr>
                <w:rFonts w:ascii="Times New Roman" w:eastAsia="DengXian" w:hAnsi="Times New Roman" w:cs="Times New Roman" w:hint="eastAsia"/>
                <w:sz w:val="18"/>
                <w:szCs w:val="21"/>
                <w:lang w:val="en-GB" w:eastAsia="zh-CN"/>
              </w:rPr>
              <w:t>Some editorial suggestions for the 2</w:t>
            </w:r>
            <w:r>
              <w:rPr>
                <w:rFonts w:ascii="Times New Roman" w:eastAsia="DengXian" w:hAnsi="Times New Roman" w:cs="Times New Roman" w:hint="eastAsia"/>
                <w:sz w:val="18"/>
                <w:szCs w:val="21"/>
                <w:vertAlign w:val="superscript"/>
                <w:lang w:val="en-GB" w:eastAsia="zh-CN"/>
              </w:rPr>
              <w:t>nd</w:t>
            </w:r>
            <w:r>
              <w:rPr>
                <w:rFonts w:ascii="Times New Roman" w:eastAsia="DengXian" w:hAnsi="Times New Roman" w:cs="Times New Roman" w:hint="eastAsia"/>
                <w:sz w:val="18"/>
                <w:szCs w:val="21"/>
                <w:lang w:val="en-GB" w:eastAsia="zh-CN"/>
              </w:rPr>
              <w:t xml:space="preserve"> FFS (since ACK/NACK has some specific meaning under RAN1 context):</w:t>
            </w:r>
          </w:p>
          <w:tbl>
            <w:tblPr>
              <w:tblStyle w:val="TableGrid"/>
              <w:tblW w:w="0" w:type="auto"/>
              <w:tblLook w:val="04A0" w:firstRow="1" w:lastRow="0" w:firstColumn="1" w:lastColumn="0" w:noHBand="0" w:noVBand="1"/>
            </w:tblPr>
            <w:tblGrid>
              <w:gridCol w:w="8324"/>
            </w:tblGrid>
            <w:tr w:rsidR="00342F2C" w14:paraId="00320690" w14:textId="77777777">
              <w:tc>
                <w:tcPr>
                  <w:tcW w:w="8324" w:type="dxa"/>
                </w:tcPr>
                <w:p w14:paraId="1721D7B8" w14:textId="77777777" w:rsidR="00342F2C" w:rsidRDefault="00795DC6">
                  <w:pPr>
                    <w:pStyle w:val="ListParagraph"/>
                    <w:numPr>
                      <w:ilvl w:val="1"/>
                      <w:numId w:val="26"/>
                    </w:numPr>
                    <w:spacing w:after="0" w:line="240" w:lineRule="auto"/>
                    <w:jc w:val="both"/>
                    <w:rPr>
                      <w:rFonts w:ascii="Times New Roman" w:eastAsia="DengXian" w:hAnsi="Times New Roman" w:cs="Times New Roman"/>
                      <w:bCs/>
                      <w:sz w:val="20"/>
                      <w:szCs w:val="20"/>
                      <w:lang w:val="en-GB" w:eastAsia="zh-CN"/>
                    </w:rPr>
                  </w:pPr>
                  <w:r>
                    <w:rPr>
                      <w:rFonts w:ascii="Times New Roman" w:eastAsia="DengXian" w:hAnsi="Times New Roman" w:cs="Times New Roman"/>
                      <w:bCs/>
                      <w:sz w:val="20"/>
                      <w:szCs w:val="20"/>
                      <w:lang w:val="en-GB" w:eastAsia="zh-CN"/>
                    </w:rPr>
                    <w:t xml:space="preserve">FFS: whether an explicit </w:t>
                  </w:r>
                  <w:r>
                    <w:rPr>
                      <w:rFonts w:ascii="Times New Roman" w:eastAsia="DengXian" w:hAnsi="Times New Roman" w:cs="Times New Roman"/>
                      <w:bCs/>
                      <w:strike/>
                      <w:color w:val="FF0000"/>
                      <w:sz w:val="20"/>
                      <w:szCs w:val="20"/>
                      <w:lang w:val="en-GB" w:eastAsia="zh-CN"/>
                    </w:rPr>
                    <w:t>ACK/NACK</w:t>
                  </w:r>
                  <w:r>
                    <w:rPr>
                      <w:rFonts w:ascii="Times New Roman" w:eastAsia="DengXian" w:hAnsi="Times New Roman" w:cs="Times New Roman" w:hint="eastAsia"/>
                      <w:bCs/>
                      <w:color w:val="FF0000"/>
                      <w:sz w:val="20"/>
                      <w:szCs w:val="20"/>
                      <w:lang w:val="en-GB" w:eastAsia="zh-CN"/>
                    </w:rPr>
                    <w:t xml:space="preserve"> indication on whether or not to apply</w:t>
                  </w:r>
                  <w:r>
                    <w:rPr>
                      <w:rFonts w:ascii="Times New Roman" w:eastAsia="DengXian" w:hAnsi="Times New Roman" w:cs="Times New Roman" w:hint="eastAsia"/>
                      <w:bCs/>
                      <w:sz w:val="20"/>
                      <w:szCs w:val="20"/>
                      <w:lang w:val="en-GB" w:eastAsia="zh-CN"/>
                    </w:rPr>
                    <w:t xml:space="preserve"> </w:t>
                  </w:r>
                  <w:r>
                    <w:rPr>
                      <w:rFonts w:ascii="Times New Roman" w:eastAsia="DengXian" w:hAnsi="Times New Roman" w:cs="Times New Roman"/>
                      <w:bCs/>
                      <w:strike/>
                      <w:color w:val="FF0000"/>
                      <w:sz w:val="20"/>
                      <w:szCs w:val="20"/>
                      <w:lang w:val="en-GB" w:eastAsia="zh-CN"/>
                    </w:rPr>
                    <w:t xml:space="preserve">of </w:t>
                  </w:r>
                  <w:r>
                    <w:rPr>
                      <w:rFonts w:ascii="Times New Roman" w:eastAsia="DengXian" w:hAnsi="Times New Roman" w:cs="Times New Roman"/>
                      <w:bCs/>
                      <w:sz w:val="20"/>
                      <w:szCs w:val="20"/>
                      <w:lang w:val="en-GB" w:eastAsia="zh-CN"/>
                    </w:rPr>
                    <w:t xml:space="preserve">the first (CJTC Dd) report is included in the second (Rel-18 </w:t>
                  </w:r>
                  <w:proofErr w:type="spellStart"/>
                  <w:r>
                    <w:rPr>
                      <w:rFonts w:ascii="Times New Roman" w:eastAsia="DengXian" w:hAnsi="Times New Roman" w:cs="Times New Roman"/>
                      <w:bCs/>
                      <w:sz w:val="20"/>
                      <w:szCs w:val="20"/>
                      <w:lang w:val="en-GB" w:eastAsia="zh-CN"/>
                    </w:rPr>
                    <w:t>eType</w:t>
                  </w:r>
                  <w:proofErr w:type="spellEnd"/>
                  <w:r>
                    <w:rPr>
                      <w:rFonts w:ascii="Times New Roman" w:eastAsia="DengXian" w:hAnsi="Times New Roman" w:cs="Times New Roman"/>
                      <w:bCs/>
                      <w:sz w:val="20"/>
                      <w:szCs w:val="20"/>
                      <w:lang w:val="en-GB" w:eastAsia="zh-CN"/>
                    </w:rPr>
                    <w:t>-II CJT CSI) trigger</w:t>
                  </w:r>
                </w:p>
                <w:p w14:paraId="085D5928" w14:textId="77777777" w:rsidR="00342F2C" w:rsidRDefault="00342F2C">
                  <w:pPr>
                    <w:snapToGrid w:val="0"/>
                    <w:spacing w:after="0" w:line="240" w:lineRule="auto"/>
                    <w:rPr>
                      <w:rFonts w:ascii="Times New Roman" w:eastAsia="DengXian" w:hAnsi="Times New Roman" w:cs="Times New Roman"/>
                      <w:sz w:val="20"/>
                      <w:lang w:val="en-GB" w:eastAsia="zh-CN"/>
                    </w:rPr>
                  </w:pPr>
                </w:p>
              </w:tc>
            </w:tr>
          </w:tbl>
          <w:p w14:paraId="1A326A2D" w14:textId="77777777" w:rsidR="00342F2C" w:rsidRDefault="00795DC6">
            <w:pPr>
              <w:snapToGrid w:val="0"/>
              <w:spacing w:after="0" w:line="240" w:lineRule="auto"/>
              <w:rPr>
                <w:rFonts w:ascii="Times New Roman" w:eastAsia="DengXian" w:hAnsi="Times New Roman" w:cs="Times New Roman"/>
                <w:sz w:val="20"/>
                <w:lang w:eastAsia="zh-CN"/>
              </w:rPr>
            </w:pPr>
            <w:r>
              <w:rPr>
                <w:rFonts w:ascii="Times New Roman" w:eastAsia="DengXian" w:hAnsi="Times New Roman" w:cs="Times New Roman"/>
                <w:sz w:val="20"/>
                <w:lang w:eastAsia="zh-CN"/>
              </w:rPr>
              <w:t>[Mod: I removed this FFS. But your wording is better and noted and will be used when we discuss this issue]</w:t>
            </w:r>
          </w:p>
          <w:p w14:paraId="1B200C1B" w14:textId="77777777" w:rsidR="00342F2C" w:rsidRDefault="00342F2C">
            <w:pPr>
              <w:snapToGrid w:val="0"/>
              <w:spacing w:after="0" w:line="240" w:lineRule="auto"/>
              <w:rPr>
                <w:rFonts w:ascii="Times New Roman" w:eastAsia="DengXian" w:hAnsi="Times New Roman" w:cs="Times New Roman"/>
                <w:sz w:val="20"/>
                <w:lang w:eastAsia="zh-CN"/>
              </w:rPr>
            </w:pPr>
          </w:p>
          <w:p w14:paraId="377D1BCA" w14:textId="77777777" w:rsidR="00342F2C" w:rsidRDefault="00795DC6">
            <w:pPr>
              <w:snapToGrid w:val="0"/>
              <w:spacing w:after="0" w:line="240" w:lineRule="auto"/>
              <w:rPr>
                <w:rFonts w:ascii="Times New Roman" w:eastAsia="DengXian" w:hAnsi="Times New Roman" w:cs="Times New Roman"/>
                <w:bCs/>
                <w:sz w:val="20"/>
                <w:szCs w:val="20"/>
                <w:lang w:val="en-GB" w:eastAsia="zh-CN"/>
              </w:rPr>
            </w:pPr>
            <w:r>
              <w:rPr>
                <w:rFonts w:ascii="Times New Roman" w:eastAsia="DengXian" w:hAnsi="Times New Roman" w:cs="Times New Roman"/>
                <w:b/>
                <w:bCs/>
                <w:sz w:val="20"/>
                <w:szCs w:val="20"/>
                <w:u w:val="single"/>
                <w:lang w:val="en-GB" w:eastAsia="zh-CN"/>
              </w:rPr>
              <w:t>Proposal 3.C.</w:t>
            </w:r>
            <w:r>
              <w:rPr>
                <w:rFonts w:ascii="Times New Roman" w:eastAsia="DengXian" w:hAnsi="Times New Roman" w:cs="Times New Roman" w:hint="eastAsia"/>
                <w:b/>
                <w:bCs/>
                <w:sz w:val="20"/>
                <w:szCs w:val="20"/>
                <w:u w:val="single"/>
                <w:lang w:val="en-GB" w:eastAsia="zh-CN"/>
              </w:rPr>
              <w:t>2</w:t>
            </w:r>
            <w:r>
              <w:rPr>
                <w:rFonts w:ascii="Times New Roman" w:eastAsia="DengXian" w:hAnsi="Times New Roman" w:cs="Times New Roman"/>
                <w:bCs/>
                <w:sz w:val="20"/>
                <w:szCs w:val="20"/>
                <w:lang w:val="en-GB" w:eastAsia="zh-CN"/>
              </w:rPr>
              <w:t>:</w:t>
            </w:r>
            <w:r>
              <w:rPr>
                <w:rFonts w:ascii="Times New Roman" w:eastAsia="DengXian" w:hAnsi="Times New Roman" w:cs="Times New Roman" w:hint="eastAsia"/>
                <w:bCs/>
                <w:sz w:val="20"/>
                <w:szCs w:val="20"/>
                <w:lang w:val="en-GB" w:eastAsia="zh-CN"/>
              </w:rPr>
              <w:t xml:space="preserve"> OK with the proposal.</w:t>
            </w:r>
          </w:p>
          <w:p w14:paraId="559FF856" w14:textId="77777777" w:rsidR="00342F2C" w:rsidRDefault="00795DC6">
            <w:pPr>
              <w:snapToGrid w:val="0"/>
              <w:spacing w:after="0" w:line="240" w:lineRule="auto"/>
              <w:rPr>
                <w:rFonts w:ascii="Times New Roman" w:eastAsia="DengXian" w:hAnsi="Times New Roman" w:cs="Times New Roman"/>
                <w:bCs/>
                <w:sz w:val="18"/>
                <w:szCs w:val="18"/>
                <w:lang w:val="en-GB" w:eastAsia="zh-CN"/>
              </w:rPr>
            </w:pPr>
            <w:r>
              <w:rPr>
                <w:rFonts w:ascii="Times New Roman" w:eastAsia="DengXian" w:hAnsi="Times New Roman" w:cs="Times New Roman" w:hint="eastAsia"/>
                <w:bCs/>
                <w:sz w:val="18"/>
                <w:szCs w:val="18"/>
                <w:lang w:val="en-GB" w:eastAsia="zh-CN"/>
              </w:rPr>
              <w:t>We have concern on P-/SP-CSI-RS for Type-II-CJT for this proposal.</w:t>
            </w:r>
          </w:p>
          <w:p w14:paraId="7506E0EB" w14:textId="77777777" w:rsidR="00342F2C" w:rsidRDefault="00795DC6">
            <w:pPr>
              <w:pStyle w:val="ListParagraph"/>
              <w:numPr>
                <w:ilvl w:val="0"/>
                <w:numId w:val="29"/>
              </w:num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Due to UCI decoding error, the “latest” DO may not be correctly received by NW, </w:t>
            </w:r>
            <w:r>
              <w:rPr>
                <w:rFonts w:ascii="Times New Roman" w:eastAsia="DengXian" w:hAnsi="Times New Roman" w:cs="Times New Roman" w:hint="eastAsia"/>
                <w:bCs/>
                <w:sz w:val="18"/>
                <w:szCs w:val="18"/>
                <w:lang w:eastAsia="zh-CN"/>
              </w:rPr>
              <w:t xml:space="preserve">and may </w:t>
            </w:r>
            <w:r>
              <w:rPr>
                <w:rFonts w:ascii="Times New Roman" w:eastAsia="DengXian" w:hAnsi="Times New Roman" w:cs="Times New Roman"/>
                <w:bCs/>
                <w:sz w:val="18"/>
                <w:szCs w:val="18"/>
                <w:lang w:eastAsia="zh-CN"/>
              </w:rPr>
              <w:t xml:space="preserve">result in </w:t>
            </w:r>
            <w:proofErr w:type="gramStart"/>
            <w:r>
              <w:rPr>
                <w:rFonts w:ascii="Times New Roman" w:eastAsia="DengXian" w:hAnsi="Times New Roman" w:cs="Times New Roman"/>
                <w:bCs/>
                <w:sz w:val="18"/>
                <w:szCs w:val="18"/>
                <w:lang w:eastAsia="zh-CN"/>
              </w:rPr>
              <w:t>an</w:t>
            </w:r>
            <w:proofErr w:type="gramEnd"/>
            <w:r>
              <w:rPr>
                <w:rFonts w:ascii="Times New Roman" w:eastAsia="DengXian" w:hAnsi="Times New Roman" w:cs="Times New Roman"/>
                <w:bCs/>
                <w:sz w:val="18"/>
                <w:szCs w:val="18"/>
                <w:lang w:eastAsia="zh-CN"/>
              </w:rPr>
              <w:t xml:space="preserve"> Type-II-CJT PMI unusable by NW</w:t>
            </w:r>
          </w:p>
          <w:p w14:paraId="23EF83DF" w14:textId="77777777" w:rsidR="00342F2C" w:rsidRDefault="00795DC6">
            <w:pPr>
              <w:pStyle w:val="ListParagraph"/>
              <w:numPr>
                <w:ilvl w:val="0"/>
                <w:numId w:val="30"/>
              </w:num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For AP-CSI-RS, NW implementation can resolve this issue: When a DO is received/decoded incorrectly, NW can re-triggers another DO report, and until receiving a DO successfully</w:t>
            </w:r>
            <w:r>
              <w:rPr>
                <w:rFonts w:ascii="Times New Roman" w:eastAsia="DengXian" w:hAnsi="Times New Roman" w:cs="Times New Roman" w:hint="eastAsia"/>
                <w:bCs/>
                <w:sz w:val="18"/>
                <w:szCs w:val="18"/>
                <w:lang w:eastAsia="zh-CN"/>
              </w:rPr>
              <w:t>, will the NW</w:t>
            </w:r>
            <w:r>
              <w:rPr>
                <w:rFonts w:ascii="Times New Roman" w:eastAsia="DengXian" w:hAnsi="Times New Roman" w:cs="Times New Roman"/>
                <w:bCs/>
                <w:sz w:val="18"/>
                <w:szCs w:val="18"/>
                <w:lang w:eastAsia="zh-CN"/>
              </w:rPr>
              <w:t xml:space="preserve"> trigger Type-II-CJT CSI </w:t>
            </w:r>
          </w:p>
          <w:p w14:paraId="36A2B616" w14:textId="77777777" w:rsidR="00342F2C" w:rsidRDefault="00795DC6">
            <w:pPr>
              <w:pStyle w:val="ListParagraph"/>
              <w:numPr>
                <w:ilvl w:val="0"/>
                <w:numId w:val="30"/>
              </w:num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For P-/SP-CSI-RS, due to that CSI-RS can appear before PDCCH (i.e. non-causal), this issue cannot be avoided</w:t>
            </w:r>
          </w:p>
          <w:p w14:paraId="1B304D0D" w14:textId="77777777" w:rsidR="00342F2C" w:rsidRDefault="00795DC6">
            <w:pPr>
              <w:snapToGrid w:val="0"/>
              <w:spacing w:after="0" w:line="240" w:lineRule="auto"/>
              <w:rPr>
                <w:rFonts w:ascii="Times New Roman" w:eastAsia="DengXian" w:hAnsi="Times New Roman" w:cs="Times New Roman"/>
                <w:sz w:val="16"/>
                <w:szCs w:val="16"/>
                <w:lang w:val="en-GB" w:eastAsia="zh-CN"/>
              </w:rPr>
            </w:pPr>
            <w:r>
              <w:rPr>
                <w:rFonts w:ascii="Times New Roman" w:eastAsia="DengXian" w:hAnsi="Times New Roman" w:cs="Times New Roman" w:hint="eastAsia"/>
                <w:bCs/>
                <w:sz w:val="18"/>
                <w:szCs w:val="18"/>
                <w:lang w:val="en-GB" w:eastAsia="zh-CN"/>
              </w:rPr>
              <w:t xml:space="preserve">Please add us also to </w:t>
            </w:r>
            <w:r>
              <w:rPr>
                <w:rFonts w:ascii="Times New Roman" w:eastAsia="DengXian" w:hAnsi="Times New Roman" w:cs="Times New Roman"/>
                <w:bCs/>
                <w:sz w:val="18"/>
                <w:szCs w:val="18"/>
                <w:lang w:val="en-GB" w:eastAsia="zh-CN"/>
              </w:rPr>
              <w:t>“</w:t>
            </w:r>
            <w:r>
              <w:rPr>
                <w:rFonts w:ascii="Times New Roman" w:eastAsia="DengXian" w:hAnsi="Times New Roman" w:cs="Times New Roman" w:hint="eastAsia"/>
                <w:bCs/>
                <w:sz w:val="18"/>
                <w:szCs w:val="18"/>
                <w:lang w:val="en-GB" w:eastAsia="zh-CN"/>
              </w:rPr>
              <w:t>Alt1</w:t>
            </w:r>
            <w:r>
              <w:rPr>
                <w:rFonts w:ascii="Times New Roman" w:eastAsia="DengXian" w:hAnsi="Times New Roman" w:cs="Times New Roman"/>
                <w:bCs/>
                <w:sz w:val="18"/>
                <w:szCs w:val="18"/>
                <w:lang w:val="en-GB" w:eastAsia="zh-CN"/>
              </w:rPr>
              <w:t>”</w:t>
            </w:r>
            <w:r>
              <w:rPr>
                <w:rFonts w:ascii="Times New Roman" w:eastAsia="DengXian" w:hAnsi="Times New Roman" w:cs="Times New Roman" w:hint="eastAsia"/>
                <w:bCs/>
                <w:sz w:val="18"/>
                <w:szCs w:val="18"/>
                <w:lang w:val="en-GB" w:eastAsia="zh-CN"/>
              </w:rPr>
              <w:t xml:space="preserve"> under </w:t>
            </w:r>
            <w:r>
              <w:rPr>
                <w:rFonts w:ascii="Times New Roman" w:eastAsia="DengXian" w:hAnsi="Times New Roman" w:cs="Times New Roman" w:hint="eastAsia"/>
                <w:b/>
                <w:sz w:val="18"/>
                <w:szCs w:val="18"/>
                <w:u w:val="single"/>
                <w:lang w:val="en-GB" w:eastAsia="zh-CN"/>
              </w:rPr>
              <w:t>Question 6.2</w:t>
            </w:r>
          </w:p>
          <w:p w14:paraId="2708A425" w14:textId="77777777" w:rsidR="00342F2C" w:rsidRDefault="00342F2C">
            <w:pPr>
              <w:snapToGrid w:val="0"/>
              <w:spacing w:after="0" w:line="240" w:lineRule="auto"/>
              <w:rPr>
                <w:rFonts w:ascii="Times New Roman" w:hAnsi="Times New Roman" w:cs="Times New Roman"/>
                <w:b/>
                <w:sz w:val="20"/>
                <w:szCs w:val="16"/>
                <w:u w:val="single"/>
                <w:lang w:val="en-GB"/>
              </w:rPr>
            </w:pPr>
          </w:p>
        </w:tc>
      </w:tr>
      <w:tr w:rsidR="00342F2C" w14:paraId="2E5F760E" w14:textId="77777777">
        <w:trPr>
          <w:trHeight w:val="143"/>
        </w:trPr>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567FB4"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MediaTek</w:t>
            </w:r>
          </w:p>
        </w:tc>
        <w:tc>
          <w:tcPr>
            <w:tcW w:w="8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DDCFA"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Proposal 3.A.1, 3.A.2, 3.C.2</w:t>
            </w:r>
            <w:r>
              <w:rPr>
                <w:rFonts w:ascii="Times New Roman" w:eastAsia="DengXian" w:hAnsi="Times New Roman" w:cs="Times New Roman"/>
                <w:sz w:val="18"/>
                <w:szCs w:val="18"/>
                <w:lang w:eastAsia="zh-CN"/>
              </w:rPr>
              <w:t xml:space="preserve"> OK</w:t>
            </w:r>
          </w:p>
          <w:p w14:paraId="73C352AF" w14:textId="77777777" w:rsidR="00342F2C" w:rsidRDefault="00342F2C">
            <w:pPr>
              <w:snapToGrid w:val="0"/>
              <w:spacing w:after="0" w:line="240" w:lineRule="auto"/>
              <w:rPr>
                <w:rFonts w:ascii="Times New Roman" w:eastAsia="DengXian" w:hAnsi="Times New Roman" w:cs="Times New Roman"/>
                <w:sz w:val="18"/>
                <w:szCs w:val="18"/>
                <w:lang w:eastAsia="zh-CN"/>
              </w:rPr>
            </w:pPr>
          </w:p>
          <w:p w14:paraId="27480B0C"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Proposal 3.C.1 / Question 6.1</w:t>
            </w:r>
            <w:r>
              <w:rPr>
                <w:rFonts w:ascii="Times New Roman" w:eastAsia="DengXian" w:hAnsi="Times New Roman" w:cs="Times New Roman"/>
                <w:sz w:val="18"/>
                <w:szCs w:val="18"/>
                <w:lang w:eastAsia="zh-CN"/>
              </w:rPr>
              <w:t>. Fine to support. However, for separate triggering, we think explicit NW indication of DO is more beneficial compared to expiration timeline and ACK/NACK mechanism.</w:t>
            </w:r>
          </w:p>
          <w:p w14:paraId="11DC8E6C" w14:textId="77777777" w:rsidR="00342F2C" w:rsidRDefault="00342F2C">
            <w:pPr>
              <w:snapToGrid w:val="0"/>
              <w:spacing w:after="0" w:line="240" w:lineRule="auto"/>
              <w:rPr>
                <w:rFonts w:ascii="Times New Roman" w:eastAsia="DengXian" w:hAnsi="Times New Roman" w:cs="Times New Roman"/>
                <w:sz w:val="18"/>
                <w:szCs w:val="18"/>
                <w:lang w:eastAsia="zh-CN"/>
              </w:rPr>
            </w:pPr>
          </w:p>
          <w:p w14:paraId="55508E83"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Question 6.2</w:t>
            </w:r>
            <w:r>
              <w:rPr>
                <w:rFonts w:ascii="Times New Roman" w:eastAsia="DengXian" w:hAnsi="Times New Roman" w:cs="Times New Roman"/>
                <w:sz w:val="18"/>
                <w:szCs w:val="18"/>
                <w:lang w:eastAsia="zh-CN"/>
              </w:rPr>
              <w:t xml:space="preserve"> Similar view as Samsung and Qualcomm. Do not support P/SP-CSI-RS as CMR for CJT CSI</w:t>
            </w:r>
          </w:p>
          <w:p w14:paraId="0E782A29" w14:textId="77777777" w:rsidR="00342F2C" w:rsidRDefault="00342F2C">
            <w:pPr>
              <w:snapToGrid w:val="0"/>
              <w:spacing w:after="0" w:line="240" w:lineRule="auto"/>
              <w:rPr>
                <w:rFonts w:ascii="Times New Roman" w:eastAsia="DengXian" w:hAnsi="Times New Roman" w:cs="Times New Roman"/>
                <w:sz w:val="18"/>
                <w:szCs w:val="18"/>
                <w:lang w:eastAsia="zh-CN"/>
              </w:rPr>
            </w:pPr>
          </w:p>
          <w:p w14:paraId="32F60FF5"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Question 6.3</w:t>
            </w:r>
            <w:r>
              <w:rPr>
                <w:rFonts w:ascii="Times New Roman" w:eastAsia="DengXian" w:hAnsi="Times New Roman" w:cs="Times New Roman"/>
                <w:sz w:val="18"/>
                <w:szCs w:val="18"/>
                <w:lang w:eastAsia="zh-CN"/>
              </w:rPr>
              <w:t xml:space="preserve"> Support the linkage scheme for Rel-19 Type I MP codebook</w:t>
            </w:r>
          </w:p>
          <w:p w14:paraId="24CEF229" w14:textId="77777777" w:rsidR="00342F2C" w:rsidRDefault="00795DC6">
            <w:pPr>
              <w:pStyle w:val="ListParagraph"/>
              <w:numPr>
                <w:ilvl w:val="0"/>
                <w:numId w:val="31"/>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The ability of Rel-19 Type I MP to choose independent SD bases and inter-pol co-phase per panel makes it suitable as a Type I codebook candidate for CJT with &gt; 32 ports. This is confirmed by SLS results below:</w:t>
            </w:r>
          </w:p>
          <w:p w14:paraId="322CE5AA" w14:textId="77777777" w:rsidR="00342F2C" w:rsidRDefault="00795DC6">
            <w:pPr>
              <w:pStyle w:val="ListParagraph"/>
              <w:snapToGrid w:val="0"/>
              <w:spacing w:after="0" w:line="240" w:lineRule="auto"/>
              <w:jc w:val="center"/>
              <w:rPr>
                <w:rFonts w:ascii="Times New Roman" w:eastAsia="DengXian" w:hAnsi="Times New Roman" w:cs="Times New Roman"/>
                <w:sz w:val="18"/>
                <w:szCs w:val="18"/>
                <w:lang w:eastAsia="zh-CN"/>
              </w:rPr>
            </w:pPr>
            <w:r>
              <w:rPr>
                <w:noProof/>
                <w:lang w:eastAsia="zh-CN"/>
              </w:rPr>
              <w:drawing>
                <wp:inline distT="0" distB="0" distL="0" distR="0" wp14:anchorId="77E2DB08" wp14:editId="54F9C4CE">
                  <wp:extent cx="4830445" cy="1594485"/>
                  <wp:effectExtent l="0" t="0" r="8255"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7"/>
                          <a:stretch>
                            <a:fillRect/>
                          </a:stretch>
                        </pic:blipFill>
                        <pic:spPr>
                          <a:xfrm>
                            <a:off x="0" y="0"/>
                            <a:ext cx="4856941" cy="1603339"/>
                          </a:xfrm>
                          <a:prstGeom prst="rect">
                            <a:avLst/>
                          </a:prstGeom>
                        </pic:spPr>
                      </pic:pic>
                    </a:graphicData>
                  </a:graphic>
                </wp:inline>
              </w:drawing>
            </w:r>
          </w:p>
          <w:p w14:paraId="7F736B44" w14:textId="77777777" w:rsidR="00342F2C" w:rsidRDefault="00795DC6">
            <w:pPr>
              <w:pStyle w:val="ListParagraph"/>
              <w:numPr>
                <w:ilvl w:val="1"/>
                <w:numId w:val="31"/>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The results show that for 4x16-TRP CJT, Rel-19 Type I MP codebook can provide up to 7 % UPT gain for MU-MIMO and up to 2 % gain for SU-MIMO over Rel-19 Type I SP codebooks for 64 ports </w:t>
            </w:r>
          </w:p>
          <w:p w14:paraId="09E71EF8" w14:textId="77777777" w:rsidR="00342F2C" w:rsidRDefault="00795DC6">
            <w:pPr>
              <w:pStyle w:val="ListParagraph"/>
              <w:numPr>
                <w:ilvl w:val="0"/>
                <w:numId w:val="31"/>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Given the above observation, </w:t>
            </w:r>
            <w:proofErr w:type="spellStart"/>
            <w:r>
              <w:rPr>
                <w:rFonts w:ascii="Times New Roman" w:eastAsia="DengXian" w:hAnsi="Times New Roman" w:cs="Times New Roman"/>
                <w:sz w:val="18"/>
                <w:szCs w:val="18"/>
                <w:lang w:eastAsia="zh-CN"/>
              </w:rPr>
              <w:t>DO+Type-I</w:t>
            </w:r>
            <w:proofErr w:type="spellEnd"/>
            <w:r>
              <w:rPr>
                <w:rFonts w:ascii="Times New Roman" w:eastAsia="DengXian" w:hAnsi="Times New Roman" w:cs="Times New Roman"/>
                <w:sz w:val="18"/>
                <w:szCs w:val="18"/>
                <w:lang w:eastAsia="zh-CN"/>
              </w:rPr>
              <w:t xml:space="preserve"> MP can provide similar benefit as </w:t>
            </w:r>
            <w:proofErr w:type="spellStart"/>
            <w:r>
              <w:rPr>
                <w:rFonts w:ascii="Times New Roman" w:eastAsia="DengXian" w:hAnsi="Times New Roman" w:cs="Times New Roman"/>
                <w:sz w:val="18"/>
                <w:szCs w:val="18"/>
                <w:lang w:eastAsia="zh-CN"/>
              </w:rPr>
              <w:t>DO+Type</w:t>
            </w:r>
            <w:proofErr w:type="spellEnd"/>
            <w:r>
              <w:rPr>
                <w:rFonts w:ascii="Times New Roman" w:eastAsia="DengXian" w:hAnsi="Times New Roman" w:cs="Times New Roman"/>
                <w:sz w:val="18"/>
                <w:szCs w:val="18"/>
                <w:lang w:eastAsia="zh-CN"/>
              </w:rPr>
              <w:t xml:space="preserve"> II CJT in </w:t>
            </w:r>
            <w:proofErr w:type="spellStart"/>
            <w:r>
              <w:rPr>
                <w:rFonts w:ascii="Times New Roman" w:eastAsia="DengXian" w:hAnsi="Times New Roman" w:cs="Times New Roman"/>
                <w:sz w:val="18"/>
                <w:szCs w:val="18"/>
                <w:lang w:eastAsia="zh-CN"/>
              </w:rPr>
              <w:t>mTRP</w:t>
            </w:r>
            <w:proofErr w:type="spellEnd"/>
            <w:r>
              <w:rPr>
                <w:rFonts w:ascii="Times New Roman" w:eastAsia="DengXian" w:hAnsi="Times New Roman" w:cs="Times New Roman"/>
                <w:sz w:val="18"/>
                <w:szCs w:val="18"/>
                <w:lang w:eastAsia="zh-CN"/>
              </w:rPr>
              <w:t xml:space="preserve"> scenarios with imperfect backhaul and synchronization.</w:t>
            </w:r>
          </w:p>
          <w:p w14:paraId="029BCEF6" w14:textId="77777777" w:rsidR="00342F2C" w:rsidRDefault="00342F2C">
            <w:pPr>
              <w:snapToGrid w:val="0"/>
              <w:spacing w:after="0" w:line="240" w:lineRule="auto"/>
              <w:rPr>
                <w:rFonts w:ascii="Times New Roman" w:hAnsi="Times New Roman" w:cs="Times New Roman"/>
                <w:b/>
                <w:sz w:val="20"/>
                <w:szCs w:val="16"/>
                <w:u w:val="single"/>
                <w:lang w:val="en-GB"/>
              </w:rPr>
            </w:pPr>
          </w:p>
        </w:tc>
      </w:tr>
      <w:tr w:rsidR="00342F2C" w14:paraId="77A0073A" w14:textId="77777777">
        <w:trPr>
          <w:trHeight w:val="143"/>
        </w:trPr>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40C3E4"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7D347"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3.A.1/</w:t>
            </w:r>
            <w:proofErr w:type="gramStart"/>
            <w:r>
              <w:rPr>
                <w:rFonts w:ascii="Times New Roman" w:eastAsia="DengXian" w:hAnsi="Times New Roman" w:cs="Times New Roman"/>
                <w:sz w:val="18"/>
                <w:szCs w:val="18"/>
                <w:lang w:eastAsia="zh-CN"/>
              </w:rPr>
              <w:t>3.A.</w:t>
            </w:r>
            <w:proofErr w:type="gramEnd"/>
            <w:r>
              <w:rPr>
                <w:rFonts w:ascii="Times New Roman" w:eastAsia="DengXian" w:hAnsi="Times New Roman" w:cs="Times New Roman"/>
                <w:sz w:val="18"/>
                <w:szCs w:val="18"/>
                <w:lang w:eastAsia="zh-CN"/>
              </w:rPr>
              <w:t>2: support</w:t>
            </w:r>
          </w:p>
          <w:p w14:paraId="4B610F47" w14:textId="77777777" w:rsidR="00342F2C" w:rsidRDefault="00342F2C">
            <w:pPr>
              <w:snapToGrid w:val="0"/>
              <w:spacing w:after="0" w:line="240" w:lineRule="auto"/>
              <w:rPr>
                <w:rFonts w:ascii="Times New Roman" w:eastAsia="DengXian" w:hAnsi="Times New Roman" w:cs="Times New Roman"/>
                <w:sz w:val="18"/>
                <w:szCs w:val="18"/>
                <w:lang w:eastAsia="zh-CN"/>
              </w:rPr>
            </w:pPr>
          </w:p>
          <w:p w14:paraId="6593F161" w14:textId="77777777" w:rsidR="00342F2C" w:rsidRDefault="00795DC6">
            <w:pPr>
              <w:snapToGrid w:val="0"/>
              <w:spacing w:after="0" w:line="240" w:lineRule="auto"/>
              <w:rPr>
                <w:rFonts w:ascii="Times New Roman" w:eastAsia="DengXian" w:hAnsi="Times New Roman" w:cs="Times New Roman"/>
                <w:b/>
                <w:bCs/>
                <w:sz w:val="18"/>
                <w:szCs w:val="18"/>
                <w:lang w:eastAsia="zh-CN"/>
              </w:rPr>
            </w:pPr>
            <w:r>
              <w:rPr>
                <w:rFonts w:ascii="Times New Roman" w:eastAsia="DengXian" w:hAnsi="Times New Roman" w:cs="Times New Roman"/>
                <w:sz w:val="18"/>
                <w:szCs w:val="18"/>
                <w:lang w:eastAsia="zh-CN"/>
              </w:rPr>
              <w:t xml:space="preserve">Proposal 3.C.1: we support to confirm the two Was. Regarding to the refinement, we think gNB and UE have common understanding on which CJTC Dd reporting is the latest one. In this case, if the latest one is not valid or </w:t>
            </w:r>
            <w:r>
              <w:rPr>
                <w:rFonts w:ascii="Times New Roman" w:eastAsia="DengXian" w:hAnsi="Times New Roman" w:cs="Times New Roman"/>
                <w:sz w:val="18"/>
                <w:szCs w:val="18"/>
                <w:lang w:eastAsia="zh-CN"/>
              </w:rPr>
              <w:lastRenderedPageBreak/>
              <w:t xml:space="preserve">not received successfully, gNB can trigger the normal CJT CSI report or use jointly triggering. So, we don’t think the refinement is needed.    </w:t>
            </w:r>
          </w:p>
        </w:tc>
      </w:tr>
      <w:tr w:rsidR="00342F2C" w14:paraId="3914B9A1" w14:textId="77777777">
        <w:trPr>
          <w:trHeight w:val="143"/>
        </w:trPr>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4238FA"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Mod V19</w:t>
            </w:r>
          </w:p>
        </w:tc>
        <w:tc>
          <w:tcPr>
            <w:tcW w:w="8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90A0DD" w14:textId="77777777" w:rsidR="00342F2C" w:rsidRDefault="00795DC6">
            <w:pPr>
              <w:snapToGrid w:val="0"/>
              <w:spacing w:after="0" w:line="240" w:lineRule="auto"/>
              <w:rPr>
                <w:rFonts w:ascii="Times New Roman" w:eastAsia="DengXian" w:hAnsi="Times New Roman" w:cs="Times New Roman"/>
                <w:b/>
                <w:color w:val="3333FF"/>
                <w:sz w:val="18"/>
                <w:szCs w:val="18"/>
                <w:lang w:eastAsia="zh-CN"/>
              </w:rPr>
            </w:pPr>
            <w:r>
              <w:rPr>
                <w:rFonts w:ascii="Times New Roman" w:eastAsia="DengXian" w:hAnsi="Times New Roman" w:cs="Times New Roman"/>
                <w:b/>
                <w:color w:val="3333FF"/>
                <w:sz w:val="18"/>
                <w:szCs w:val="18"/>
                <w:lang w:eastAsia="zh-CN"/>
              </w:rPr>
              <w:t>Revised proposals 3.A.2 (JD), 3.B.1 (Bo), and 3.C.1 (Bo)</w:t>
            </w:r>
          </w:p>
          <w:p w14:paraId="6B783A84" w14:textId="77777777" w:rsidR="00342F2C" w:rsidRDefault="00342F2C">
            <w:pPr>
              <w:snapToGrid w:val="0"/>
              <w:spacing w:after="0" w:line="240" w:lineRule="auto"/>
              <w:rPr>
                <w:rFonts w:ascii="Times New Roman" w:eastAsia="DengXian" w:hAnsi="Times New Roman" w:cs="Times New Roman"/>
                <w:b/>
                <w:color w:val="3333FF"/>
                <w:sz w:val="18"/>
                <w:szCs w:val="18"/>
                <w:lang w:eastAsia="zh-CN"/>
              </w:rPr>
            </w:pPr>
          </w:p>
          <w:p w14:paraId="7E69BA15" w14:textId="77777777" w:rsidR="00342F2C" w:rsidRDefault="00795DC6">
            <w:pPr>
              <w:snapToGrid w:val="0"/>
              <w:spacing w:after="0" w:line="240" w:lineRule="auto"/>
              <w:rPr>
                <w:rFonts w:ascii="Times New Roman" w:eastAsia="DengXian" w:hAnsi="Times New Roman" w:cs="Times New Roman"/>
                <w:b/>
                <w:color w:val="3333FF"/>
                <w:sz w:val="18"/>
                <w:szCs w:val="18"/>
                <w:lang w:eastAsia="zh-CN"/>
              </w:rPr>
            </w:pPr>
            <w:r>
              <w:rPr>
                <w:rFonts w:ascii="Times New Roman" w:eastAsia="DengXian" w:hAnsi="Times New Roman" w:cs="Times New Roman"/>
                <w:b/>
                <w:color w:val="3333FF"/>
                <w:sz w:val="18"/>
                <w:szCs w:val="18"/>
                <w:lang w:eastAsia="zh-CN"/>
              </w:rPr>
              <w:t>Need more inputs to decide what to do with Q6.3</w:t>
            </w:r>
          </w:p>
        </w:tc>
      </w:tr>
      <w:tr w:rsidR="00342F2C" w14:paraId="18F3A4B4" w14:textId="77777777">
        <w:trPr>
          <w:trHeight w:val="143"/>
        </w:trPr>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23505"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8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58F15D"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3.A.1</w:t>
            </w:r>
          </w:p>
          <w:p w14:paraId="613029AA"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don’t have strong view on it, can be ok with the proposal.</w:t>
            </w:r>
          </w:p>
          <w:p w14:paraId="0FBB5765" w14:textId="77777777" w:rsidR="00342F2C" w:rsidRDefault="00342F2C">
            <w:pPr>
              <w:snapToGrid w:val="0"/>
              <w:spacing w:after="0" w:line="240" w:lineRule="auto"/>
              <w:rPr>
                <w:rFonts w:ascii="Times New Roman" w:eastAsia="DengXian" w:hAnsi="Times New Roman" w:cs="Times New Roman"/>
                <w:sz w:val="18"/>
                <w:szCs w:val="18"/>
                <w:lang w:eastAsia="zh-CN"/>
              </w:rPr>
            </w:pPr>
          </w:p>
          <w:p w14:paraId="2114821A"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3.A.2.</w:t>
            </w:r>
          </w:p>
          <w:p w14:paraId="2ACFF311"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OK</w:t>
            </w:r>
          </w:p>
          <w:p w14:paraId="06ACA1EE" w14:textId="77777777" w:rsidR="00342F2C" w:rsidRDefault="00342F2C">
            <w:pPr>
              <w:snapToGrid w:val="0"/>
              <w:spacing w:after="0" w:line="240" w:lineRule="auto"/>
              <w:rPr>
                <w:rFonts w:ascii="Times New Roman" w:eastAsia="DengXian" w:hAnsi="Times New Roman" w:cs="Times New Roman"/>
                <w:sz w:val="18"/>
                <w:szCs w:val="18"/>
                <w:lang w:eastAsia="zh-CN"/>
              </w:rPr>
            </w:pPr>
          </w:p>
          <w:p w14:paraId="27CCD744"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3.B.1</w:t>
            </w:r>
          </w:p>
          <w:p w14:paraId="786B2131" w14:textId="77777777" w:rsidR="00342F2C" w:rsidRDefault="00795DC6">
            <w:pPr>
              <w:snapToGrid w:val="0"/>
              <w:spacing w:after="0" w:line="240" w:lineRule="auto"/>
              <w:rPr>
                <w:rFonts w:ascii="Times New Roman" w:eastAsia="DengXian" w:hAnsi="Times New Roman" w:cs="Times New Roman"/>
                <w:sz w:val="18"/>
                <w:szCs w:val="18"/>
              </w:rPr>
            </w:pPr>
            <w:r>
              <w:rPr>
                <w:rFonts w:ascii="Times New Roman" w:eastAsia="DengXian" w:hAnsi="Times New Roman" w:cs="Times New Roman"/>
                <w:sz w:val="18"/>
                <w:szCs w:val="18"/>
                <w:lang w:eastAsia="zh-CN"/>
              </w:rPr>
              <w:t xml:space="preserve">We proposed </w:t>
            </w:r>
            <m:oMath>
              <m:sSubSup>
                <m:sSubSupPr>
                  <m:ctrlPr>
                    <w:rPr>
                      <w:rFonts w:ascii="Cambria Math" w:hAnsi="Cambria Math" w:cs="Times New Roman"/>
                      <w:i/>
                      <w:sz w:val="18"/>
                      <w:szCs w:val="18"/>
                    </w:rPr>
                  </m:ctrlPr>
                </m:sSubSupPr>
                <m:e>
                  <m:r>
                    <w:rPr>
                      <w:rFonts w:ascii="Cambria Math" w:hAnsi="Cambria Math" w:cs="Times New Roman"/>
                      <w:sz w:val="18"/>
                      <w:szCs w:val="18"/>
                    </w:rPr>
                    <m:t>N</m:t>
                  </m:r>
                </m:e>
                <m:sub>
                  <m:r>
                    <m:rPr>
                      <m:sty m:val="p"/>
                    </m:rPr>
                    <w:rPr>
                      <w:rFonts w:ascii="Cambria Math" w:hAnsi="Cambria Math" w:cs="Times New Roman"/>
                      <w:sz w:val="18"/>
                      <w:szCs w:val="18"/>
                    </w:rPr>
                    <m:t>SB-P</m:t>
                  </m:r>
                </m:sub>
                <m:sup>
                  <m:r>
                    <m:rPr>
                      <m:sty m:val="p"/>
                    </m:rPr>
                    <w:rPr>
                      <w:rFonts w:ascii="Cambria Math" w:hAnsi="Cambria Math" w:cs="Times New Roman"/>
                      <w:sz w:val="18"/>
                      <w:szCs w:val="18"/>
                    </w:rPr>
                    <m:t>max</m:t>
                  </m:r>
                </m:sup>
              </m:sSubSup>
              <m:r>
                <m:rPr>
                  <m:sty m:val="p"/>
                </m:rPr>
                <w:rPr>
                  <w:rFonts w:ascii="Cambria Math" w:eastAsia="DengXian" w:hAnsi="Cambria Math" w:cs="Times New Roman"/>
                  <w:sz w:val="18"/>
                  <w:szCs w:val="18"/>
                </w:rPr>
                <m:t>=16</m:t>
              </m:r>
            </m:oMath>
            <w:r>
              <w:rPr>
                <w:rFonts w:ascii="Times New Roman" w:eastAsia="DengXian" w:hAnsi="Times New Roman" w:cs="Times New Roman"/>
                <w:sz w:val="18"/>
                <w:szCs w:val="18"/>
                <w:lang w:eastAsia="zh-CN"/>
              </w:rPr>
              <w:t xml:space="preserve"> under the assumption of </w:t>
            </w:r>
            <m:oMath>
              <m:sSub>
                <m:sSubPr>
                  <m:ctrlPr>
                    <w:rPr>
                      <w:rFonts w:ascii="Cambria Math" w:hAnsi="Cambria Math" w:cs="Times New Roman"/>
                      <w:i/>
                      <w:sz w:val="18"/>
                      <w:szCs w:val="18"/>
                    </w:rPr>
                  </m:ctrlPr>
                </m:sSubPr>
                <m:e>
                  <m:r>
                    <w:rPr>
                      <w:rFonts w:ascii="Cambria Math" w:hAnsi="Cambria Math" w:cs="Times New Roman"/>
                      <w:sz w:val="18"/>
                      <w:szCs w:val="18"/>
                    </w:rPr>
                    <m:t>M</m:t>
                  </m:r>
                </m:e>
                <m:sub>
                  <m:r>
                    <m:rPr>
                      <m:sty m:val="p"/>
                    </m:rPr>
                    <w:rPr>
                      <w:rFonts w:ascii="Cambria Math" w:hAnsi="Cambria Math" w:cs="Times New Roman"/>
                      <w:sz w:val="18"/>
                      <w:szCs w:val="18"/>
                    </w:rPr>
                    <m:t>Φ</m:t>
                  </m:r>
                </m:sub>
              </m:sSub>
              <m:r>
                <m:rPr>
                  <m:sty m:val="p"/>
                </m:rPr>
                <w:rPr>
                  <w:rFonts w:ascii="Cambria Math" w:eastAsia="DengXian" w:hAnsi="Cambria Math" w:cs="Times New Roman"/>
                  <w:sz w:val="18"/>
                  <w:szCs w:val="18"/>
                </w:rPr>
                <m:t>=32</m:t>
              </m:r>
            </m:oMath>
            <w:r>
              <w:rPr>
                <w:rFonts w:ascii="Times New Roman" w:eastAsia="DengXian" w:hAnsi="Times New Roman" w:cs="Times New Roman"/>
                <w:sz w:val="18"/>
                <w:szCs w:val="18"/>
                <w:lang w:eastAsia="zh-CN"/>
              </w:rPr>
              <w:t xml:space="preserve">. But if </w:t>
            </w:r>
            <m:oMath>
              <m:sSub>
                <m:sSubPr>
                  <m:ctrlPr>
                    <w:rPr>
                      <w:rFonts w:ascii="Cambria Math" w:hAnsi="Cambria Math" w:cs="Times New Roman"/>
                      <w:i/>
                      <w:sz w:val="18"/>
                      <w:szCs w:val="18"/>
                    </w:rPr>
                  </m:ctrlPr>
                </m:sSubPr>
                <m:e>
                  <m:r>
                    <w:rPr>
                      <w:rFonts w:ascii="Cambria Math" w:hAnsi="Cambria Math" w:cs="Times New Roman"/>
                      <w:sz w:val="18"/>
                      <w:szCs w:val="18"/>
                    </w:rPr>
                    <m:t>M</m:t>
                  </m:r>
                </m:e>
                <m:sub>
                  <m:r>
                    <m:rPr>
                      <m:sty m:val="p"/>
                    </m:rPr>
                    <w:rPr>
                      <w:rFonts w:ascii="Cambria Math" w:hAnsi="Cambria Math" w:cs="Times New Roman"/>
                      <w:sz w:val="18"/>
                      <w:szCs w:val="18"/>
                    </w:rPr>
                    <m:t>Φ</m:t>
                  </m:r>
                </m:sub>
              </m:sSub>
              <m:r>
                <w:rPr>
                  <w:rFonts w:ascii="Cambria Math" w:hAnsi="Cambria Math" w:cs="Times New Roman"/>
                  <w:sz w:val="18"/>
                  <w:szCs w:val="18"/>
                </w:rPr>
                <m:t>=256</m:t>
              </m:r>
            </m:oMath>
            <w:r>
              <w:rPr>
                <w:rFonts w:ascii="Times New Roman" w:eastAsia="DengXian" w:hAnsi="Times New Roman" w:cs="Times New Roman"/>
                <w:sz w:val="18"/>
                <w:szCs w:val="18"/>
              </w:rPr>
              <w:t xml:space="preserve"> is to be introduced, we would like to suggest to change it to </w:t>
            </w:r>
            <m:oMath>
              <m:sSubSup>
                <m:sSubSupPr>
                  <m:ctrlPr>
                    <w:rPr>
                      <w:rFonts w:ascii="Cambria Math" w:hAnsi="Cambria Math" w:cs="Times New Roman"/>
                      <w:i/>
                      <w:sz w:val="18"/>
                      <w:szCs w:val="18"/>
                    </w:rPr>
                  </m:ctrlPr>
                </m:sSubSupPr>
                <m:e>
                  <m:r>
                    <w:rPr>
                      <w:rFonts w:ascii="Cambria Math" w:hAnsi="Cambria Math" w:cs="Times New Roman"/>
                      <w:sz w:val="18"/>
                      <w:szCs w:val="18"/>
                    </w:rPr>
                    <m:t>N</m:t>
                  </m:r>
                </m:e>
                <m:sub>
                  <m:r>
                    <m:rPr>
                      <m:sty m:val="p"/>
                    </m:rPr>
                    <w:rPr>
                      <w:rFonts w:ascii="Cambria Math" w:hAnsi="Cambria Math" w:cs="Times New Roman"/>
                      <w:sz w:val="18"/>
                      <w:szCs w:val="18"/>
                    </w:rPr>
                    <m:t>SB-P</m:t>
                  </m:r>
                </m:sub>
                <m:sup>
                  <m:r>
                    <m:rPr>
                      <m:sty m:val="p"/>
                    </m:rPr>
                    <w:rPr>
                      <w:rFonts w:ascii="Cambria Math" w:hAnsi="Cambria Math" w:cs="Times New Roman"/>
                      <w:sz w:val="18"/>
                      <w:szCs w:val="18"/>
                    </w:rPr>
                    <m:t>max</m:t>
                  </m:r>
                </m:sup>
              </m:sSubSup>
              <m:r>
                <m:rPr>
                  <m:sty m:val="p"/>
                </m:rPr>
                <w:rPr>
                  <w:rFonts w:ascii="Cambria Math" w:eastAsia="DengXian" w:hAnsi="Cambria Math" w:cs="Times New Roman"/>
                  <w:sz w:val="18"/>
                  <w:szCs w:val="18"/>
                </w:rPr>
                <m:t>=8</m:t>
              </m:r>
            </m:oMath>
            <w:r>
              <w:rPr>
                <w:rFonts w:ascii="Times New Roman" w:eastAsia="DengXian" w:hAnsi="Times New Roman" w:cs="Times New Roman"/>
                <w:sz w:val="18"/>
                <w:szCs w:val="18"/>
              </w:rPr>
              <w:t xml:space="preserve">. Also, we support only one value of </w:t>
            </w:r>
            <m:oMath>
              <m:sSubSup>
                <m:sSubSupPr>
                  <m:ctrlPr>
                    <w:rPr>
                      <w:rFonts w:ascii="Cambria Math" w:hAnsi="Cambria Math" w:cs="Times New Roman"/>
                      <w:i/>
                      <w:sz w:val="18"/>
                      <w:szCs w:val="18"/>
                    </w:rPr>
                  </m:ctrlPr>
                </m:sSubSupPr>
                <m:e>
                  <m:r>
                    <w:rPr>
                      <w:rFonts w:ascii="Cambria Math" w:hAnsi="Cambria Math" w:cs="Times New Roman"/>
                      <w:sz w:val="18"/>
                      <w:szCs w:val="18"/>
                    </w:rPr>
                    <m:t>N</m:t>
                  </m:r>
                </m:e>
                <m:sub>
                  <m:r>
                    <m:rPr>
                      <m:sty m:val="p"/>
                    </m:rPr>
                    <w:rPr>
                      <w:rFonts w:ascii="Cambria Math" w:hAnsi="Cambria Math" w:cs="Times New Roman"/>
                      <w:sz w:val="18"/>
                      <w:szCs w:val="18"/>
                    </w:rPr>
                    <m:t>SB-P</m:t>
                  </m:r>
                </m:sub>
                <m:sup>
                  <m:r>
                    <m:rPr>
                      <m:sty m:val="p"/>
                    </m:rPr>
                    <w:rPr>
                      <w:rFonts w:ascii="Cambria Math" w:hAnsi="Cambria Math" w:cs="Times New Roman"/>
                      <w:sz w:val="18"/>
                      <w:szCs w:val="18"/>
                    </w:rPr>
                    <m:t>max</m:t>
                  </m:r>
                </m:sup>
              </m:sSubSup>
            </m:oMath>
            <w:r>
              <w:rPr>
                <w:rFonts w:ascii="Times New Roman" w:eastAsia="DengXian" w:hAnsi="Times New Roman" w:cs="Times New Roman"/>
                <w:sz w:val="18"/>
                <w:szCs w:val="18"/>
              </w:rPr>
              <w:t xml:space="preserve"> for all </w:t>
            </w:r>
            <m:oMath>
              <m:sSub>
                <m:sSubPr>
                  <m:ctrlPr>
                    <w:rPr>
                      <w:rFonts w:ascii="Cambria Math" w:hAnsi="Cambria Math" w:cs="Times New Roman"/>
                      <w:i/>
                      <w:sz w:val="18"/>
                      <w:szCs w:val="18"/>
                    </w:rPr>
                  </m:ctrlPr>
                </m:sSubPr>
                <m:e>
                  <m:r>
                    <w:rPr>
                      <w:rFonts w:ascii="Cambria Math" w:hAnsi="Cambria Math" w:cs="Times New Roman"/>
                      <w:sz w:val="18"/>
                      <w:szCs w:val="18"/>
                    </w:rPr>
                    <m:t>M</m:t>
                  </m:r>
                </m:e>
                <m:sub>
                  <m:r>
                    <m:rPr>
                      <m:sty m:val="p"/>
                    </m:rPr>
                    <w:rPr>
                      <w:rFonts w:ascii="Cambria Math" w:hAnsi="Cambria Math" w:cs="Times New Roman"/>
                      <w:sz w:val="18"/>
                      <w:szCs w:val="18"/>
                    </w:rPr>
                    <m:t>Φ</m:t>
                  </m:r>
                </m:sub>
              </m:sSub>
            </m:oMath>
            <w:r>
              <w:rPr>
                <w:rFonts w:ascii="Times New Roman" w:eastAsia="DengXian" w:hAnsi="Times New Roman" w:cs="Times New Roman"/>
                <w:sz w:val="18"/>
                <w:szCs w:val="18"/>
              </w:rPr>
              <w:t xml:space="preserve"> configuration. </w:t>
            </w:r>
          </w:p>
          <w:p w14:paraId="40E55EAB" w14:textId="77777777" w:rsidR="00342F2C" w:rsidRDefault="00342F2C">
            <w:pPr>
              <w:snapToGrid w:val="0"/>
              <w:spacing w:after="0" w:line="240" w:lineRule="auto"/>
              <w:rPr>
                <w:rFonts w:ascii="Times New Roman" w:eastAsia="DengXian" w:hAnsi="Times New Roman" w:cs="Times New Roman"/>
                <w:sz w:val="18"/>
                <w:szCs w:val="18"/>
                <w:lang w:eastAsia="zh-CN"/>
              </w:rPr>
            </w:pPr>
          </w:p>
          <w:p w14:paraId="3A6DA85A" w14:textId="77777777" w:rsidR="00342F2C" w:rsidRDefault="00795DC6">
            <w:pPr>
              <w:snapToGrid w:val="0"/>
              <w:spacing w:after="0" w:line="240" w:lineRule="auto"/>
              <w:rPr>
                <w:rFonts w:ascii="Times New Roman" w:eastAsia="DengXian" w:hAnsi="Times New Roman" w:cs="Times New Roman"/>
                <w:sz w:val="18"/>
                <w:szCs w:val="18"/>
              </w:rPr>
            </w:pPr>
            <w:r>
              <w:rPr>
                <w:rFonts w:ascii="Times New Roman" w:eastAsia="DengXian" w:hAnsi="Times New Roman" w:cs="Times New Roman"/>
                <w:sz w:val="18"/>
                <w:szCs w:val="18"/>
                <w:lang w:eastAsia="zh-CN"/>
              </w:rPr>
              <w:t xml:space="preserve">If </w:t>
            </w:r>
            <m:oMath>
              <m:sSub>
                <m:sSubPr>
                  <m:ctrlPr>
                    <w:rPr>
                      <w:rFonts w:ascii="Cambria Math" w:hAnsi="Cambria Math" w:cs="Times New Roman"/>
                      <w:i/>
                      <w:sz w:val="18"/>
                      <w:szCs w:val="18"/>
                    </w:rPr>
                  </m:ctrlPr>
                </m:sSubPr>
                <m:e>
                  <m:r>
                    <w:rPr>
                      <w:rFonts w:ascii="Cambria Math" w:hAnsi="Cambria Math" w:cs="Times New Roman"/>
                      <w:sz w:val="18"/>
                      <w:szCs w:val="18"/>
                    </w:rPr>
                    <m:t>M</m:t>
                  </m:r>
                </m:e>
                <m:sub>
                  <m:r>
                    <m:rPr>
                      <m:sty m:val="p"/>
                    </m:rPr>
                    <w:rPr>
                      <w:rFonts w:ascii="Cambria Math" w:hAnsi="Cambria Math" w:cs="Times New Roman"/>
                      <w:sz w:val="18"/>
                      <w:szCs w:val="18"/>
                    </w:rPr>
                    <m:t>Φ</m:t>
                  </m:r>
                </m:sub>
              </m:sSub>
              <m:r>
                <w:rPr>
                  <w:rFonts w:ascii="Cambria Math" w:hAnsi="Cambria Math" w:cs="Times New Roman"/>
                  <w:sz w:val="18"/>
                  <w:szCs w:val="18"/>
                </w:rPr>
                <m:t>=256</m:t>
              </m:r>
            </m:oMath>
            <w:r>
              <w:rPr>
                <w:rFonts w:ascii="Times New Roman" w:eastAsia="DengXian" w:hAnsi="Times New Roman" w:cs="Times New Roman"/>
                <w:sz w:val="18"/>
                <w:szCs w:val="18"/>
              </w:rPr>
              <w:t xml:space="preserve"> isn’t introduced, we are okay with </w:t>
            </w:r>
            <m:oMath>
              <m:sSubSup>
                <m:sSubSupPr>
                  <m:ctrlPr>
                    <w:rPr>
                      <w:rFonts w:ascii="Cambria Math" w:hAnsi="Cambria Math" w:cs="Times New Roman"/>
                      <w:i/>
                      <w:sz w:val="18"/>
                      <w:szCs w:val="18"/>
                    </w:rPr>
                  </m:ctrlPr>
                </m:sSubSupPr>
                <m:e>
                  <m:r>
                    <w:rPr>
                      <w:rFonts w:ascii="Cambria Math" w:hAnsi="Cambria Math" w:cs="Times New Roman"/>
                      <w:sz w:val="18"/>
                      <w:szCs w:val="18"/>
                    </w:rPr>
                    <m:t>N</m:t>
                  </m:r>
                </m:e>
                <m:sub>
                  <m:r>
                    <m:rPr>
                      <m:sty m:val="p"/>
                    </m:rPr>
                    <w:rPr>
                      <w:rFonts w:ascii="Cambria Math" w:hAnsi="Cambria Math" w:cs="Times New Roman"/>
                      <w:sz w:val="18"/>
                      <w:szCs w:val="18"/>
                    </w:rPr>
                    <m:t>SB-P</m:t>
                  </m:r>
                </m:sub>
                <m:sup>
                  <m:r>
                    <m:rPr>
                      <m:sty m:val="p"/>
                    </m:rPr>
                    <w:rPr>
                      <w:rFonts w:ascii="Cambria Math" w:hAnsi="Cambria Math" w:cs="Times New Roman"/>
                      <w:sz w:val="18"/>
                      <w:szCs w:val="18"/>
                    </w:rPr>
                    <m:t>max</m:t>
                  </m:r>
                </m:sup>
              </m:sSubSup>
              <m:r>
                <m:rPr>
                  <m:sty m:val="p"/>
                </m:rPr>
                <w:rPr>
                  <w:rFonts w:ascii="Cambria Math" w:eastAsia="DengXian" w:hAnsi="Cambria Math" w:cs="Times New Roman"/>
                  <w:sz w:val="18"/>
                  <w:szCs w:val="18"/>
                </w:rPr>
                <m:t>=16</m:t>
              </m:r>
            </m:oMath>
            <w:r>
              <w:rPr>
                <w:rFonts w:ascii="Times New Roman" w:eastAsia="DengXian" w:hAnsi="Times New Roman" w:cs="Times New Roman"/>
                <w:sz w:val="18"/>
                <w:szCs w:val="18"/>
              </w:rPr>
              <w:t>.</w:t>
            </w:r>
          </w:p>
          <w:p w14:paraId="1BE0638F" w14:textId="77777777" w:rsidR="00342F2C" w:rsidRDefault="00342F2C">
            <w:pPr>
              <w:snapToGrid w:val="0"/>
              <w:spacing w:after="0" w:line="240" w:lineRule="auto"/>
              <w:rPr>
                <w:rFonts w:ascii="Times New Roman" w:eastAsia="DengXian" w:hAnsi="Times New Roman" w:cs="Times New Roman"/>
                <w:sz w:val="18"/>
                <w:szCs w:val="18"/>
                <w:lang w:eastAsia="zh-CN"/>
              </w:rPr>
            </w:pPr>
          </w:p>
          <w:p w14:paraId="0A5816C8"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3.C.1</w:t>
            </w:r>
          </w:p>
          <w:p w14:paraId="706EA21D"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can’t accept the WA for separate triggering. Although we see the point gNB can handle the error propagation, consuming multiple CSI reporting settings for CJT CSI with/without DO pre-compensation is too wasteful (i.e., at least 3 reporting settings, ‘</w:t>
            </w:r>
            <w:proofErr w:type="spellStart"/>
            <w:r>
              <w:rPr>
                <w:rFonts w:ascii="Times New Roman" w:eastAsia="DengXian" w:hAnsi="Times New Roman" w:cs="Times New Roman"/>
                <w:sz w:val="18"/>
                <w:szCs w:val="18"/>
                <w:lang w:eastAsia="zh-CN"/>
              </w:rPr>
              <w:t>cjtc</w:t>
            </w:r>
            <w:proofErr w:type="spellEnd"/>
            <w:r>
              <w:rPr>
                <w:rFonts w:ascii="Times New Roman" w:eastAsia="DengXian" w:hAnsi="Times New Roman" w:cs="Times New Roman"/>
                <w:sz w:val="18"/>
                <w:szCs w:val="18"/>
                <w:lang w:eastAsia="zh-CN"/>
              </w:rPr>
              <w:t xml:space="preserve">-Dd’, ‘linkage </w:t>
            </w:r>
            <w:proofErr w:type="spellStart"/>
            <w:r>
              <w:rPr>
                <w:rFonts w:ascii="Times New Roman" w:eastAsia="DengXian" w:hAnsi="Times New Roman" w:cs="Times New Roman"/>
                <w:sz w:val="18"/>
                <w:szCs w:val="18"/>
                <w:lang w:eastAsia="zh-CN"/>
              </w:rPr>
              <w:t>cjt</w:t>
            </w:r>
            <w:proofErr w:type="spellEnd"/>
            <w:r>
              <w:rPr>
                <w:rFonts w:ascii="Times New Roman" w:eastAsia="DengXian" w:hAnsi="Times New Roman" w:cs="Times New Roman"/>
                <w:sz w:val="18"/>
                <w:szCs w:val="18"/>
                <w:lang w:eastAsia="zh-CN"/>
              </w:rPr>
              <w:t xml:space="preserve">’, ‘normal </w:t>
            </w:r>
            <w:proofErr w:type="spellStart"/>
            <w:r>
              <w:rPr>
                <w:rFonts w:ascii="Times New Roman" w:eastAsia="DengXian" w:hAnsi="Times New Roman" w:cs="Times New Roman"/>
                <w:sz w:val="18"/>
                <w:szCs w:val="18"/>
                <w:lang w:eastAsia="zh-CN"/>
              </w:rPr>
              <w:t>cjt</w:t>
            </w:r>
            <w:proofErr w:type="spellEnd"/>
            <w:r>
              <w:rPr>
                <w:rFonts w:ascii="Times New Roman" w:eastAsia="DengXian" w:hAnsi="Times New Roman" w:cs="Times New Roman"/>
                <w:sz w:val="18"/>
                <w:szCs w:val="18"/>
                <w:lang w:eastAsia="zh-CN"/>
              </w:rPr>
              <w:t>’, are needed to do this) given that the max AP CSI reporting setting is very small (1 to 4). This needs to be resolved before accepting the WA in our view.</w:t>
            </w:r>
          </w:p>
          <w:p w14:paraId="5F4E19DC" w14:textId="77777777" w:rsidR="00342F2C" w:rsidRDefault="00342F2C">
            <w:pPr>
              <w:snapToGrid w:val="0"/>
              <w:spacing w:after="0" w:line="240" w:lineRule="auto"/>
              <w:rPr>
                <w:rFonts w:ascii="Times New Roman" w:eastAsia="DengXian" w:hAnsi="Times New Roman" w:cs="Times New Roman"/>
                <w:sz w:val="18"/>
                <w:szCs w:val="18"/>
                <w:lang w:eastAsia="zh-CN"/>
              </w:rPr>
            </w:pPr>
          </w:p>
          <w:p w14:paraId="5242F958" w14:textId="77777777" w:rsidR="00342F2C" w:rsidRDefault="00342F2C">
            <w:pPr>
              <w:snapToGrid w:val="0"/>
              <w:spacing w:after="0" w:line="240" w:lineRule="auto"/>
              <w:rPr>
                <w:rFonts w:ascii="Times New Roman" w:eastAsia="DengXian" w:hAnsi="Times New Roman" w:cs="Times New Roman"/>
                <w:sz w:val="18"/>
                <w:szCs w:val="18"/>
                <w:lang w:eastAsia="zh-CN"/>
              </w:rPr>
            </w:pPr>
          </w:p>
          <w:p w14:paraId="6E647870"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3.C.2</w:t>
            </w:r>
          </w:p>
          <w:p w14:paraId="1F6D47DE"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OK.</w:t>
            </w:r>
          </w:p>
          <w:p w14:paraId="3E6AC7C5" w14:textId="77777777" w:rsidR="00342F2C" w:rsidRDefault="00342F2C">
            <w:pPr>
              <w:snapToGrid w:val="0"/>
              <w:spacing w:after="0" w:line="240" w:lineRule="auto"/>
              <w:rPr>
                <w:rFonts w:ascii="Times New Roman" w:eastAsia="DengXian" w:hAnsi="Times New Roman" w:cs="Times New Roman"/>
                <w:sz w:val="18"/>
                <w:szCs w:val="18"/>
                <w:lang w:eastAsia="zh-CN"/>
              </w:rPr>
            </w:pPr>
          </w:p>
          <w:p w14:paraId="217EAC48"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Question 6.3</w:t>
            </w:r>
          </w:p>
          <w:p w14:paraId="13A40639"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Based on the SLS results from MediaTek, the performance gain from T1-MP is very marginal, we still don’t see the need of the linkage T1MP and CJT-C.</w:t>
            </w:r>
          </w:p>
          <w:p w14:paraId="168F77CD" w14:textId="77777777" w:rsidR="00342F2C" w:rsidRDefault="00342F2C">
            <w:pPr>
              <w:snapToGrid w:val="0"/>
              <w:spacing w:after="0" w:line="240" w:lineRule="auto"/>
              <w:rPr>
                <w:rFonts w:ascii="Times New Roman" w:eastAsia="DengXian" w:hAnsi="Times New Roman" w:cs="Times New Roman"/>
                <w:sz w:val="18"/>
                <w:szCs w:val="18"/>
                <w:lang w:eastAsia="zh-CN"/>
              </w:rPr>
            </w:pPr>
          </w:p>
        </w:tc>
      </w:tr>
      <w:tr w:rsidR="00342F2C" w14:paraId="63B9A21E" w14:textId="77777777">
        <w:trPr>
          <w:trHeight w:val="143"/>
        </w:trPr>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024DD4"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8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709FF3" w14:textId="77777777" w:rsidR="00342F2C" w:rsidRDefault="00795DC6">
            <w:pPr>
              <w:snapToGrid w:val="0"/>
              <w:spacing w:after="0" w:line="240" w:lineRule="auto"/>
              <w:rPr>
                <w:rFonts w:ascii="Times New Roman" w:hAnsi="Times New Roman" w:cs="Times New Roman"/>
                <w:sz w:val="20"/>
                <w:szCs w:val="16"/>
                <w:lang w:val="en-GB"/>
              </w:rPr>
            </w:pPr>
            <w:r>
              <w:rPr>
                <w:rFonts w:ascii="Times New Roman" w:hAnsi="Times New Roman" w:cs="Times New Roman"/>
                <w:b/>
                <w:sz w:val="20"/>
                <w:szCs w:val="16"/>
                <w:u w:val="single"/>
                <w:lang w:val="en-GB"/>
              </w:rPr>
              <w:t>Proposal 3.A.1</w:t>
            </w:r>
            <w:r>
              <w:rPr>
                <w:rFonts w:ascii="Times New Roman" w:hAnsi="Times New Roman" w:cs="Times New Roman"/>
                <w:sz w:val="20"/>
                <w:szCs w:val="16"/>
                <w:lang w:val="en-GB"/>
              </w:rPr>
              <w:t xml:space="preserve">: We. Are okay with the proposal </w:t>
            </w:r>
          </w:p>
          <w:p w14:paraId="48B4F043" w14:textId="77777777" w:rsidR="00342F2C" w:rsidRDefault="00342F2C">
            <w:pPr>
              <w:snapToGrid w:val="0"/>
              <w:spacing w:after="0" w:line="240" w:lineRule="auto"/>
              <w:rPr>
                <w:rFonts w:ascii="Times New Roman" w:eastAsia="DengXian" w:hAnsi="Times New Roman" w:cs="Times New Roman"/>
                <w:b/>
                <w:color w:val="3333FF"/>
                <w:sz w:val="18"/>
                <w:szCs w:val="18"/>
                <w:lang w:eastAsia="zh-CN"/>
              </w:rPr>
            </w:pPr>
          </w:p>
          <w:p w14:paraId="60722303" w14:textId="77777777" w:rsidR="00342F2C" w:rsidRDefault="00795DC6">
            <w:pPr>
              <w:snapToGrid w:val="0"/>
              <w:spacing w:after="0" w:line="240" w:lineRule="auto"/>
              <w:rPr>
                <w:rFonts w:ascii="Times New Roman" w:hAnsi="Times New Roman" w:cs="Times New Roman"/>
                <w:sz w:val="20"/>
                <w:szCs w:val="16"/>
                <w:lang w:val="en-GB"/>
              </w:rPr>
            </w:pPr>
            <w:r>
              <w:rPr>
                <w:rFonts w:ascii="Times New Roman" w:hAnsi="Times New Roman" w:cs="Times New Roman"/>
                <w:b/>
                <w:sz w:val="20"/>
                <w:szCs w:val="16"/>
                <w:u w:val="single"/>
                <w:lang w:val="en-GB"/>
              </w:rPr>
              <w:t>Proposal 3.A.2</w:t>
            </w:r>
            <w:r>
              <w:rPr>
                <w:rFonts w:ascii="Times New Roman" w:hAnsi="Times New Roman" w:cs="Times New Roman"/>
                <w:sz w:val="20"/>
                <w:szCs w:val="16"/>
                <w:lang w:val="en-GB"/>
              </w:rPr>
              <w:t xml:space="preserve">: We are okay with the proposal </w:t>
            </w:r>
          </w:p>
          <w:p w14:paraId="15B620C7" w14:textId="77777777" w:rsidR="00342F2C" w:rsidRDefault="00342F2C">
            <w:pPr>
              <w:snapToGrid w:val="0"/>
              <w:spacing w:after="0" w:line="240" w:lineRule="auto"/>
              <w:rPr>
                <w:rFonts w:ascii="Times New Roman" w:eastAsia="DengXian" w:hAnsi="Times New Roman" w:cs="Times New Roman"/>
                <w:b/>
                <w:color w:val="3333FF"/>
                <w:sz w:val="18"/>
                <w:szCs w:val="18"/>
                <w:lang w:eastAsia="zh-CN"/>
              </w:rPr>
            </w:pPr>
          </w:p>
          <w:p w14:paraId="07144159" w14:textId="77777777" w:rsidR="00342F2C" w:rsidRDefault="00795DC6">
            <w:pPr>
              <w:snapToGrid w:val="0"/>
              <w:spacing w:after="0" w:line="240" w:lineRule="auto"/>
              <w:rPr>
                <w:rFonts w:ascii="Times New Roman" w:hAnsi="Times New Roman" w:cs="Times New Roman"/>
                <w:sz w:val="20"/>
              </w:rPr>
            </w:pPr>
            <w:r>
              <w:rPr>
                <w:rFonts w:ascii="Times New Roman" w:hAnsi="Times New Roman" w:cs="Times New Roman"/>
                <w:b/>
                <w:sz w:val="20"/>
                <w:u w:val="single"/>
              </w:rPr>
              <w:t>Proposal 3.B.1</w:t>
            </w:r>
            <w:r>
              <w:rPr>
                <w:rFonts w:ascii="Times New Roman" w:hAnsi="Times New Roman" w:cs="Times New Roman"/>
                <w:sz w:val="20"/>
              </w:rPr>
              <w:t xml:space="preserve">: We are okay with the maximum 16, we do not see a strong need for LS. </w:t>
            </w:r>
          </w:p>
          <w:p w14:paraId="2F1B98A6" w14:textId="77777777" w:rsidR="00342F2C" w:rsidRDefault="00342F2C">
            <w:pPr>
              <w:snapToGrid w:val="0"/>
              <w:spacing w:after="0" w:line="240" w:lineRule="auto"/>
              <w:rPr>
                <w:rFonts w:ascii="Times New Roman" w:eastAsia="DengXian" w:hAnsi="Times New Roman" w:cs="Times New Roman"/>
                <w:b/>
                <w:color w:val="3333FF"/>
                <w:sz w:val="18"/>
                <w:szCs w:val="18"/>
                <w:lang w:eastAsia="zh-CN"/>
              </w:rPr>
            </w:pPr>
          </w:p>
          <w:p w14:paraId="50BBDD50" w14:textId="77777777" w:rsidR="00342F2C" w:rsidRDefault="00795DC6">
            <w:pPr>
              <w:snapToGrid w:val="0"/>
              <w:spacing w:after="0" w:line="240" w:lineRule="auto"/>
              <w:rPr>
                <w:rFonts w:ascii="Times New Roman" w:eastAsia="DengXian" w:hAnsi="Times New Roman" w:cs="Times New Roman"/>
                <w:bCs/>
                <w:sz w:val="20"/>
                <w:szCs w:val="20"/>
                <w:lang w:val="en-GB" w:eastAsia="zh-CN"/>
              </w:rPr>
            </w:pPr>
            <w:r>
              <w:rPr>
                <w:rFonts w:ascii="Times New Roman" w:eastAsia="DengXian" w:hAnsi="Times New Roman" w:cs="Times New Roman"/>
                <w:b/>
                <w:bCs/>
                <w:sz w:val="20"/>
                <w:szCs w:val="20"/>
                <w:u w:val="single"/>
                <w:lang w:val="en-GB" w:eastAsia="zh-CN"/>
              </w:rPr>
              <w:t>Proposal 3.C.1</w:t>
            </w:r>
            <w:r>
              <w:rPr>
                <w:rFonts w:ascii="Times New Roman" w:eastAsia="DengXian" w:hAnsi="Times New Roman" w:cs="Times New Roman"/>
                <w:bCs/>
                <w:sz w:val="20"/>
                <w:szCs w:val="20"/>
                <w:lang w:val="en-GB" w:eastAsia="zh-CN"/>
              </w:rPr>
              <w:t xml:space="preserve">: </w:t>
            </w:r>
          </w:p>
          <w:p w14:paraId="52262B11" w14:textId="77777777" w:rsidR="00342F2C" w:rsidRDefault="00795DC6">
            <w:pPr>
              <w:snapToGrid w:val="0"/>
              <w:spacing w:after="0" w:line="240" w:lineRule="auto"/>
              <w:rPr>
                <w:rFonts w:ascii="Times New Roman" w:eastAsia="DengXian" w:hAnsi="Times New Roman" w:cs="Times New Roman"/>
                <w:bCs/>
                <w:sz w:val="20"/>
                <w:szCs w:val="20"/>
                <w:lang w:val="en-GB" w:eastAsia="zh-CN"/>
              </w:rPr>
            </w:pPr>
            <w:r>
              <w:rPr>
                <w:rFonts w:ascii="Times New Roman" w:eastAsia="DengXian" w:hAnsi="Times New Roman" w:cs="Times New Roman"/>
                <w:bCs/>
                <w:sz w:val="20"/>
                <w:szCs w:val="20"/>
                <w:lang w:val="en-GB" w:eastAsia="zh-CN"/>
              </w:rPr>
              <w:t>Rel-18 CJT CSI reporting can be both aperiodic CSI report or semi-persistent CSI report on PUSCH based on our understanding, therefore, maybe we need clarification whether we only consider aperiodic CJT CSI report for delay compensation.</w:t>
            </w:r>
          </w:p>
          <w:p w14:paraId="1D4EFF53" w14:textId="77777777" w:rsidR="00342F2C" w:rsidRDefault="00342F2C">
            <w:pPr>
              <w:snapToGrid w:val="0"/>
              <w:spacing w:after="0" w:line="240" w:lineRule="auto"/>
              <w:rPr>
                <w:rFonts w:ascii="Times New Roman" w:eastAsia="DengXian" w:hAnsi="Times New Roman" w:cs="Times New Roman"/>
                <w:bCs/>
                <w:sz w:val="20"/>
                <w:szCs w:val="20"/>
                <w:lang w:val="en-GB" w:eastAsia="zh-CN"/>
              </w:rPr>
            </w:pPr>
          </w:p>
          <w:p w14:paraId="7AA5C5F3" w14:textId="77777777" w:rsidR="00342F2C" w:rsidRDefault="00795DC6">
            <w:pPr>
              <w:snapToGrid w:val="0"/>
              <w:spacing w:after="0" w:line="240" w:lineRule="auto"/>
              <w:rPr>
                <w:rFonts w:ascii="Times New Roman" w:hAnsi="Times New Roman" w:cs="Times New Roman"/>
                <w:sz w:val="20"/>
                <w:szCs w:val="16"/>
                <w:lang w:val="en-GB"/>
              </w:rPr>
            </w:pPr>
            <w:r>
              <w:rPr>
                <w:rFonts w:ascii="Times New Roman" w:eastAsia="DengXian" w:hAnsi="Times New Roman" w:cs="Times New Roman"/>
                <w:bCs/>
                <w:sz w:val="20"/>
                <w:szCs w:val="20"/>
                <w:lang w:val="en-GB" w:eastAsia="zh-CN"/>
              </w:rPr>
              <w:t xml:space="preserve">When separately triggered, using DCI has the issue that when the CMR is periodic and semi-persistent, the CMR can arrive before the DCI in which case UE may have to store the CMR samples since UE does not know the delay offset, i.e., delay offset can be reported after the CMR for CJT CSI, we prefer similar approach as </w:t>
            </w:r>
            <w:r>
              <w:rPr>
                <w:rFonts w:ascii="Times New Roman" w:hAnsi="Times New Roman" w:cs="Times New Roman"/>
                <w:b/>
                <w:sz w:val="20"/>
                <w:szCs w:val="16"/>
                <w:u w:val="single"/>
                <w:lang w:val="en-GB"/>
              </w:rPr>
              <w:t>Proposal 3.A.2</w:t>
            </w:r>
            <w:r>
              <w:rPr>
                <w:rFonts w:ascii="Times New Roman" w:hAnsi="Times New Roman" w:cs="Times New Roman"/>
                <w:sz w:val="20"/>
                <w:szCs w:val="16"/>
                <w:lang w:val="en-GB"/>
              </w:rPr>
              <w:t>:</w:t>
            </w:r>
          </w:p>
          <w:p w14:paraId="44A80153" w14:textId="77777777" w:rsidR="00342F2C" w:rsidRDefault="00342F2C">
            <w:pPr>
              <w:snapToGrid w:val="0"/>
              <w:spacing w:after="0" w:line="240" w:lineRule="auto"/>
              <w:rPr>
                <w:rFonts w:ascii="Times New Roman" w:hAnsi="Times New Roman" w:cs="Times New Roman"/>
                <w:sz w:val="20"/>
                <w:szCs w:val="16"/>
                <w:lang w:val="en-GB"/>
              </w:rPr>
            </w:pPr>
          </w:p>
          <w:p w14:paraId="7C47A557" w14:textId="77777777" w:rsidR="00342F2C" w:rsidRDefault="00795DC6">
            <w:pPr>
              <w:snapToGrid w:val="0"/>
              <w:spacing w:after="0" w:line="240" w:lineRule="auto"/>
              <w:rPr>
                <w:rFonts w:ascii="Times New Roman" w:eastAsia="Malgun Gothic" w:hAnsi="Times New Roman" w:cs="Times New Roman"/>
                <w:sz w:val="20"/>
                <w:szCs w:val="20"/>
                <w:lang w:val="en-GB" w:eastAsia="en-US"/>
              </w:rPr>
            </w:pPr>
            <w:r>
              <w:rPr>
                <w:rFonts w:ascii="Times" w:eastAsia="SimSun" w:hAnsi="Times" w:cs="Times New Roman"/>
                <w:bCs/>
                <w:sz w:val="20"/>
                <w:szCs w:val="20"/>
                <w:lang w:val="en-GB" w:eastAsia="en-US"/>
              </w:rPr>
              <w:t xml:space="preserve">When separately triggered, the </w:t>
            </w:r>
            <w:r>
              <w:rPr>
                <w:rFonts w:ascii="Times New Roman" w:hAnsi="Times New Roman" w:cs="Times New Roman"/>
                <w:sz w:val="20"/>
                <w:szCs w:val="16"/>
                <w:lang w:val="en-GB"/>
              </w:rPr>
              <w:t xml:space="preserve">delay offset value to be compensated is the latest reported delay offset (DO) whose reporting instance’s last symbol is before the first symbol of </w:t>
            </w:r>
            <w:r>
              <w:rPr>
                <w:rFonts w:ascii="Times New Roman" w:eastAsia="Malgun Gothic" w:hAnsi="Times New Roman" w:cs="Times New Roman"/>
                <w:sz w:val="20"/>
                <w:szCs w:val="20"/>
                <w:lang w:val="en-GB" w:eastAsia="en-US"/>
              </w:rPr>
              <w:t>CSI-RS occasion used for measuring the corresponding CJT CSI report</w:t>
            </w:r>
          </w:p>
          <w:p w14:paraId="639EF2CA" w14:textId="77777777" w:rsidR="00342F2C" w:rsidRDefault="00342F2C">
            <w:pPr>
              <w:snapToGrid w:val="0"/>
              <w:spacing w:after="0" w:line="240" w:lineRule="auto"/>
              <w:rPr>
                <w:rFonts w:ascii="Times New Roman" w:eastAsia="DengXian" w:hAnsi="Times New Roman" w:cs="Times New Roman"/>
                <w:bCs/>
                <w:sz w:val="20"/>
                <w:szCs w:val="20"/>
                <w:lang w:val="en-GB" w:eastAsia="zh-CN"/>
              </w:rPr>
            </w:pPr>
          </w:p>
          <w:p w14:paraId="63D516B5" w14:textId="77777777" w:rsidR="00342F2C" w:rsidRDefault="00795DC6">
            <w:pPr>
              <w:snapToGrid w:val="0"/>
              <w:spacing w:after="0" w:line="240" w:lineRule="auto"/>
              <w:rPr>
                <w:rFonts w:ascii="Times New Roman" w:eastAsia="DengXian" w:hAnsi="Times New Roman" w:cs="Times New Roman"/>
                <w:bCs/>
                <w:sz w:val="20"/>
                <w:szCs w:val="20"/>
                <w:lang w:val="en-GB" w:eastAsia="zh-CN"/>
              </w:rPr>
            </w:pPr>
            <w:r>
              <w:rPr>
                <w:rFonts w:ascii="Times New Roman" w:eastAsia="DengXian" w:hAnsi="Times New Roman" w:cs="Times New Roman"/>
                <w:bCs/>
                <w:sz w:val="20"/>
                <w:szCs w:val="20"/>
                <w:lang w:val="en-GB" w:eastAsia="zh-CN"/>
              </w:rPr>
              <w:t xml:space="preserve">But the above concern is only valid when we allow P or SP CSI-RS for CJT report. </w:t>
            </w:r>
          </w:p>
          <w:p w14:paraId="00D50A1B" w14:textId="77777777" w:rsidR="00342F2C" w:rsidRDefault="00795DC6">
            <w:pPr>
              <w:snapToGrid w:val="0"/>
              <w:spacing w:after="0" w:line="240" w:lineRule="auto"/>
              <w:rPr>
                <w:rFonts w:ascii="Times New Roman" w:eastAsia="DengXian" w:hAnsi="Times New Roman" w:cs="Times New Roman"/>
                <w:bCs/>
                <w:sz w:val="20"/>
                <w:szCs w:val="20"/>
                <w:lang w:val="en-GB" w:eastAsia="zh-CN"/>
              </w:rPr>
            </w:pPr>
            <w:r>
              <w:rPr>
                <w:rFonts w:ascii="Times New Roman" w:eastAsia="DengXian" w:hAnsi="Times New Roman" w:cs="Times New Roman"/>
                <w:bCs/>
                <w:sz w:val="20"/>
                <w:szCs w:val="20"/>
                <w:lang w:val="en-GB" w:eastAsia="zh-CN"/>
              </w:rPr>
              <w:t xml:space="preserve">[Mod: Given the situation, it seems only AP-CSI-RS is agreeable anyway </w:t>
            </w:r>
            <w:r>
              <w:rPr>
                <w:bCs/>
                <w:sz w:val="20"/>
                <w:szCs w:val="20"/>
                <w:lang w:val="en-GB" w:eastAsia="zh-CN"/>
              </w:rPr>
              <w:t>😊</w:t>
            </w:r>
            <w:r>
              <w:rPr>
                <w:rFonts w:ascii="Times New Roman" w:eastAsia="DengXian" w:hAnsi="Times New Roman" w:cs="Times New Roman"/>
                <w:bCs/>
                <w:sz w:val="20"/>
                <w:szCs w:val="20"/>
                <w:lang w:val="en-GB" w:eastAsia="zh-CN"/>
              </w:rPr>
              <w:t>]</w:t>
            </w:r>
          </w:p>
          <w:p w14:paraId="07F153F3" w14:textId="77777777" w:rsidR="00342F2C" w:rsidRDefault="00342F2C">
            <w:pPr>
              <w:snapToGrid w:val="0"/>
              <w:spacing w:after="0" w:line="240" w:lineRule="auto"/>
              <w:rPr>
                <w:rFonts w:ascii="Times New Roman" w:eastAsia="DengXian" w:hAnsi="Times New Roman" w:cs="Times New Roman"/>
                <w:bCs/>
                <w:sz w:val="20"/>
                <w:szCs w:val="20"/>
                <w:lang w:val="en-GB" w:eastAsia="zh-CN"/>
              </w:rPr>
            </w:pPr>
          </w:p>
          <w:p w14:paraId="502E5636" w14:textId="77777777" w:rsidR="00342F2C" w:rsidRDefault="00795DC6">
            <w:pPr>
              <w:jc w:val="both"/>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u w:val="single"/>
                <w:lang w:val="en-GB" w:eastAsia="zh-CN"/>
              </w:rPr>
              <w:t>Proposal 3.C.2</w:t>
            </w:r>
            <w:r>
              <w:rPr>
                <w:rFonts w:ascii="Times New Roman" w:eastAsia="DengXian" w:hAnsi="Times New Roman" w:cs="Times New Roman"/>
                <w:bCs/>
                <w:sz w:val="20"/>
                <w:szCs w:val="20"/>
                <w:lang w:val="en-GB" w:eastAsia="zh-CN"/>
              </w:rPr>
              <w:t xml:space="preserve">: If we can agree that we </w:t>
            </w:r>
            <w:r>
              <w:rPr>
                <w:rFonts w:ascii="Times New Roman" w:eastAsia="DengXian" w:hAnsi="Times New Roman" w:cs="Times New Roman"/>
                <w:bCs/>
                <w:sz w:val="20"/>
                <w:szCs w:val="20"/>
                <w:u w:val="single"/>
                <w:lang w:val="en-GB" w:eastAsia="zh-CN"/>
              </w:rPr>
              <w:t>only</w:t>
            </w:r>
            <w:r>
              <w:rPr>
                <w:rFonts w:ascii="Times New Roman" w:eastAsia="DengXian" w:hAnsi="Times New Roman" w:cs="Times New Roman"/>
                <w:bCs/>
                <w:sz w:val="20"/>
                <w:szCs w:val="20"/>
                <w:lang w:val="en-GB" w:eastAsia="zh-CN"/>
              </w:rPr>
              <w:t xml:space="preserve"> support AP-CSI-RS as CMR for the </w:t>
            </w:r>
            <w:r>
              <w:rPr>
                <w:rFonts w:ascii="Times" w:eastAsia="Batang" w:hAnsi="Times" w:cs="Times"/>
                <w:sz w:val="20"/>
                <w:szCs w:val="20"/>
                <w:lang w:val="en-GB" w:eastAsia="en-US"/>
              </w:rPr>
              <w:t xml:space="preserve">Rel-18 </w:t>
            </w:r>
            <w:proofErr w:type="spellStart"/>
            <w:r>
              <w:rPr>
                <w:rFonts w:ascii="Times" w:eastAsia="Batang" w:hAnsi="Times" w:cs="Times"/>
                <w:sz w:val="20"/>
                <w:szCs w:val="20"/>
                <w:lang w:val="en-GB" w:eastAsia="en-US"/>
              </w:rPr>
              <w:t>eType</w:t>
            </w:r>
            <w:proofErr w:type="spellEnd"/>
            <w:r>
              <w:rPr>
                <w:rFonts w:ascii="Times" w:eastAsia="Batang" w:hAnsi="Times" w:cs="Times"/>
                <w:sz w:val="20"/>
                <w:szCs w:val="20"/>
                <w:lang w:val="en-GB" w:eastAsia="en-US"/>
              </w:rPr>
              <w:t xml:space="preserve">-II CJT reporting (do not support P or SP CSI-RS), </w:t>
            </w:r>
            <w:r>
              <w:rPr>
                <w:rFonts w:ascii="Times New Roman" w:eastAsia="DengXian" w:hAnsi="Times New Roman" w:cs="Times New Roman"/>
                <w:b/>
                <w:bCs/>
                <w:sz w:val="20"/>
                <w:szCs w:val="20"/>
                <w:u w:val="single"/>
                <w:lang w:val="en-GB" w:eastAsia="zh-CN"/>
              </w:rPr>
              <w:t xml:space="preserve">Proposal 3.C.1 </w:t>
            </w:r>
            <w:r>
              <w:rPr>
                <w:rFonts w:ascii="Times New Roman" w:eastAsia="DengXian" w:hAnsi="Times New Roman" w:cs="Times New Roman"/>
                <w:bCs/>
                <w:sz w:val="20"/>
                <w:szCs w:val="20"/>
                <w:lang w:val="en-GB" w:eastAsia="zh-CN"/>
              </w:rPr>
              <w:t>can be okay, i.e., to confirm the WA.</w:t>
            </w:r>
          </w:p>
          <w:p w14:paraId="1CAE3F28" w14:textId="77777777" w:rsidR="00342F2C" w:rsidRDefault="00342F2C">
            <w:pPr>
              <w:snapToGrid w:val="0"/>
              <w:spacing w:after="0" w:line="240" w:lineRule="auto"/>
              <w:rPr>
                <w:rFonts w:ascii="Times New Roman" w:eastAsia="DengXian" w:hAnsi="Times New Roman" w:cs="Times New Roman"/>
                <w:sz w:val="18"/>
                <w:szCs w:val="18"/>
                <w:lang w:eastAsia="zh-CN"/>
              </w:rPr>
            </w:pPr>
          </w:p>
        </w:tc>
      </w:tr>
      <w:tr w:rsidR="00342F2C" w14:paraId="6511D44D" w14:textId="77777777">
        <w:trPr>
          <w:trHeight w:val="143"/>
        </w:trPr>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8D48C4"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CATT</w:t>
            </w:r>
          </w:p>
        </w:tc>
        <w:tc>
          <w:tcPr>
            <w:tcW w:w="8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2D6850" w14:textId="77777777" w:rsidR="00342F2C" w:rsidRDefault="00795DC6">
            <w:pPr>
              <w:snapToGrid w:val="0"/>
              <w:spacing w:after="0" w:line="240" w:lineRule="auto"/>
              <w:rPr>
                <w:rFonts w:ascii="Times New Roman" w:eastAsia="DengXian" w:hAnsi="Times New Roman" w:cs="Times New Roman"/>
                <w:sz w:val="20"/>
                <w:szCs w:val="16"/>
                <w:lang w:val="en-GB" w:eastAsia="zh-CN"/>
              </w:rPr>
            </w:pPr>
            <w:r>
              <w:rPr>
                <w:rFonts w:ascii="Times New Roman" w:hAnsi="Times New Roman" w:cs="Times New Roman"/>
                <w:b/>
                <w:sz w:val="20"/>
                <w:szCs w:val="16"/>
                <w:u w:val="single"/>
                <w:lang w:val="en-GB"/>
              </w:rPr>
              <w:t>Proposal 3.A.1</w:t>
            </w:r>
            <w:r>
              <w:rPr>
                <w:rFonts w:ascii="Times New Roman" w:hAnsi="Times New Roman" w:cs="Times New Roman"/>
                <w:sz w:val="20"/>
                <w:szCs w:val="16"/>
                <w:lang w:val="en-GB"/>
              </w:rPr>
              <w:t>:</w:t>
            </w:r>
            <w:r>
              <w:rPr>
                <w:rFonts w:ascii="Times New Roman" w:eastAsia="DengXian" w:hAnsi="Times New Roman" w:cs="Times New Roman" w:hint="eastAsia"/>
                <w:sz w:val="20"/>
                <w:szCs w:val="16"/>
                <w:lang w:val="en-GB" w:eastAsia="zh-CN"/>
              </w:rPr>
              <w:t xml:space="preserve"> OK</w:t>
            </w:r>
          </w:p>
          <w:p w14:paraId="6F07881F" w14:textId="77777777" w:rsidR="00342F2C" w:rsidRDefault="00342F2C">
            <w:pPr>
              <w:snapToGrid w:val="0"/>
              <w:spacing w:after="0" w:line="240" w:lineRule="auto"/>
              <w:rPr>
                <w:rFonts w:ascii="Times New Roman" w:eastAsia="DengXian" w:hAnsi="Times New Roman" w:cs="Times New Roman"/>
                <w:sz w:val="20"/>
                <w:szCs w:val="16"/>
                <w:lang w:val="en-GB" w:eastAsia="zh-CN"/>
              </w:rPr>
            </w:pPr>
          </w:p>
          <w:p w14:paraId="0EFDFCE9" w14:textId="77777777" w:rsidR="00342F2C" w:rsidRDefault="00795DC6">
            <w:pPr>
              <w:snapToGrid w:val="0"/>
              <w:spacing w:after="0" w:line="240" w:lineRule="auto"/>
              <w:rPr>
                <w:rFonts w:ascii="Times New Roman" w:eastAsia="DengXian" w:hAnsi="Times New Roman" w:cs="Times New Roman"/>
                <w:sz w:val="20"/>
                <w:szCs w:val="16"/>
                <w:lang w:val="en-GB" w:eastAsia="zh-CN"/>
              </w:rPr>
            </w:pPr>
            <w:r>
              <w:rPr>
                <w:rFonts w:ascii="Times New Roman" w:hAnsi="Times New Roman" w:cs="Times New Roman"/>
                <w:b/>
                <w:sz w:val="20"/>
                <w:szCs w:val="16"/>
                <w:u w:val="single"/>
                <w:lang w:val="en-GB"/>
              </w:rPr>
              <w:lastRenderedPageBreak/>
              <w:t>Proposal 3.A.2</w:t>
            </w:r>
            <w:r>
              <w:rPr>
                <w:rFonts w:ascii="Times New Roman" w:hAnsi="Times New Roman" w:cs="Times New Roman"/>
                <w:sz w:val="20"/>
                <w:szCs w:val="16"/>
                <w:lang w:val="en-GB"/>
              </w:rPr>
              <w:t>:</w:t>
            </w:r>
            <w:r>
              <w:rPr>
                <w:rFonts w:ascii="Times New Roman" w:eastAsia="DengXian" w:hAnsi="Times New Roman" w:cs="Times New Roman" w:hint="eastAsia"/>
                <w:sz w:val="20"/>
                <w:szCs w:val="16"/>
                <w:lang w:val="en-GB" w:eastAsia="zh-CN"/>
              </w:rPr>
              <w:t xml:space="preserve">  for the 1</w:t>
            </w:r>
            <w:r>
              <w:rPr>
                <w:rFonts w:ascii="Times New Roman" w:eastAsia="DengXian" w:hAnsi="Times New Roman" w:cs="Times New Roman" w:hint="eastAsia"/>
                <w:sz w:val="20"/>
                <w:szCs w:val="16"/>
                <w:vertAlign w:val="superscript"/>
                <w:lang w:val="en-GB" w:eastAsia="zh-CN"/>
              </w:rPr>
              <w:t>st</w:t>
            </w:r>
            <w:r>
              <w:rPr>
                <w:rFonts w:ascii="Times New Roman" w:eastAsia="DengXian" w:hAnsi="Times New Roman" w:cs="Times New Roman" w:hint="eastAsia"/>
                <w:sz w:val="20"/>
                <w:szCs w:val="16"/>
                <w:lang w:val="en-GB" w:eastAsia="zh-CN"/>
              </w:rPr>
              <w:t xml:space="preserve"> bullet, ok to confirm the WA. Re the 2</w:t>
            </w:r>
            <w:r>
              <w:rPr>
                <w:rFonts w:ascii="Times New Roman" w:eastAsia="DengXian" w:hAnsi="Times New Roman" w:cs="Times New Roman" w:hint="eastAsia"/>
                <w:sz w:val="20"/>
                <w:szCs w:val="16"/>
                <w:vertAlign w:val="superscript"/>
                <w:lang w:val="en-GB" w:eastAsia="zh-CN"/>
              </w:rPr>
              <w:t>nd</w:t>
            </w:r>
            <w:r>
              <w:rPr>
                <w:rFonts w:ascii="Times New Roman" w:eastAsia="DengXian" w:hAnsi="Times New Roman" w:cs="Times New Roman" w:hint="eastAsia"/>
                <w:sz w:val="20"/>
                <w:szCs w:val="16"/>
                <w:lang w:val="en-GB" w:eastAsia="zh-CN"/>
              </w:rPr>
              <w:t xml:space="preserve"> bullet,  we want to echo Samsung</w:t>
            </w:r>
            <w:r>
              <w:rPr>
                <w:rFonts w:ascii="Times New Roman" w:eastAsia="DengXian" w:hAnsi="Times New Roman" w:cs="Times New Roman"/>
                <w:sz w:val="20"/>
                <w:szCs w:val="16"/>
                <w:lang w:val="en-GB" w:eastAsia="zh-CN"/>
              </w:rPr>
              <w:t>’</w:t>
            </w:r>
            <w:r>
              <w:rPr>
                <w:rFonts w:ascii="Times New Roman" w:eastAsia="DengXian" w:hAnsi="Times New Roman" w:cs="Times New Roman" w:hint="eastAsia"/>
                <w:sz w:val="20"/>
                <w:szCs w:val="16"/>
                <w:lang w:val="en-GB" w:eastAsia="zh-CN"/>
              </w:rPr>
              <w:t xml:space="preserve">s comment, </w:t>
            </w:r>
            <w:r>
              <w:rPr>
                <w:rFonts w:ascii="Times New Roman" w:eastAsia="DengXian" w:hAnsi="Times New Roman" w:cs="Times New Roman" w:hint="eastAsia"/>
                <w:sz w:val="20"/>
                <w:szCs w:val="16"/>
                <w:lang w:val="en-GB" w:eastAsia="zh-CN"/>
              </w:rPr>
              <w:t>“</w:t>
            </w:r>
            <w:r>
              <w:rPr>
                <w:rFonts w:ascii="Times New Roman" w:eastAsia="DengXian" w:hAnsi="Times New Roman" w:cs="Times New Roman" w:hint="eastAsia"/>
                <w:sz w:val="20"/>
                <w:szCs w:val="16"/>
                <w:lang w:val="en-GB" w:eastAsia="zh-CN"/>
              </w:rPr>
              <w:t>latest SRS transmission occasion before the N</w:t>
            </w:r>
            <w:r>
              <w:rPr>
                <w:rFonts w:ascii="Times New Roman" w:eastAsia="DengXian" w:hAnsi="Times New Roman" w:cs="Times New Roman" w:hint="eastAsia"/>
                <w:sz w:val="20"/>
                <w:szCs w:val="16"/>
                <w:vertAlign w:val="subscript"/>
                <w:lang w:val="en-GB" w:eastAsia="zh-CN"/>
              </w:rPr>
              <w:t>TRP</w:t>
            </w:r>
            <w:r>
              <w:rPr>
                <w:rFonts w:ascii="Times New Roman" w:eastAsia="DengXian" w:hAnsi="Times New Roman" w:cs="Times New Roman" w:hint="eastAsia"/>
                <w:sz w:val="20"/>
                <w:szCs w:val="16"/>
                <w:lang w:val="en-GB" w:eastAsia="zh-CN"/>
              </w:rPr>
              <w:t xml:space="preserve"> CSI-RS occasions</w:t>
            </w:r>
            <w:r>
              <w:rPr>
                <w:rFonts w:ascii="Times New Roman" w:eastAsia="DengXian" w:hAnsi="Times New Roman" w:cs="Times New Roman" w:hint="eastAsia"/>
                <w:sz w:val="20"/>
                <w:szCs w:val="16"/>
                <w:lang w:val="en-GB" w:eastAsia="zh-CN"/>
              </w:rPr>
              <w:t>”</w:t>
            </w:r>
            <w:r>
              <w:rPr>
                <w:rFonts w:ascii="Times New Roman" w:eastAsia="DengXian" w:hAnsi="Times New Roman" w:cs="Times New Roman" w:hint="eastAsia"/>
                <w:sz w:val="20"/>
                <w:szCs w:val="16"/>
                <w:lang w:val="en-GB" w:eastAsia="zh-CN"/>
              </w:rPr>
              <w:t xml:space="preserve"> is the case for precoded CSI-RS, for non-precoded CSI-RS, SRS transmission occasion can also happen after N</w:t>
            </w:r>
            <w:r>
              <w:rPr>
                <w:rFonts w:ascii="Times New Roman" w:eastAsia="DengXian" w:hAnsi="Times New Roman" w:cs="Times New Roman" w:hint="eastAsia"/>
                <w:sz w:val="20"/>
                <w:szCs w:val="16"/>
                <w:vertAlign w:val="subscript"/>
                <w:lang w:val="en-GB" w:eastAsia="zh-CN"/>
              </w:rPr>
              <w:t>TRP</w:t>
            </w:r>
            <w:r>
              <w:rPr>
                <w:rFonts w:ascii="Times New Roman" w:eastAsia="DengXian" w:hAnsi="Times New Roman" w:cs="Times New Roman" w:hint="eastAsia"/>
                <w:sz w:val="20"/>
                <w:szCs w:val="16"/>
                <w:lang w:val="en-GB" w:eastAsia="zh-CN"/>
              </w:rPr>
              <w:t xml:space="preserve"> CSI-RS occasions.  In this case, we propose the following modification:</w:t>
            </w:r>
          </w:p>
          <w:tbl>
            <w:tblPr>
              <w:tblStyle w:val="TableGrid"/>
              <w:tblW w:w="0" w:type="auto"/>
              <w:tblLook w:val="04A0" w:firstRow="1" w:lastRow="0" w:firstColumn="1" w:lastColumn="0" w:noHBand="0" w:noVBand="1"/>
            </w:tblPr>
            <w:tblGrid>
              <w:gridCol w:w="8325"/>
            </w:tblGrid>
            <w:tr w:rsidR="00342F2C" w14:paraId="57435036" w14:textId="77777777">
              <w:tc>
                <w:tcPr>
                  <w:tcW w:w="8325" w:type="dxa"/>
                </w:tcPr>
                <w:p w14:paraId="40DC1CA2" w14:textId="77777777" w:rsidR="00342F2C" w:rsidRDefault="00795DC6">
                  <w:pPr>
                    <w:numPr>
                      <w:ilvl w:val="0"/>
                      <w:numId w:val="17"/>
                    </w:numPr>
                    <w:snapToGrid w:val="0"/>
                    <w:spacing w:after="0" w:line="240" w:lineRule="auto"/>
                    <w:contextualSpacing/>
                    <w:rPr>
                      <w:rFonts w:ascii="Times New Roman" w:eastAsia="Malgun Gothic" w:hAnsi="Times New Roman" w:cs="Times New Roman"/>
                      <w:sz w:val="20"/>
                      <w:szCs w:val="20"/>
                      <w:lang w:val="en-GB" w:eastAsia="en-US"/>
                    </w:rPr>
                  </w:pPr>
                  <w:r>
                    <w:rPr>
                      <w:rFonts w:ascii="Times New Roman" w:eastAsia="Malgun Gothic" w:hAnsi="Times New Roman" w:cs="Times New Roman"/>
                      <w:sz w:val="20"/>
                      <w:szCs w:val="20"/>
                      <w:lang w:val="en-GB" w:eastAsia="en-US"/>
                    </w:rPr>
                    <w:t>When periodic or semi-persistent associated SRS resource is configured, the SRS transmission occasion for determining the reference UE antenna port corresponds to the latest SRS transmission occasion before the N</w:t>
                  </w:r>
                  <w:r>
                    <w:rPr>
                      <w:rFonts w:ascii="Times New Roman" w:eastAsia="Malgun Gothic" w:hAnsi="Times New Roman" w:cs="Times New Roman"/>
                      <w:sz w:val="20"/>
                      <w:szCs w:val="20"/>
                      <w:vertAlign w:val="subscript"/>
                      <w:lang w:val="en-GB" w:eastAsia="en-US"/>
                    </w:rPr>
                    <w:t>TRP</w:t>
                  </w:r>
                  <w:r>
                    <w:rPr>
                      <w:rFonts w:ascii="Times New Roman" w:eastAsia="Malgun Gothic" w:hAnsi="Times New Roman" w:cs="Times New Roman"/>
                      <w:sz w:val="20"/>
                      <w:szCs w:val="20"/>
                      <w:lang w:val="en-GB" w:eastAsia="en-US"/>
                    </w:rPr>
                    <w:t xml:space="preserve"> CSI-RS occasions </w:t>
                  </w:r>
                  <w:r>
                    <w:rPr>
                      <w:rFonts w:ascii="Times New Roman" w:eastAsia="DengXian" w:hAnsi="Times New Roman" w:cs="Times New Roman" w:hint="eastAsia"/>
                      <w:color w:val="00B050"/>
                      <w:sz w:val="20"/>
                      <w:szCs w:val="20"/>
                      <w:lang w:val="en-GB" w:eastAsia="zh-CN"/>
                    </w:rPr>
                    <w:t xml:space="preserve">or the </w:t>
                  </w:r>
                  <w:proofErr w:type="gramStart"/>
                  <w:r>
                    <w:rPr>
                      <w:rFonts w:ascii="Times New Roman" w:eastAsia="DengXian" w:hAnsi="Times New Roman" w:cs="Times New Roman"/>
                      <w:color w:val="00B050"/>
                      <w:sz w:val="20"/>
                      <w:szCs w:val="20"/>
                      <w:lang w:val="en-GB" w:eastAsia="zh-CN"/>
                    </w:rPr>
                    <w:t>earliest</w:t>
                  </w:r>
                  <w:r>
                    <w:rPr>
                      <w:rFonts w:ascii="Times New Roman" w:eastAsia="DengXian" w:hAnsi="Times New Roman" w:cs="Times New Roman" w:hint="eastAsia"/>
                      <w:color w:val="00B050"/>
                      <w:sz w:val="20"/>
                      <w:szCs w:val="20"/>
                      <w:lang w:val="en-GB" w:eastAsia="zh-CN"/>
                    </w:rPr>
                    <w:t xml:space="preserve">  SRS</w:t>
                  </w:r>
                  <w:proofErr w:type="gramEnd"/>
                  <w:r>
                    <w:rPr>
                      <w:rFonts w:ascii="Times New Roman" w:eastAsia="DengXian" w:hAnsi="Times New Roman" w:cs="Times New Roman" w:hint="eastAsia"/>
                      <w:color w:val="00B050"/>
                      <w:sz w:val="20"/>
                      <w:szCs w:val="20"/>
                      <w:lang w:val="en-GB" w:eastAsia="zh-CN"/>
                    </w:rPr>
                    <w:t xml:space="preserve"> transmission </w:t>
                  </w:r>
                  <w:r>
                    <w:rPr>
                      <w:rFonts w:ascii="Times New Roman" w:eastAsia="DengXian" w:hAnsi="Times New Roman" w:cs="Times New Roman"/>
                      <w:color w:val="00B050"/>
                      <w:sz w:val="20"/>
                      <w:szCs w:val="20"/>
                      <w:lang w:val="en-GB" w:eastAsia="zh-CN"/>
                    </w:rPr>
                    <w:t>occasion</w:t>
                  </w:r>
                  <w:r>
                    <w:rPr>
                      <w:rFonts w:ascii="Times New Roman" w:eastAsia="DengXian" w:hAnsi="Times New Roman" w:cs="Times New Roman" w:hint="eastAsia"/>
                      <w:color w:val="00B050"/>
                      <w:sz w:val="20"/>
                      <w:szCs w:val="20"/>
                      <w:lang w:val="en-GB" w:eastAsia="zh-CN"/>
                    </w:rPr>
                    <w:t xml:space="preserve"> after the </w:t>
                  </w:r>
                  <w:r>
                    <w:rPr>
                      <w:rFonts w:ascii="Times New Roman" w:eastAsia="DengXian" w:hAnsi="Times New Roman" w:cs="Times New Roman" w:hint="eastAsia"/>
                      <w:color w:val="00B050"/>
                      <w:sz w:val="20"/>
                      <w:szCs w:val="16"/>
                      <w:lang w:val="en-GB" w:eastAsia="zh-CN"/>
                    </w:rPr>
                    <w:t>N</w:t>
                  </w:r>
                  <w:r>
                    <w:rPr>
                      <w:rFonts w:ascii="Times New Roman" w:eastAsia="DengXian" w:hAnsi="Times New Roman" w:cs="Times New Roman" w:hint="eastAsia"/>
                      <w:color w:val="00B050"/>
                      <w:sz w:val="20"/>
                      <w:szCs w:val="16"/>
                      <w:vertAlign w:val="subscript"/>
                      <w:lang w:val="en-GB" w:eastAsia="zh-CN"/>
                    </w:rPr>
                    <w:t>TRP</w:t>
                  </w:r>
                  <w:r>
                    <w:rPr>
                      <w:rFonts w:ascii="Times New Roman" w:eastAsia="DengXian" w:hAnsi="Times New Roman" w:cs="Times New Roman" w:hint="eastAsia"/>
                      <w:color w:val="00B050"/>
                      <w:sz w:val="20"/>
                      <w:szCs w:val="16"/>
                      <w:lang w:val="en-GB" w:eastAsia="zh-CN"/>
                    </w:rPr>
                    <w:t xml:space="preserve"> CSI-RS occasions</w:t>
                  </w:r>
                  <w:r>
                    <w:rPr>
                      <w:rFonts w:ascii="Times New Roman" w:eastAsia="DengXian" w:hAnsi="Times New Roman" w:cs="Times New Roman" w:hint="eastAsia"/>
                      <w:sz w:val="20"/>
                      <w:szCs w:val="16"/>
                      <w:lang w:val="en-GB" w:eastAsia="zh-CN"/>
                    </w:rPr>
                    <w:t xml:space="preserve"> </w:t>
                  </w:r>
                  <w:r>
                    <w:rPr>
                      <w:rFonts w:ascii="Times New Roman" w:eastAsia="DengXian" w:hAnsi="Times New Roman" w:cs="Times New Roman" w:hint="eastAsia"/>
                      <w:sz w:val="20"/>
                      <w:szCs w:val="20"/>
                      <w:lang w:val="en-GB" w:eastAsia="zh-CN"/>
                    </w:rPr>
                    <w:t xml:space="preserve"> </w:t>
                  </w:r>
                  <w:r>
                    <w:rPr>
                      <w:rFonts w:ascii="Times New Roman" w:eastAsia="Malgun Gothic" w:hAnsi="Times New Roman" w:cs="Times New Roman"/>
                      <w:sz w:val="20"/>
                      <w:szCs w:val="20"/>
                      <w:lang w:val="en-GB" w:eastAsia="en-US"/>
                    </w:rPr>
                    <w:t>used for measuring ‘</w:t>
                  </w:r>
                  <w:proofErr w:type="spellStart"/>
                  <w:r>
                    <w:rPr>
                      <w:rFonts w:ascii="Times New Roman" w:eastAsia="Malgun Gothic" w:hAnsi="Times New Roman" w:cs="Times New Roman"/>
                      <w:sz w:val="20"/>
                      <w:szCs w:val="20"/>
                      <w:lang w:val="en-GB" w:eastAsia="en-US"/>
                    </w:rPr>
                    <w:t>cjtc</w:t>
                  </w:r>
                  <w:proofErr w:type="spellEnd"/>
                  <w:r>
                    <w:rPr>
                      <w:rFonts w:ascii="Times New Roman" w:eastAsia="Malgun Gothic" w:hAnsi="Times New Roman" w:cs="Times New Roman"/>
                      <w:sz w:val="20"/>
                      <w:szCs w:val="20"/>
                      <w:lang w:val="en-GB" w:eastAsia="en-US"/>
                    </w:rPr>
                    <w:t>-P’ report</w:t>
                  </w:r>
                </w:p>
              </w:tc>
            </w:tr>
          </w:tbl>
          <w:p w14:paraId="4C690DE5" w14:textId="77777777" w:rsidR="00342F2C" w:rsidRDefault="00795DC6">
            <w:pPr>
              <w:snapToGrid w:val="0"/>
              <w:spacing w:after="0" w:line="240" w:lineRule="auto"/>
              <w:rPr>
                <w:rFonts w:ascii="Times New Roman" w:eastAsia="DengXian" w:hAnsi="Times New Roman" w:cs="Times New Roman"/>
                <w:sz w:val="20"/>
                <w:szCs w:val="16"/>
                <w:lang w:val="en-GB" w:eastAsia="zh-CN"/>
              </w:rPr>
            </w:pPr>
            <w:r>
              <w:rPr>
                <w:rFonts w:ascii="Times New Roman" w:eastAsia="DengXian" w:hAnsi="Times New Roman" w:cs="Times New Roman"/>
                <w:sz w:val="20"/>
                <w:szCs w:val="16"/>
                <w:lang w:val="en-GB" w:eastAsia="zh-CN"/>
              </w:rPr>
              <w:t>[Mod: FFS added, given that all other companies do not propose the 2</w:t>
            </w:r>
            <w:r>
              <w:rPr>
                <w:rFonts w:ascii="Times New Roman" w:eastAsia="DengXian" w:hAnsi="Times New Roman" w:cs="Times New Roman"/>
                <w:sz w:val="20"/>
                <w:szCs w:val="16"/>
                <w:vertAlign w:val="superscript"/>
                <w:lang w:val="en-GB" w:eastAsia="zh-CN"/>
              </w:rPr>
              <w:t>nd</w:t>
            </w:r>
            <w:r>
              <w:rPr>
                <w:rFonts w:ascii="Times New Roman" w:eastAsia="DengXian" w:hAnsi="Times New Roman" w:cs="Times New Roman"/>
                <w:sz w:val="20"/>
                <w:szCs w:val="16"/>
                <w:lang w:val="en-GB" w:eastAsia="zh-CN"/>
              </w:rPr>
              <w:t xml:space="preserve"> option, we can discuss if the second option you propose is needed. But at least we can agree on the 1</w:t>
            </w:r>
            <w:r>
              <w:rPr>
                <w:rFonts w:ascii="Times New Roman" w:eastAsia="DengXian" w:hAnsi="Times New Roman" w:cs="Times New Roman"/>
                <w:sz w:val="20"/>
                <w:szCs w:val="16"/>
                <w:vertAlign w:val="superscript"/>
                <w:lang w:val="en-GB" w:eastAsia="zh-CN"/>
              </w:rPr>
              <w:t>st</w:t>
            </w:r>
            <w:r>
              <w:rPr>
                <w:rFonts w:ascii="Times New Roman" w:eastAsia="DengXian" w:hAnsi="Times New Roman" w:cs="Times New Roman"/>
                <w:sz w:val="20"/>
                <w:szCs w:val="16"/>
                <w:lang w:val="en-GB" w:eastAsia="zh-CN"/>
              </w:rPr>
              <w:t xml:space="preserve"> option first.]</w:t>
            </w:r>
          </w:p>
          <w:p w14:paraId="7546E1B4" w14:textId="77777777" w:rsidR="00342F2C" w:rsidRDefault="00342F2C">
            <w:pPr>
              <w:snapToGrid w:val="0"/>
              <w:spacing w:after="0" w:line="240" w:lineRule="auto"/>
              <w:rPr>
                <w:rFonts w:ascii="Times New Roman" w:eastAsia="DengXian" w:hAnsi="Times New Roman" w:cs="Times New Roman"/>
                <w:sz w:val="20"/>
                <w:szCs w:val="16"/>
                <w:lang w:val="en-GB" w:eastAsia="zh-CN"/>
              </w:rPr>
            </w:pPr>
          </w:p>
          <w:p w14:paraId="3B4DBC96" w14:textId="77777777" w:rsidR="00342F2C" w:rsidRDefault="00795DC6">
            <w:pPr>
              <w:snapToGrid w:val="0"/>
              <w:spacing w:after="0" w:line="240" w:lineRule="auto"/>
              <w:rPr>
                <w:rFonts w:ascii="Times New Roman" w:eastAsia="DengXian" w:hAnsi="Times New Roman" w:cs="Times New Roman"/>
                <w:sz w:val="20"/>
                <w:lang w:eastAsia="zh-CN"/>
              </w:rPr>
            </w:pPr>
            <w:r>
              <w:rPr>
                <w:rFonts w:ascii="Times New Roman" w:hAnsi="Times New Roman" w:cs="Times New Roman"/>
                <w:b/>
                <w:sz w:val="20"/>
                <w:u w:val="single"/>
              </w:rPr>
              <w:t>Proposal 3.B.1</w:t>
            </w:r>
            <w:r>
              <w:rPr>
                <w:rFonts w:ascii="Times New Roman" w:hAnsi="Times New Roman" w:cs="Times New Roman"/>
                <w:sz w:val="20"/>
              </w:rPr>
              <w:t>:</w:t>
            </w:r>
            <w:r>
              <w:rPr>
                <w:rFonts w:ascii="Times New Roman" w:eastAsia="DengXian" w:hAnsi="Times New Roman" w:cs="Times New Roman" w:hint="eastAsia"/>
                <w:sz w:val="20"/>
                <w:lang w:eastAsia="zh-CN"/>
              </w:rPr>
              <w:t xml:space="preserve"> Support, </w:t>
            </w:r>
            <w:r>
              <w:rPr>
                <w:rFonts w:ascii="Times New Roman" w:hAnsi="Times New Roman" w:cs="Times New Roman"/>
                <w:sz w:val="20"/>
              </w:rPr>
              <w:t xml:space="preserve">we </w:t>
            </w:r>
            <w:r>
              <w:rPr>
                <w:rFonts w:ascii="Times New Roman" w:eastAsia="DengXian" w:hAnsi="Times New Roman" w:cs="Times New Roman" w:hint="eastAsia"/>
                <w:sz w:val="20"/>
                <w:lang w:eastAsia="zh-CN"/>
              </w:rPr>
              <w:t xml:space="preserve">also </w:t>
            </w:r>
            <w:r>
              <w:rPr>
                <w:rFonts w:ascii="Times New Roman" w:hAnsi="Times New Roman" w:cs="Times New Roman"/>
                <w:sz w:val="20"/>
              </w:rPr>
              <w:t xml:space="preserve">do not see a strong </w:t>
            </w:r>
            <w:r>
              <w:rPr>
                <w:rFonts w:ascii="Times New Roman" w:eastAsia="DengXian" w:hAnsi="Times New Roman" w:cs="Times New Roman" w:hint="eastAsia"/>
                <w:sz w:val="20"/>
                <w:lang w:eastAsia="zh-CN"/>
              </w:rPr>
              <w:t>motivation</w:t>
            </w:r>
            <w:r>
              <w:rPr>
                <w:rFonts w:ascii="Times New Roman" w:hAnsi="Times New Roman" w:cs="Times New Roman"/>
                <w:sz w:val="20"/>
              </w:rPr>
              <w:t xml:space="preserve"> for LS</w:t>
            </w:r>
            <w:r>
              <w:rPr>
                <w:rFonts w:ascii="Times New Roman" w:eastAsia="DengXian" w:hAnsi="Times New Roman" w:cs="Times New Roman" w:hint="eastAsia"/>
                <w:sz w:val="20"/>
                <w:lang w:eastAsia="zh-CN"/>
              </w:rPr>
              <w:t>, RAN2 can have a design to limit the overhead of PO CSI reporting band configuration if they find it necessary.</w:t>
            </w:r>
          </w:p>
          <w:p w14:paraId="3048AC9F" w14:textId="77777777" w:rsidR="00342F2C" w:rsidRDefault="00342F2C">
            <w:pPr>
              <w:snapToGrid w:val="0"/>
              <w:spacing w:after="0" w:line="240" w:lineRule="auto"/>
              <w:rPr>
                <w:rFonts w:ascii="Times New Roman" w:eastAsia="DengXian" w:hAnsi="Times New Roman" w:cs="Times New Roman"/>
                <w:sz w:val="20"/>
                <w:lang w:eastAsia="zh-CN"/>
              </w:rPr>
            </w:pPr>
          </w:p>
          <w:p w14:paraId="6F131957" w14:textId="77777777" w:rsidR="00342F2C" w:rsidRDefault="00795DC6">
            <w:pPr>
              <w:snapToGrid w:val="0"/>
              <w:spacing w:after="0" w:line="240" w:lineRule="auto"/>
              <w:rPr>
                <w:rFonts w:ascii="Times New Roman" w:eastAsia="DengXian" w:hAnsi="Times New Roman" w:cs="Times New Roman"/>
                <w:bCs/>
                <w:sz w:val="20"/>
                <w:szCs w:val="20"/>
                <w:lang w:val="en-GB" w:eastAsia="zh-CN"/>
              </w:rPr>
            </w:pPr>
            <w:r>
              <w:rPr>
                <w:rFonts w:ascii="Times New Roman" w:eastAsia="DengXian" w:hAnsi="Times New Roman" w:cs="Times New Roman"/>
                <w:b/>
                <w:bCs/>
                <w:sz w:val="20"/>
                <w:szCs w:val="20"/>
                <w:u w:val="single"/>
                <w:lang w:val="en-GB" w:eastAsia="zh-CN"/>
              </w:rPr>
              <w:t>Proposal 3.C.1</w:t>
            </w:r>
            <w:r>
              <w:rPr>
                <w:rFonts w:ascii="Times New Roman" w:eastAsia="DengXian" w:hAnsi="Times New Roman" w:cs="Times New Roman"/>
                <w:bCs/>
                <w:sz w:val="20"/>
                <w:szCs w:val="20"/>
                <w:lang w:val="en-GB" w:eastAsia="zh-CN"/>
              </w:rPr>
              <w:t>:</w:t>
            </w:r>
            <w:r>
              <w:rPr>
                <w:rFonts w:ascii="Times New Roman" w:eastAsia="DengXian" w:hAnsi="Times New Roman" w:cs="Times New Roman" w:hint="eastAsia"/>
                <w:bCs/>
                <w:sz w:val="20"/>
                <w:szCs w:val="20"/>
                <w:lang w:val="en-GB" w:eastAsia="zh-CN"/>
              </w:rPr>
              <w:t xml:space="preserve"> Generally OK if A-CSI as CMR for type II CJT. If SP-CSI and P-CSI CMR can be used for type II CJT, Refinement on the proposal might be needed. </w:t>
            </w:r>
          </w:p>
          <w:p w14:paraId="4AC006AE" w14:textId="77777777" w:rsidR="00342F2C" w:rsidRDefault="00342F2C">
            <w:pPr>
              <w:snapToGrid w:val="0"/>
              <w:spacing w:after="0" w:line="240" w:lineRule="auto"/>
              <w:rPr>
                <w:rFonts w:ascii="Times New Roman" w:eastAsia="DengXian" w:hAnsi="Times New Roman" w:cs="Times New Roman"/>
                <w:bCs/>
                <w:sz w:val="20"/>
                <w:szCs w:val="20"/>
                <w:lang w:val="en-GB" w:eastAsia="zh-CN"/>
              </w:rPr>
            </w:pPr>
          </w:p>
          <w:p w14:paraId="43CD2697" w14:textId="77777777" w:rsidR="00342F2C" w:rsidRDefault="00795DC6">
            <w:pPr>
              <w:snapToGrid w:val="0"/>
              <w:spacing w:after="0" w:line="240" w:lineRule="auto"/>
              <w:rPr>
                <w:rFonts w:ascii="Times New Roman" w:eastAsia="DengXian" w:hAnsi="Times New Roman" w:cs="Times New Roman"/>
                <w:bCs/>
                <w:sz w:val="20"/>
                <w:szCs w:val="20"/>
                <w:lang w:val="en-GB" w:eastAsia="zh-CN"/>
              </w:rPr>
            </w:pPr>
            <w:r>
              <w:rPr>
                <w:rFonts w:ascii="Times New Roman" w:eastAsia="DengXian" w:hAnsi="Times New Roman" w:cs="Times New Roman"/>
                <w:b/>
                <w:bCs/>
                <w:sz w:val="20"/>
                <w:szCs w:val="20"/>
                <w:u w:val="single"/>
                <w:lang w:val="en-GB" w:eastAsia="zh-CN"/>
              </w:rPr>
              <w:t>Proposal 3.C.2</w:t>
            </w:r>
            <w:r>
              <w:rPr>
                <w:rFonts w:ascii="Times New Roman" w:eastAsia="DengXian" w:hAnsi="Times New Roman" w:cs="Times New Roman"/>
                <w:bCs/>
                <w:sz w:val="20"/>
                <w:szCs w:val="20"/>
                <w:lang w:val="en-GB" w:eastAsia="zh-CN"/>
              </w:rPr>
              <w:t>:</w:t>
            </w:r>
            <w:r>
              <w:rPr>
                <w:rFonts w:ascii="Times New Roman" w:eastAsia="DengXian" w:hAnsi="Times New Roman" w:cs="Times New Roman" w:hint="eastAsia"/>
                <w:bCs/>
                <w:sz w:val="20"/>
                <w:szCs w:val="20"/>
                <w:lang w:val="en-GB" w:eastAsia="zh-CN"/>
              </w:rPr>
              <w:t xml:space="preserve"> OK</w:t>
            </w:r>
          </w:p>
          <w:p w14:paraId="304E3F7B" w14:textId="77777777" w:rsidR="00342F2C" w:rsidRDefault="00342F2C">
            <w:pPr>
              <w:snapToGrid w:val="0"/>
              <w:spacing w:after="0" w:line="240" w:lineRule="auto"/>
              <w:rPr>
                <w:rFonts w:ascii="Times New Roman" w:eastAsia="DengXian" w:hAnsi="Times New Roman" w:cs="Times New Roman"/>
                <w:b/>
                <w:sz w:val="20"/>
                <w:szCs w:val="16"/>
                <w:u w:val="single"/>
                <w:lang w:val="en-GB" w:eastAsia="zh-CN"/>
              </w:rPr>
            </w:pPr>
          </w:p>
          <w:p w14:paraId="44E6163E" w14:textId="77777777" w:rsidR="00342F2C" w:rsidRDefault="00795DC6">
            <w:pPr>
              <w:snapToGrid w:val="0"/>
              <w:spacing w:after="0" w:line="240" w:lineRule="auto"/>
              <w:rPr>
                <w:rFonts w:ascii="Times New Roman" w:eastAsia="DengXian" w:hAnsi="Times New Roman" w:cs="Times New Roman"/>
                <w:bCs/>
                <w:sz w:val="20"/>
                <w:szCs w:val="20"/>
                <w:lang w:val="en-GB" w:eastAsia="zh-CN"/>
              </w:rPr>
            </w:pPr>
            <w:r>
              <w:rPr>
                <w:rFonts w:ascii="Times New Roman" w:eastAsia="DengXian" w:hAnsi="Times New Roman" w:cs="Times New Roman"/>
                <w:b/>
                <w:bCs/>
                <w:sz w:val="20"/>
                <w:szCs w:val="20"/>
                <w:u w:val="single"/>
                <w:lang w:val="en-GB" w:eastAsia="zh-CN"/>
              </w:rPr>
              <w:t>Question 6.2:</w:t>
            </w:r>
            <w:r>
              <w:rPr>
                <w:rFonts w:ascii="Times New Roman" w:eastAsia="DengXian" w:hAnsi="Times New Roman" w:cs="Times New Roman" w:hint="eastAsia"/>
                <w:b/>
                <w:bCs/>
                <w:sz w:val="20"/>
                <w:szCs w:val="20"/>
                <w:u w:val="single"/>
                <w:lang w:val="en-GB" w:eastAsia="zh-CN"/>
              </w:rPr>
              <w:t xml:space="preserve"> </w:t>
            </w:r>
            <w:r>
              <w:rPr>
                <w:rFonts w:ascii="Times New Roman" w:eastAsia="DengXian" w:hAnsi="Times New Roman" w:cs="Times New Roman" w:hint="eastAsia"/>
                <w:bCs/>
                <w:sz w:val="20"/>
                <w:szCs w:val="20"/>
                <w:lang w:val="en-GB" w:eastAsia="zh-CN"/>
              </w:rPr>
              <w:t>We support Alt2 any type of CSI-RS as CMR for type II CJT</w:t>
            </w:r>
          </w:p>
          <w:p w14:paraId="49F02A14" w14:textId="77777777" w:rsidR="00342F2C" w:rsidRDefault="00342F2C">
            <w:pPr>
              <w:snapToGrid w:val="0"/>
              <w:spacing w:after="0" w:line="240" w:lineRule="auto"/>
              <w:rPr>
                <w:rFonts w:ascii="Times New Roman" w:eastAsia="DengXian" w:hAnsi="Times New Roman" w:cs="Times New Roman"/>
                <w:bCs/>
                <w:sz w:val="20"/>
                <w:szCs w:val="20"/>
                <w:lang w:val="en-GB" w:eastAsia="zh-CN"/>
              </w:rPr>
            </w:pPr>
          </w:p>
          <w:p w14:paraId="1D8B2E24" w14:textId="77777777" w:rsidR="00342F2C" w:rsidRDefault="00795DC6">
            <w:pPr>
              <w:snapToGrid w:val="0"/>
              <w:spacing w:after="0" w:line="240" w:lineRule="auto"/>
              <w:rPr>
                <w:rFonts w:ascii="Times New Roman" w:eastAsia="DengXian" w:hAnsi="Times New Roman" w:cs="Times New Roman"/>
                <w:bCs/>
                <w:sz w:val="20"/>
                <w:szCs w:val="20"/>
                <w:lang w:val="en-GB" w:eastAsia="zh-CN"/>
              </w:rPr>
            </w:pPr>
            <w:r>
              <w:rPr>
                <w:rFonts w:ascii="Times New Roman" w:eastAsia="DengXian" w:hAnsi="Times New Roman" w:cs="Times New Roman" w:hint="eastAsia"/>
                <w:b/>
                <w:bCs/>
                <w:sz w:val="20"/>
                <w:szCs w:val="20"/>
                <w:u w:val="single"/>
                <w:lang w:val="en-GB" w:eastAsia="zh-CN"/>
              </w:rPr>
              <w:t xml:space="preserve">Question 6.3: </w:t>
            </w:r>
            <w:r>
              <w:rPr>
                <w:rFonts w:ascii="Times New Roman" w:eastAsia="DengXian" w:hAnsi="Times New Roman" w:cs="Times New Roman" w:hint="eastAsia"/>
                <w:bCs/>
                <w:sz w:val="20"/>
                <w:szCs w:val="20"/>
                <w:lang w:val="en-GB" w:eastAsia="zh-CN"/>
              </w:rPr>
              <w:t>We fail to see the need of linkage for type I MP codebook</w:t>
            </w:r>
          </w:p>
          <w:p w14:paraId="7F75CBA1" w14:textId="77777777" w:rsidR="00342F2C" w:rsidRDefault="00795DC6">
            <w:pPr>
              <w:snapToGrid w:val="0"/>
              <w:spacing w:after="0" w:line="240" w:lineRule="auto"/>
              <w:rPr>
                <w:rFonts w:ascii="Times New Roman" w:eastAsia="DengXian" w:hAnsi="Times New Roman" w:cs="Times New Roman"/>
                <w:b/>
                <w:sz w:val="20"/>
                <w:szCs w:val="16"/>
                <w:u w:val="single"/>
                <w:lang w:val="en-GB" w:eastAsia="zh-CN"/>
              </w:rPr>
            </w:pPr>
            <w:r>
              <w:rPr>
                <w:rFonts w:ascii="Times" w:eastAsia="DengXian" w:hAnsi="Times" w:cs="Times" w:hint="eastAsia"/>
                <w:b/>
                <w:color w:val="3333FF"/>
                <w:sz w:val="18"/>
                <w:szCs w:val="18"/>
                <w:lang w:val="en-GB" w:eastAsia="zh-CN"/>
              </w:rPr>
              <w:t xml:space="preserve"> </w:t>
            </w:r>
          </w:p>
        </w:tc>
      </w:tr>
      <w:tr w:rsidR="00342F2C" w14:paraId="7ED6A08C" w14:textId="77777777">
        <w:trPr>
          <w:trHeight w:val="143"/>
        </w:trPr>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0A6EB4"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Google</w:t>
            </w:r>
          </w:p>
        </w:tc>
        <w:tc>
          <w:tcPr>
            <w:tcW w:w="8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45DC56" w14:textId="77777777" w:rsidR="00342F2C" w:rsidRDefault="00795DC6">
            <w:pPr>
              <w:snapToGrid w:val="0"/>
              <w:spacing w:after="0" w:line="240" w:lineRule="auto"/>
              <w:rPr>
                <w:rFonts w:ascii="Times New Roman" w:hAnsi="Times New Roman" w:cs="Times New Roman"/>
                <w:b/>
                <w:sz w:val="20"/>
                <w:szCs w:val="16"/>
                <w:u w:val="single"/>
                <w:lang w:val="en-GB"/>
              </w:rPr>
            </w:pPr>
            <w:r>
              <w:rPr>
                <w:rFonts w:ascii="Times New Roman" w:hAnsi="Times New Roman" w:cs="Times New Roman"/>
                <w:b/>
                <w:sz w:val="20"/>
                <w:szCs w:val="16"/>
                <w:u w:val="single"/>
                <w:lang w:val="en-GB"/>
              </w:rPr>
              <w:t>Proposal 3.A.1:</w:t>
            </w:r>
            <w:r>
              <w:rPr>
                <w:rFonts w:ascii="Times New Roman" w:hAnsi="Times New Roman" w:cs="Times New Roman"/>
                <w:bCs/>
                <w:sz w:val="20"/>
                <w:szCs w:val="16"/>
                <w:lang w:val="en-GB"/>
              </w:rPr>
              <w:t xml:space="preserve"> OK</w:t>
            </w:r>
          </w:p>
          <w:p w14:paraId="6A22AD46" w14:textId="77777777" w:rsidR="00342F2C" w:rsidRDefault="00342F2C">
            <w:pPr>
              <w:snapToGrid w:val="0"/>
              <w:spacing w:after="0" w:line="240" w:lineRule="auto"/>
              <w:rPr>
                <w:rFonts w:ascii="Times New Roman" w:hAnsi="Times New Roman" w:cs="Times New Roman"/>
                <w:b/>
                <w:sz w:val="20"/>
                <w:szCs w:val="16"/>
                <w:u w:val="single"/>
                <w:lang w:val="en-GB"/>
              </w:rPr>
            </w:pPr>
          </w:p>
          <w:p w14:paraId="4F5E550F" w14:textId="77777777" w:rsidR="00342F2C" w:rsidRDefault="00795DC6">
            <w:pPr>
              <w:snapToGrid w:val="0"/>
              <w:spacing w:after="0" w:line="240" w:lineRule="auto"/>
              <w:rPr>
                <w:rFonts w:ascii="Times New Roman" w:hAnsi="Times New Roman" w:cs="Times New Roman"/>
                <w:bCs/>
                <w:sz w:val="20"/>
                <w:szCs w:val="16"/>
                <w:lang w:val="en-GB"/>
              </w:rPr>
            </w:pPr>
            <w:r>
              <w:rPr>
                <w:rFonts w:ascii="Times New Roman" w:hAnsi="Times New Roman" w:cs="Times New Roman"/>
                <w:b/>
                <w:sz w:val="20"/>
                <w:szCs w:val="16"/>
                <w:u w:val="single"/>
                <w:lang w:val="en-GB"/>
              </w:rPr>
              <w:t>Proposal 3.A.2:</w:t>
            </w:r>
            <w:r>
              <w:rPr>
                <w:rFonts w:ascii="Times New Roman" w:hAnsi="Times New Roman" w:cs="Times New Roman"/>
                <w:bCs/>
                <w:sz w:val="20"/>
                <w:szCs w:val="16"/>
                <w:lang w:val="en-GB"/>
              </w:rPr>
              <w:t xml:space="preserve"> OK in principle. We suggest adding the following FFS. There seems to be some misunderstandings that AP-SRS is only transmitted once. But in fact, NW usually triggers AP-SRS multiple times. So, the associated transmission occasion issue still occurs for AP-SRS. </w:t>
            </w:r>
          </w:p>
          <w:p w14:paraId="70F1F93D" w14:textId="77777777" w:rsidR="00342F2C" w:rsidRDefault="00342F2C">
            <w:pPr>
              <w:snapToGrid w:val="0"/>
              <w:spacing w:after="0" w:line="240" w:lineRule="auto"/>
              <w:rPr>
                <w:rFonts w:ascii="Times New Roman" w:hAnsi="Times New Roman" w:cs="Times New Roman"/>
                <w:bCs/>
                <w:sz w:val="20"/>
                <w:szCs w:val="16"/>
                <w:lang w:val="en-GB"/>
              </w:rPr>
            </w:pPr>
          </w:p>
          <w:p w14:paraId="0DF37C5E" w14:textId="77777777" w:rsidR="00342F2C" w:rsidRDefault="00795DC6">
            <w:pPr>
              <w:snapToGrid w:val="0"/>
              <w:spacing w:after="0" w:line="240" w:lineRule="auto"/>
              <w:rPr>
                <w:rFonts w:ascii="Times New Roman" w:hAnsi="Times New Roman" w:cs="Times New Roman"/>
                <w:b/>
                <w:sz w:val="20"/>
                <w:szCs w:val="16"/>
                <w:lang w:val="en-GB"/>
              </w:rPr>
            </w:pPr>
            <w:r>
              <w:rPr>
                <w:rFonts w:ascii="Times New Roman" w:hAnsi="Times New Roman" w:cs="Times New Roman"/>
                <w:b/>
                <w:sz w:val="20"/>
                <w:szCs w:val="16"/>
                <w:lang w:val="en-GB"/>
              </w:rPr>
              <w:t>FFS: determination of associated transmission occasion of aperiodic SRS</w:t>
            </w:r>
          </w:p>
          <w:p w14:paraId="50F6E881" w14:textId="77777777" w:rsidR="00342F2C" w:rsidRDefault="00795DC6">
            <w:pPr>
              <w:snapToGrid w:val="0"/>
              <w:spacing w:after="0" w:line="240" w:lineRule="auto"/>
              <w:rPr>
                <w:rFonts w:ascii="Times New Roman" w:hAnsi="Times New Roman" w:cs="Times New Roman"/>
                <w:sz w:val="20"/>
                <w:szCs w:val="16"/>
                <w:lang w:val="en-GB"/>
              </w:rPr>
            </w:pPr>
            <w:r>
              <w:rPr>
                <w:rFonts w:ascii="Times New Roman" w:hAnsi="Times New Roman" w:cs="Times New Roman"/>
                <w:sz w:val="20"/>
                <w:szCs w:val="16"/>
                <w:lang w:val="en-GB"/>
              </w:rPr>
              <w:t>[Mod: OK, we can discuss further]</w:t>
            </w:r>
          </w:p>
          <w:p w14:paraId="2B428C35" w14:textId="77777777" w:rsidR="00342F2C" w:rsidRDefault="00342F2C">
            <w:pPr>
              <w:snapToGrid w:val="0"/>
              <w:spacing w:after="0" w:line="240" w:lineRule="auto"/>
              <w:rPr>
                <w:rFonts w:ascii="Times New Roman" w:hAnsi="Times New Roman" w:cs="Times New Roman"/>
                <w:b/>
                <w:sz w:val="20"/>
                <w:szCs w:val="16"/>
                <w:u w:val="single"/>
                <w:lang w:val="en-GB"/>
              </w:rPr>
            </w:pPr>
          </w:p>
          <w:p w14:paraId="3309A3F2" w14:textId="77777777" w:rsidR="00342F2C" w:rsidRDefault="00795DC6">
            <w:pPr>
              <w:snapToGrid w:val="0"/>
              <w:spacing w:after="0" w:line="240" w:lineRule="auto"/>
              <w:rPr>
                <w:rFonts w:ascii="Times New Roman" w:hAnsi="Times New Roman" w:cs="Times New Roman"/>
                <w:bCs/>
                <w:sz w:val="20"/>
                <w:szCs w:val="16"/>
                <w:lang w:val="en-GB"/>
              </w:rPr>
            </w:pPr>
            <w:r>
              <w:rPr>
                <w:rFonts w:ascii="Times New Roman" w:hAnsi="Times New Roman" w:cs="Times New Roman"/>
                <w:b/>
                <w:sz w:val="20"/>
                <w:szCs w:val="16"/>
                <w:u w:val="single"/>
                <w:lang w:val="en-GB"/>
              </w:rPr>
              <w:t>Proposal 3.B.1:</w:t>
            </w:r>
            <w:r>
              <w:rPr>
                <w:rFonts w:ascii="Times New Roman" w:hAnsi="Times New Roman" w:cs="Times New Roman"/>
                <w:bCs/>
                <w:sz w:val="20"/>
                <w:szCs w:val="16"/>
                <w:lang w:val="en-GB"/>
              </w:rPr>
              <w:t xml:space="preserve"> Regarding the maximum number of subbands, we think this should be based on a UE capability, thus the maximum value should be </w:t>
            </w:r>
            <w:proofErr w:type="gramStart"/>
            <w:r>
              <w:rPr>
                <w:rFonts w:ascii="Times New Roman" w:hAnsi="Times New Roman" w:cs="Times New Roman"/>
                <w:bCs/>
                <w:sz w:val="20"/>
                <w:szCs w:val="16"/>
                <w:lang w:val="en-GB"/>
              </w:rPr>
              <w:t>min(</w:t>
            </w:r>
            <w:proofErr w:type="gramEnd"/>
            <w:r>
              <w:rPr>
                <w:rFonts w:ascii="Times New Roman" w:hAnsi="Times New Roman" w:cs="Times New Roman"/>
                <w:bCs/>
                <w:sz w:val="20"/>
                <w:szCs w:val="16"/>
                <w:lang w:val="en-GB"/>
              </w:rPr>
              <w:t>16, X), where X is the UE capability. CSI payload size is one aspect, but UE’s calculation complexity is also important. Further, we do not think the LS is needed.</w:t>
            </w:r>
          </w:p>
          <w:p w14:paraId="13E35AD3" w14:textId="77777777" w:rsidR="00342F2C" w:rsidRDefault="00795DC6">
            <w:pPr>
              <w:snapToGrid w:val="0"/>
              <w:spacing w:after="0" w:line="240" w:lineRule="auto"/>
              <w:rPr>
                <w:rFonts w:ascii="Times New Roman" w:hAnsi="Times New Roman" w:cs="Times New Roman"/>
                <w:sz w:val="20"/>
                <w:szCs w:val="16"/>
                <w:lang w:val="en-GB"/>
              </w:rPr>
            </w:pPr>
            <w:r>
              <w:rPr>
                <w:rFonts w:ascii="Times New Roman" w:hAnsi="Times New Roman" w:cs="Times New Roman"/>
                <w:sz w:val="20"/>
                <w:szCs w:val="16"/>
                <w:lang w:val="en-GB"/>
              </w:rPr>
              <w:t>[Mod: Thanks for the good catch. Added]</w:t>
            </w:r>
          </w:p>
          <w:p w14:paraId="14201750" w14:textId="77777777" w:rsidR="00342F2C" w:rsidRDefault="00342F2C">
            <w:pPr>
              <w:snapToGrid w:val="0"/>
              <w:spacing w:after="0" w:line="240" w:lineRule="auto"/>
              <w:rPr>
                <w:rFonts w:ascii="Times New Roman" w:hAnsi="Times New Roman" w:cs="Times New Roman"/>
                <w:b/>
                <w:sz w:val="20"/>
                <w:szCs w:val="16"/>
                <w:u w:val="single"/>
                <w:lang w:val="en-GB"/>
              </w:rPr>
            </w:pPr>
          </w:p>
          <w:p w14:paraId="2E2B168E" w14:textId="77777777" w:rsidR="00342F2C" w:rsidRDefault="00795DC6">
            <w:pPr>
              <w:snapToGrid w:val="0"/>
              <w:spacing w:after="0" w:line="240" w:lineRule="auto"/>
              <w:rPr>
                <w:rFonts w:ascii="Times New Roman" w:hAnsi="Times New Roman" w:cs="Times New Roman"/>
                <w:bCs/>
                <w:sz w:val="20"/>
                <w:szCs w:val="16"/>
                <w:lang w:val="en-GB"/>
              </w:rPr>
            </w:pPr>
            <w:r>
              <w:rPr>
                <w:rFonts w:ascii="Times New Roman" w:hAnsi="Times New Roman" w:cs="Times New Roman"/>
                <w:b/>
                <w:sz w:val="20"/>
                <w:szCs w:val="16"/>
                <w:u w:val="single"/>
                <w:lang w:val="en-GB"/>
              </w:rPr>
              <w:t>Proposal 3.C.1:</w:t>
            </w:r>
            <w:r>
              <w:rPr>
                <w:rFonts w:ascii="Times New Roman" w:hAnsi="Times New Roman" w:cs="Times New Roman"/>
                <w:bCs/>
                <w:sz w:val="20"/>
                <w:szCs w:val="16"/>
                <w:lang w:val="en-GB"/>
              </w:rPr>
              <w:t xml:space="preserve"> There are some problems in previous WA. We need to notice that UE can report “invalid” DO. So current formulation of both joint triggering and separate triggering are incorrect. In addition, current timeline only works for aperiodic CSI-RS. Further, UE can calculate multiple Dos for different CMRs, the CMR level linkage is missing. Therefore, we suggest the following proposal.</w:t>
            </w:r>
          </w:p>
          <w:p w14:paraId="460D0BCB" w14:textId="77777777" w:rsidR="00342F2C" w:rsidRDefault="00342F2C">
            <w:pPr>
              <w:snapToGrid w:val="0"/>
              <w:spacing w:after="0" w:line="240" w:lineRule="auto"/>
              <w:rPr>
                <w:rFonts w:ascii="Times New Roman" w:hAnsi="Times New Roman" w:cs="Times New Roman"/>
                <w:bCs/>
                <w:sz w:val="20"/>
                <w:szCs w:val="16"/>
                <w:lang w:val="en-GB"/>
              </w:rPr>
            </w:pPr>
          </w:p>
          <w:p w14:paraId="7D8A4C26" w14:textId="77777777" w:rsidR="00342F2C" w:rsidRDefault="00795DC6">
            <w:pPr>
              <w:jc w:val="both"/>
              <w:rPr>
                <w:rFonts w:ascii="Times" w:eastAsia="Batang" w:hAnsi="Times" w:cs="Times"/>
                <w:sz w:val="20"/>
                <w:szCs w:val="20"/>
                <w:lang w:val="en-GB" w:eastAsia="en-US"/>
              </w:rPr>
            </w:pPr>
            <w:r>
              <w:rPr>
                <w:rFonts w:ascii="Times New Roman" w:eastAsia="DengXian" w:hAnsi="Times New Roman" w:cs="Times New Roman"/>
                <w:b/>
                <w:bCs/>
                <w:sz w:val="20"/>
                <w:szCs w:val="20"/>
                <w:u w:val="single"/>
                <w:lang w:val="en-GB" w:eastAsia="zh-CN"/>
              </w:rPr>
              <w:t>Proposal 3.C.1</w:t>
            </w:r>
            <w:r>
              <w:rPr>
                <w:rFonts w:ascii="Times New Roman" w:eastAsia="DengXian" w:hAnsi="Times New Roman" w:cs="Times New Roman"/>
                <w:bCs/>
                <w:sz w:val="20"/>
                <w:szCs w:val="20"/>
                <w:lang w:val="en-GB" w:eastAsia="zh-CN"/>
              </w:rPr>
              <w:t xml:space="preserve">: </w:t>
            </w:r>
            <w:r>
              <w:rPr>
                <w:rFonts w:ascii="Times" w:eastAsia="Calibri" w:hAnsi="Times" w:cs="Times New Roman"/>
                <w:sz w:val="20"/>
                <w:szCs w:val="20"/>
                <w:lang w:val="en-GB" w:eastAsia="en-US"/>
              </w:rPr>
              <w:t xml:space="preserve">For the Rel-19 aperiodic standalone CJT calibration (CJTC) reporting, </w:t>
            </w:r>
            <w:r>
              <w:rPr>
                <w:rFonts w:ascii="Times" w:eastAsia="Batang" w:hAnsi="Times" w:cs="Times"/>
                <w:sz w:val="20"/>
                <w:szCs w:val="20"/>
                <w:lang w:val="en-GB" w:eastAsia="en-US"/>
              </w:rPr>
              <w:t xml:space="preserve">when linking CJTC Dd and Rel-18 </w:t>
            </w:r>
            <w:proofErr w:type="spellStart"/>
            <w:r>
              <w:rPr>
                <w:rFonts w:ascii="Times" w:eastAsia="Batang" w:hAnsi="Times" w:cs="Times"/>
                <w:sz w:val="20"/>
                <w:szCs w:val="20"/>
                <w:lang w:val="en-GB" w:eastAsia="en-US"/>
              </w:rPr>
              <w:t>eType</w:t>
            </w:r>
            <w:proofErr w:type="spellEnd"/>
            <w:r>
              <w:rPr>
                <w:rFonts w:ascii="Times" w:eastAsia="Batang" w:hAnsi="Times" w:cs="Times"/>
                <w:sz w:val="20"/>
                <w:szCs w:val="20"/>
                <w:lang w:val="en-GB" w:eastAsia="en-US"/>
              </w:rPr>
              <w:t>-II CJT CSI reports is configured, confirm the following working assumptions as agreement</w:t>
            </w:r>
            <w:r>
              <w:rPr>
                <w:rFonts w:ascii="Times" w:eastAsia="Batang" w:hAnsi="Times" w:cs="Times"/>
                <w:color w:val="0070C0"/>
                <w:sz w:val="20"/>
                <w:szCs w:val="20"/>
                <w:lang w:val="en-GB" w:eastAsia="en-US"/>
              </w:rPr>
              <w:t>, with the following refinement</w:t>
            </w:r>
            <w:r>
              <w:rPr>
                <w:rFonts w:ascii="Times" w:eastAsia="Batang" w:hAnsi="Times" w:cs="Times"/>
                <w:sz w:val="20"/>
                <w:szCs w:val="20"/>
                <w:lang w:val="en-GB" w:eastAsia="en-US"/>
              </w:rPr>
              <w:t>:</w:t>
            </w:r>
          </w:p>
          <w:p w14:paraId="3D98531A" w14:textId="77777777" w:rsidR="00342F2C" w:rsidRDefault="00795DC6">
            <w:pPr>
              <w:pStyle w:val="ListParagraph"/>
              <w:numPr>
                <w:ilvl w:val="0"/>
                <w:numId w:val="26"/>
              </w:numPr>
              <w:jc w:val="both"/>
              <w:rPr>
                <w:rFonts w:ascii="Times New Roman" w:eastAsia="DengXian" w:hAnsi="Times New Roman" w:cs="Times New Roman"/>
                <w:bCs/>
                <w:sz w:val="20"/>
                <w:szCs w:val="20"/>
                <w:lang w:val="en-GB" w:eastAsia="zh-CN"/>
              </w:rPr>
            </w:pPr>
            <w:r>
              <w:rPr>
                <w:rFonts w:ascii="Times" w:eastAsia="SimSun" w:hAnsi="Times" w:cs="Times New Roman"/>
                <w:bCs/>
                <w:sz w:val="20"/>
                <w:szCs w:val="20"/>
                <w:lang w:val="en-GB" w:eastAsia="en-US"/>
              </w:rPr>
              <w:t xml:space="preserve">When separately triggered, the delay offset value to be compensated </w:t>
            </w:r>
            <w:r>
              <w:rPr>
                <w:rFonts w:ascii="Times" w:eastAsia="SimSun" w:hAnsi="Times" w:cs="Times New Roman"/>
                <w:bCs/>
                <w:color w:val="0070C0"/>
                <w:sz w:val="20"/>
                <w:szCs w:val="20"/>
                <w:lang w:val="en-GB" w:eastAsia="en-US"/>
              </w:rPr>
              <w:t xml:space="preserve">for a CMR for the CJT CSI report </w:t>
            </w:r>
            <w:r>
              <w:rPr>
                <w:rFonts w:ascii="Times" w:eastAsia="SimSun" w:hAnsi="Times" w:cs="Times New Roman"/>
                <w:bCs/>
                <w:sz w:val="20"/>
                <w:szCs w:val="20"/>
                <w:lang w:val="en-GB" w:eastAsia="en-US"/>
              </w:rPr>
              <w:t xml:space="preserve">is the latest reported delay offset (DO) </w:t>
            </w:r>
            <w:r>
              <w:rPr>
                <w:rFonts w:ascii="Times" w:eastAsia="SimSun" w:hAnsi="Times" w:cs="Times New Roman"/>
                <w:bCs/>
                <w:color w:val="0070C0"/>
                <w:sz w:val="20"/>
                <w:szCs w:val="20"/>
                <w:lang w:val="en-GB" w:eastAsia="en-US"/>
              </w:rPr>
              <w:t>for a CMR for the DO report that is linked with the CMR for the CJT-CSI report</w:t>
            </w:r>
            <w:r>
              <w:rPr>
                <w:rFonts w:ascii="Times" w:eastAsia="SimSun" w:hAnsi="Times" w:cs="Times New Roman"/>
                <w:bCs/>
                <w:sz w:val="20"/>
                <w:szCs w:val="20"/>
                <w:lang w:val="en-GB" w:eastAsia="en-US"/>
              </w:rPr>
              <w:t xml:space="preserve"> whose reporting instance’s last symbol is before the first symbol of DCI triggering of the CJT CSI reporting</w:t>
            </w:r>
          </w:p>
          <w:p w14:paraId="17B8EBAF" w14:textId="77777777" w:rsidR="00342F2C" w:rsidRDefault="00795DC6">
            <w:pPr>
              <w:pStyle w:val="ListParagraph"/>
              <w:numPr>
                <w:ilvl w:val="0"/>
                <w:numId w:val="26"/>
              </w:numPr>
              <w:jc w:val="both"/>
              <w:rPr>
                <w:rFonts w:ascii="Times New Roman" w:eastAsia="DengXian" w:hAnsi="Times New Roman" w:cs="Times New Roman"/>
                <w:bCs/>
                <w:sz w:val="20"/>
                <w:szCs w:val="20"/>
                <w:lang w:val="en-GB" w:eastAsia="zh-CN"/>
              </w:rPr>
            </w:pPr>
            <w:r>
              <w:rPr>
                <w:rFonts w:ascii="Times New Roman" w:eastAsia="DengXian" w:hAnsi="Times New Roman" w:cs="Times New Roman"/>
                <w:bCs/>
                <w:sz w:val="20"/>
                <w:szCs w:val="20"/>
                <w:lang w:val="en-GB" w:eastAsia="zh-CN"/>
              </w:rPr>
              <w:t xml:space="preserve">When </w:t>
            </w:r>
            <w:r>
              <w:rPr>
                <w:rFonts w:ascii="Times" w:eastAsia="SimSun" w:hAnsi="Times" w:cs="Times New Roman"/>
                <w:bCs/>
                <w:sz w:val="20"/>
                <w:szCs w:val="20"/>
                <w:lang w:val="en-GB" w:eastAsia="en-US"/>
              </w:rPr>
              <w:t xml:space="preserve">jointly triggered, the delay offset value to be compensated </w:t>
            </w:r>
            <w:r>
              <w:rPr>
                <w:rFonts w:ascii="Times" w:eastAsia="SimSun" w:hAnsi="Times" w:cs="Times New Roman"/>
                <w:bCs/>
                <w:color w:val="0070C0"/>
                <w:sz w:val="20"/>
                <w:szCs w:val="20"/>
                <w:lang w:val="en-GB" w:eastAsia="en-US"/>
              </w:rPr>
              <w:t>for a CMR for the CJT CSI report</w:t>
            </w:r>
            <w:r>
              <w:rPr>
                <w:rFonts w:ascii="Times" w:eastAsia="SimSun" w:hAnsi="Times" w:cs="Times New Roman"/>
                <w:bCs/>
                <w:sz w:val="20"/>
                <w:szCs w:val="20"/>
                <w:lang w:val="en-GB" w:eastAsia="en-US"/>
              </w:rPr>
              <w:t xml:space="preserve"> is the reported delay offset (DO) </w:t>
            </w:r>
            <w:r>
              <w:rPr>
                <w:rFonts w:ascii="Times" w:eastAsia="SimSun" w:hAnsi="Times" w:cs="Times New Roman"/>
                <w:bCs/>
                <w:color w:val="0070C0"/>
                <w:sz w:val="20"/>
                <w:szCs w:val="20"/>
                <w:lang w:val="en-GB" w:eastAsia="en-US"/>
              </w:rPr>
              <w:t>for a CMR for the DO report that is linked with the CMR for the CJT-CSI report</w:t>
            </w:r>
            <w:r>
              <w:rPr>
                <w:rFonts w:ascii="Times" w:eastAsia="SimSun" w:hAnsi="Times" w:cs="Times New Roman"/>
                <w:bCs/>
                <w:sz w:val="20"/>
                <w:szCs w:val="20"/>
                <w:lang w:val="en-GB" w:eastAsia="en-US"/>
              </w:rPr>
              <w:t xml:space="preserve"> in the same reporting instance</w:t>
            </w:r>
          </w:p>
          <w:p w14:paraId="2C3646E2" w14:textId="77777777" w:rsidR="00342F2C" w:rsidRDefault="00795DC6">
            <w:pPr>
              <w:pStyle w:val="ListParagraph"/>
              <w:numPr>
                <w:ilvl w:val="0"/>
                <w:numId w:val="26"/>
              </w:numPr>
              <w:jc w:val="both"/>
              <w:rPr>
                <w:rFonts w:ascii="Times New Roman" w:eastAsia="DengXian" w:hAnsi="Times New Roman" w:cs="Times New Roman"/>
                <w:bCs/>
                <w:color w:val="0070C0"/>
                <w:sz w:val="20"/>
                <w:szCs w:val="20"/>
                <w:lang w:val="en-GB" w:eastAsia="zh-CN"/>
              </w:rPr>
            </w:pPr>
            <w:r>
              <w:rPr>
                <w:rFonts w:ascii="Times New Roman" w:eastAsia="DengXian" w:hAnsi="Times New Roman" w:cs="Times New Roman"/>
                <w:bCs/>
                <w:color w:val="0070C0"/>
                <w:sz w:val="20"/>
                <w:szCs w:val="20"/>
                <w:lang w:val="en-GB" w:eastAsia="zh-CN"/>
              </w:rPr>
              <w:t>The CMRs for CJT CSI report and DO report are one-to-one linked based on the configured order in the CMR list</w:t>
            </w:r>
          </w:p>
          <w:p w14:paraId="394A0952" w14:textId="77777777" w:rsidR="00342F2C" w:rsidRDefault="00795DC6">
            <w:pPr>
              <w:jc w:val="both"/>
              <w:rPr>
                <w:rFonts w:ascii="Times New Roman" w:eastAsia="DengXian" w:hAnsi="Times New Roman" w:cs="Times New Roman"/>
                <w:bCs/>
                <w:color w:val="0070C0"/>
                <w:sz w:val="20"/>
                <w:szCs w:val="20"/>
                <w:lang w:val="en-GB" w:eastAsia="zh-CN"/>
              </w:rPr>
            </w:pPr>
            <w:r>
              <w:rPr>
                <w:rFonts w:ascii="Times New Roman" w:eastAsia="DengXian" w:hAnsi="Times New Roman" w:cs="Times New Roman"/>
                <w:bCs/>
                <w:color w:val="0070C0"/>
                <w:sz w:val="20"/>
                <w:szCs w:val="20"/>
                <w:lang w:val="en-GB" w:eastAsia="zh-CN"/>
              </w:rPr>
              <w:lastRenderedPageBreak/>
              <w:t>[Mod: The DO pre-compensation in this linkage scheme is different from the previous one. The linkage scheme assumes digital and UE-specific DO pre-compensation on PDSCH. This is similar to Rel-18 Type-II CJT mode-1. Other than for the linkage scheme, the DO pre-compensation is assumed to be analog and TRP-specific (i.e. all the signals including PDSCH and CMR are pre-compensated)</w:t>
            </w:r>
          </w:p>
          <w:p w14:paraId="6854519F" w14:textId="77777777" w:rsidR="00342F2C" w:rsidRDefault="00795DC6">
            <w:pPr>
              <w:pStyle w:val="ListParagraph"/>
              <w:numPr>
                <w:ilvl w:val="0"/>
                <w:numId w:val="26"/>
              </w:numPr>
              <w:jc w:val="both"/>
              <w:rPr>
                <w:rFonts w:ascii="Times New Roman" w:eastAsia="DengXian" w:hAnsi="Times New Roman" w:cs="Times New Roman"/>
                <w:bCs/>
                <w:color w:val="0070C0"/>
                <w:sz w:val="20"/>
                <w:szCs w:val="20"/>
                <w:lang w:val="en-GB" w:eastAsia="zh-CN"/>
              </w:rPr>
            </w:pPr>
            <w:r>
              <w:rPr>
                <w:rFonts w:ascii="Times" w:eastAsia="SimSun" w:hAnsi="Times" w:cs="Times New Roman"/>
                <w:bCs/>
                <w:color w:val="0070C0"/>
                <w:sz w:val="20"/>
                <w:szCs w:val="20"/>
                <w:lang w:val="en-GB" w:eastAsia="en-US"/>
              </w:rPr>
              <w:t>The above is applicable when the corresponding reported DO is not “invalid”</w:t>
            </w:r>
          </w:p>
          <w:p w14:paraId="05CC41DE" w14:textId="77777777" w:rsidR="00342F2C" w:rsidRDefault="00795DC6">
            <w:pPr>
              <w:pStyle w:val="ListParagraph"/>
              <w:numPr>
                <w:ilvl w:val="1"/>
                <w:numId w:val="26"/>
              </w:numPr>
              <w:jc w:val="both"/>
              <w:rPr>
                <w:rFonts w:ascii="Times New Roman" w:eastAsia="DengXian" w:hAnsi="Times New Roman" w:cs="Times New Roman"/>
                <w:bCs/>
                <w:color w:val="0070C0"/>
                <w:sz w:val="20"/>
                <w:szCs w:val="20"/>
                <w:lang w:val="en-GB" w:eastAsia="zh-CN"/>
              </w:rPr>
            </w:pPr>
            <w:r>
              <w:rPr>
                <w:rFonts w:ascii="Times New Roman" w:eastAsia="DengXian" w:hAnsi="Times New Roman" w:cs="Times New Roman"/>
                <w:bCs/>
                <w:color w:val="0070C0"/>
                <w:sz w:val="20"/>
                <w:szCs w:val="20"/>
                <w:lang w:val="en-GB" w:eastAsia="zh-CN"/>
              </w:rPr>
              <w:t>If an “invalid” DO is reported, the DO value to be compensated is 0, i.e., no DO compensation</w:t>
            </w:r>
          </w:p>
          <w:p w14:paraId="080793DB" w14:textId="77777777" w:rsidR="00342F2C" w:rsidRDefault="00795DC6">
            <w:pPr>
              <w:pStyle w:val="ListParagraph"/>
              <w:numPr>
                <w:ilvl w:val="0"/>
                <w:numId w:val="26"/>
              </w:numPr>
              <w:jc w:val="both"/>
              <w:rPr>
                <w:rFonts w:ascii="Times New Roman" w:eastAsia="DengXian" w:hAnsi="Times New Roman" w:cs="Times New Roman"/>
                <w:bCs/>
                <w:color w:val="0070C0"/>
                <w:sz w:val="20"/>
                <w:szCs w:val="20"/>
                <w:lang w:val="en-GB" w:eastAsia="zh-CN"/>
              </w:rPr>
            </w:pPr>
            <w:r>
              <w:rPr>
                <w:rFonts w:ascii="Times New Roman" w:eastAsia="DengXian" w:hAnsi="Times New Roman" w:cs="Times New Roman"/>
                <w:bCs/>
                <w:color w:val="0070C0"/>
                <w:sz w:val="20"/>
                <w:szCs w:val="20"/>
                <w:lang w:val="en-GB" w:eastAsia="zh-CN"/>
              </w:rPr>
              <w:t>The above is at least applicable when AP-CSI-RS is configured as CMR for CJT-CSI report</w:t>
            </w:r>
          </w:p>
          <w:p w14:paraId="25BFE07F" w14:textId="77777777" w:rsidR="00342F2C" w:rsidRDefault="00342F2C">
            <w:pPr>
              <w:snapToGrid w:val="0"/>
              <w:spacing w:after="0" w:line="240" w:lineRule="auto"/>
              <w:rPr>
                <w:rFonts w:ascii="Times New Roman" w:hAnsi="Times New Roman" w:cs="Times New Roman"/>
                <w:bCs/>
                <w:sz w:val="20"/>
                <w:szCs w:val="16"/>
                <w:lang w:val="en-GB"/>
              </w:rPr>
            </w:pPr>
          </w:p>
          <w:p w14:paraId="4D143ADB" w14:textId="77777777" w:rsidR="00342F2C" w:rsidRDefault="00795DC6">
            <w:pPr>
              <w:snapToGrid w:val="0"/>
              <w:spacing w:after="0" w:line="240" w:lineRule="auto"/>
              <w:rPr>
                <w:rFonts w:ascii="Times New Roman" w:hAnsi="Times New Roman" w:cs="Times New Roman"/>
                <w:b/>
                <w:sz w:val="20"/>
                <w:szCs w:val="16"/>
                <w:u w:val="single"/>
                <w:lang w:val="en-GB"/>
              </w:rPr>
            </w:pPr>
            <w:r>
              <w:rPr>
                <w:rFonts w:ascii="Times New Roman" w:eastAsia="DengXian" w:hAnsi="Times New Roman" w:cs="Times New Roman"/>
                <w:b/>
                <w:bCs/>
                <w:sz w:val="20"/>
                <w:szCs w:val="20"/>
                <w:u w:val="single"/>
                <w:lang w:val="en-GB" w:eastAsia="zh-CN"/>
              </w:rPr>
              <w:t>Proposal 3.C.2</w:t>
            </w:r>
            <w:r>
              <w:rPr>
                <w:rFonts w:ascii="Times New Roman" w:eastAsia="DengXian" w:hAnsi="Times New Roman" w:cs="Times New Roman"/>
                <w:bCs/>
                <w:sz w:val="20"/>
                <w:szCs w:val="20"/>
                <w:lang w:val="en-GB" w:eastAsia="zh-CN"/>
              </w:rPr>
              <w:t xml:space="preserve">: </w:t>
            </w:r>
            <w:r>
              <w:rPr>
                <w:rFonts w:ascii="Times" w:eastAsia="Calibri" w:hAnsi="Times" w:cs="Times New Roman"/>
                <w:sz w:val="20"/>
                <w:szCs w:val="20"/>
                <w:lang w:val="en-GB" w:eastAsia="en-US"/>
              </w:rPr>
              <w:t>OK</w:t>
            </w:r>
          </w:p>
          <w:p w14:paraId="1C22D1C8" w14:textId="77777777" w:rsidR="00342F2C" w:rsidRDefault="00342F2C">
            <w:pPr>
              <w:snapToGrid w:val="0"/>
              <w:spacing w:after="0" w:line="240" w:lineRule="auto"/>
              <w:rPr>
                <w:rFonts w:ascii="Times New Roman" w:hAnsi="Times New Roman" w:cs="Times New Roman"/>
                <w:b/>
                <w:sz w:val="20"/>
                <w:szCs w:val="16"/>
                <w:u w:val="single"/>
                <w:lang w:val="en-GB"/>
              </w:rPr>
            </w:pPr>
          </w:p>
        </w:tc>
      </w:tr>
      <w:tr w:rsidR="00342F2C" w14:paraId="4D425D7D" w14:textId="77777777">
        <w:trPr>
          <w:trHeight w:val="143"/>
        </w:trPr>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DA1239"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O</w:t>
            </w:r>
            <w:r>
              <w:rPr>
                <w:rFonts w:ascii="Times New Roman" w:eastAsia="DengXian" w:hAnsi="Times New Roman" w:cs="Times New Roman"/>
                <w:sz w:val="18"/>
                <w:szCs w:val="18"/>
                <w:lang w:eastAsia="zh-CN"/>
              </w:rPr>
              <w:t>PPO</w:t>
            </w:r>
          </w:p>
        </w:tc>
        <w:tc>
          <w:tcPr>
            <w:tcW w:w="8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F9D5D1" w14:textId="77777777" w:rsidR="00342F2C" w:rsidRDefault="00795DC6">
            <w:pPr>
              <w:snapToGrid w:val="0"/>
              <w:spacing w:after="0" w:line="240" w:lineRule="auto"/>
              <w:rPr>
                <w:rFonts w:ascii="Times New Roman" w:eastAsia="DengXian" w:hAnsi="Times New Roman" w:cs="Times New Roman"/>
                <w:bCs/>
                <w:sz w:val="20"/>
                <w:szCs w:val="20"/>
                <w:lang w:val="en-GB" w:eastAsia="zh-CN"/>
              </w:rPr>
            </w:pPr>
            <w:r>
              <w:rPr>
                <w:rFonts w:ascii="Times New Roman" w:eastAsia="DengXian" w:hAnsi="Times New Roman" w:cs="Times New Roman"/>
                <w:b/>
                <w:bCs/>
                <w:sz w:val="20"/>
                <w:szCs w:val="20"/>
                <w:u w:val="single"/>
                <w:lang w:val="en-GB" w:eastAsia="zh-CN"/>
              </w:rPr>
              <w:t>Proposal 3.C.2</w:t>
            </w:r>
            <w:r>
              <w:rPr>
                <w:rFonts w:ascii="Times New Roman" w:eastAsia="DengXian" w:hAnsi="Times New Roman" w:cs="Times New Roman"/>
                <w:bCs/>
                <w:sz w:val="20"/>
                <w:szCs w:val="20"/>
                <w:lang w:val="en-GB" w:eastAsia="zh-CN"/>
              </w:rPr>
              <w:t>:</w:t>
            </w:r>
          </w:p>
          <w:p w14:paraId="0D8CAD36" w14:textId="77777777" w:rsidR="00342F2C" w:rsidRDefault="00795DC6">
            <w:pPr>
              <w:snapToGrid w:val="0"/>
              <w:spacing w:after="0" w:line="240" w:lineRule="auto"/>
              <w:rPr>
                <w:rFonts w:ascii="Times New Roman" w:eastAsia="DengXian" w:hAnsi="Times New Roman" w:cs="Times New Roman"/>
                <w:bCs/>
                <w:sz w:val="20"/>
                <w:szCs w:val="20"/>
                <w:lang w:val="en-GB" w:eastAsia="zh-CN"/>
              </w:rPr>
            </w:pPr>
            <w:r>
              <w:rPr>
                <w:rFonts w:ascii="Times New Roman" w:eastAsia="DengXian" w:hAnsi="Times New Roman" w:cs="Times New Roman" w:hint="eastAsia"/>
                <w:bCs/>
                <w:sz w:val="20"/>
                <w:szCs w:val="20"/>
                <w:lang w:val="en-GB" w:eastAsia="zh-CN"/>
              </w:rPr>
              <w:t>F</w:t>
            </w:r>
            <w:r>
              <w:rPr>
                <w:rFonts w:ascii="Times New Roman" w:eastAsia="DengXian" w:hAnsi="Times New Roman" w:cs="Times New Roman"/>
                <w:bCs/>
                <w:sz w:val="20"/>
                <w:szCs w:val="20"/>
                <w:lang w:val="en-GB" w:eastAsia="zh-CN"/>
              </w:rPr>
              <w:t>ine</w:t>
            </w:r>
          </w:p>
          <w:p w14:paraId="68DDB4E0" w14:textId="77777777" w:rsidR="00342F2C" w:rsidRDefault="00342F2C">
            <w:pPr>
              <w:snapToGrid w:val="0"/>
              <w:spacing w:after="0" w:line="240" w:lineRule="auto"/>
              <w:rPr>
                <w:rFonts w:ascii="Times New Roman" w:eastAsia="DengXian" w:hAnsi="Times New Roman" w:cs="Times New Roman"/>
                <w:bCs/>
                <w:sz w:val="20"/>
                <w:szCs w:val="20"/>
                <w:lang w:val="en-GB" w:eastAsia="zh-CN"/>
              </w:rPr>
            </w:pPr>
          </w:p>
          <w:p w14:paraId="1C70E16D" w14:textId="77777777" w:rsidR="00342F2C" w:rsidRDefault="00795DC6">
            <w:pPr>
              <w:snapToGrid w:val="0"/>
              <w:spacing w:after="0" w:line="240" w:lineRule="auto"/>
              <w:rPr>
                <w:rFonts w:ascii="Times New Roman" w:eastAsia="DengXian" w:hAnsi="Times New Roman" w:cs="Times New Roman"/>
                <w:b/>
                <w:bCs/>
                <w:sz w:val="20"/>
                <w:szCs w:val="20"/>
                <w:u w:val="single"/>
                <w:lang w:val="en-GB" w:eastAsia="zh-CN"/>
              </w:rPr>
            </w:pPr>
            <w:r>
              <w:rPr>
                <w:rFonts w:ascii="Times New Roman" w:eastAsia="DengXian" w:hAnsi="Times New Roman" w:cs="Times New Roman" w:hint="eastAsia"/>
                <w:b/>
                <w:bCs/>
                <w:sz w:val="20"/>
                <w:szCs w:val="20"/>
                <w:u w:val="single"/>
                <w:lang w:val="en-GB" w:eastAsia="zh-CN"/>
              </w:rPr>
              <w:t>Question 6.3:</w:t>
            </w:r>
          </w:p>
          <w:p w14:paraId="3184C33A" w14:textId="77777777" w:rsidR="00342F2C" w:rsidRDefault="00795DC6">
            <w:pPr>
              <w:snapToGrid w:val="0"/>
              <w:spacing w:after="0" w:line="240" w:lineRule="auto"/>
              <w:rPr>
                <w:rFonts w:ascii="Times New Roman" w:eastAsia="DengXian" w:hAnsi="Times New Roman" w:cs="Times New Roman"/>
                <w:bCs/>
                <w:sz w:val="20"/>
                <w:szCs w:val="20"/>
                <w:lang w:val="en-GB" w:eastAsia="zh-CN"/>
              </w:rPr>
            </w:pPr>
            <w:r>
              <w:rPr>
                <w:rFonts w:ascii="Times New Roman" w:eastAsia="DengXian" w:hAnsi="Times New Roman" w:cs="Times New Roman" w:hint="eastAsia"/>
                <w:bCs/>
                <w:sz w:val="20"/>
                <w:szCs w:val="20"/>
                <w:lang w:val="en-GB" w:eastAsia="zh-CN"/>
              </w:rPr>
              <w:t>W</w:t>
            </w:r>
            <w:r>
              <w:rPr>
                <w:rFonts w:ascii="Times New Roman" w:eastAsia="DengXian" w:hAnsi="Times New Roman" w:cs="Times New Roman"/>
                <w:bCs/>
                <w:sz w:val="20"/>
                <w:szCs w:val="20"/>
                <w:lang w:val="en-GB" w:eastAsia="zh-CN"/>
              </w:rPr>
              <w:t>e don’t think it is needed since Type 1 MP CB is usually applied to multiple panels rather than multi-TRP.</w:t>
            </w:r>
          </w:p>
        </w:tc>
      </w:tr>
      <w:tr w:rsidR="00342F2C" w14:paraId="194563C8" w14:textId="77777777">
        <w:trPr>
          <w:trHeight w:val="143"/>
        </w:trPr>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0960F3"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D90A44" w14:textId="77777777" w:rsidR="00342F2C" w:rsidRDefault="00795DC6">
            <w:pPr>
              <w:snapToGrid w:val="0"/>
              <w:spacing w:after="0" w:line="240" w:lineRule="auto"/>
              <w:rPr>
                <w:rFonts w:ascii="Times New Roman" w:eastAsia="DengXian" w:hAnsi="Times New Roman" w:cs="Times New Roman"/>
                <w:bCs/>
                <w:sz w:val="20"/>
                <w:szCs w:val="20"/>
                <w:lang w:val="en-GB" w:eastAsia="zh-CN"/>
              </w:rPr>
            </w:pPr>
            <w:r>
              <w:rPr>
                <w:rFonts w:ascii="Times New Roman" w:eastAsia="DengXian" w:hAnsi="Times New Roman" w:cs="Times New Roman"/>
                <w:b/>
                <w:bCs/>
                <w:sz w:val="20"/>
                <w:szCs w:val="20"/>
                <w:u w:val="single"/>
                <w:lang w:val="en-GB" w:eastAsia="zh-CN"/>
              </w:rPr>
              <w:t>Proposal 3.C.1</w:t>
            </w:r>
            <w:r>
              <w:rPr>
                <w:rFonts w:ascii="Times New Roman" w:eastAsia="DengXian" w:hAnsi="Times New Roman" w:cs="Times New Roman"/>
                <w:bCs/>
                <w:sz w:val="20"/>
                <w:szCs w:val="20"/>
                <w:lang w:val="en-GB" w:eastAsia="zh-CN"/>
              </w:rPr>
              <w:t>:</w:t>
            </w:r>
            <w:r>
              <w:rPr>
                <w:rFonts w:ascii="Times New Roman" w:eastAsia="DengXian" w:hAnsi="Times New Roman" w:cs="Times New Roman" w:hint="eastAsia"/>
                <w:bCs/>
                <w:sz w:val="20"/>
                <w:szCs w:val="20"/>
                <w:lang w:val="en-GB" w:eastAsia="zh-CN"/>
              </w:rPr>
              <w:t xml:space="preserve"> Fine with the current proposal. We are also open to discuss the issue proposed by Google. We think that</w:t>
            </w:r>
            <w:r>
              <w:rPr>
                <w:rFonts w:ascii="Times New Roman" w:eastAsia="DengXian" w:hAnsi="Times New Roman" w:cs="Times New Roman"/>
                <w:bCs/>
                <w:sz w:val="20"/>
                <w:szCs w:val="20"/>
                <w:lang w:val="en-GB" w:eastAsia="zh-CN"/>
              </w:rPr>
              <w:t>’</w:t>
            </w:r>
            <w:r>
              <w:rPr>
                <w:rFonts w:ascii="Times New Roman" w:eastAsia="DengXian" w:hAnsi="Times New Roman" w:cs="Times New Roman" w:hint="eastAsia"/>
                <w:bCs/>
                <w:sz w:val="20"/>
                <w:szCs w:val="20"/>
                <w:lang w:val="en-GB" w:eastAsia="zh-CN"/>
              </w:rPr>
              <w:t xml:space="preserve">s another issue for CSI-RS compensation by UE. </w:t>
            </w:r>
            <w:r>
              <w:rPr>
                <w:rFonts w:ascii="Times New Roman" w:eastAsia="DengXian" w:hAnsi="Times New Roman" w:cs="Times New Roman"/>
                <w:bCs/>
                <w:sz w:val="20"/>
                <w:szCs w:val="20"/>
                <w:lang w:val="en-GB" w:eastAsia="zh-CN"/>
              </w:rPr>
              <w:t>Because</w:t>
            </w:r>
            <w:r>
              <w:rPr>
                <w:rFonts w:ascii="Times New Roman" w:eastAsia="DengXian" w:hAnsi="Times New Roman" w:cs="Times New Roman" w:hint="eastAsia"/>
                <w:bCs/>
                <w:sz w:val="20"/>
                <w:szCs w:val="20"/>
                <w:lang w:val="en-GB" w:eastAsia="zh-CN"/>
              </w:rPr>
              <w:t xml:space="preserve"> of two </w:t>
            </w:r>
            <w:r>
              <w:rPr>
                <w:rFonts w:ascii="Times New Roman" w:eastAsia="DengXian" w:hAnsi="Times New Roman" w:cs="Times New Roman"/>
                <w:bCs/>
                <w:sz w:val="20"/>
                <w:szCs w:val="20"/>
                <w:lang w:val="en-GB" w:eastAsia="zh-CN"/>
              </w:rPr>
              <w:t>independent</w:t>
            </w:r>
            <w:r>
              <w:rPr>
                <w:rFonts w:ascii="Times New Roman" w:eastAsia="DengXian" w:hAnsi="Times New Roman" w:cs="Times New Roman" w:hint="eastAsia"/>
                <w:bCs/>
                <w:sz w:val="20"/>
                <w:szCs w:val="20"/>
                <w:lang w:val="en-GB" w:eastAsia="zh-CN"/>
              </w:rPr>
              <w:t xml:space="preserve"> CSI </w:t>
            </w:r>
            <w:r>
              <w:rPr>
                <w:rFonts w:ascii="Times New Roman" w:eastAsia="DengXian" w:hAnsi="Times New Roman" w:cs="Times New Roman"/>
                <w:bCs/>
                <w:sz w:val="20"/>
                <w:szCs w:val="20"/>
                <w:lang w:val="en-GB" w:eastAsia="zh-CN"/>
              </w:rPr>
              <w:t>reports</w:t>
            </w:r>
            <w:r>
              <w:rPr>
                <w:rFonts w:ascii="Times New Roman" w:eastAsia="DengXian" w:hAnsi="Times New Roman" w:cs="Times New Roman" w:hint="eastAsia"/>
                <w:bCs/>
                <w:sz w:val="20"/>
                <w:szCs w:val="20"/>
                <w:lang w:val="en-GB" w:eastAsia="zh-CN"/>
              </w:rPr>
              <w:t xml:space="preserve">, there has no </w:t>
            </w:r>
            <w:r>
              <w:rPr>
                <w:rFonts w:ascii="Times New Roman" w:eastAsia="DengXian" w:hAnsi="Times New Roman" w:cs="Times New Roman"/>
                <w:bCs/>
                <w:sz w:val="20"/>
                <w:szCs w:val="20"/>
                <w:lang w:val="en-GB" w:eastAsia="zh-CN"/>
              </w:rPr>
              <w:t>restrictions</w:t>
            </w:r>
            <w:r>
              <w:rPr>
                <w:rFonts w:ascii="Times New Roman" w:eastAsia="DengXian" w:hAnsi="Times New Roman" w:cs="Times New Roman" w:hint="eastAsia"/>
                <w:bCs/>
                <w:sz w:val="20"/>
                <w:szCs w:val="20"/>
                <w:lang w:val="en-GB" w:eastAsia="zh-CN"/>
              </w:rPr>
              <w:t xml:space="preserve"> for the number of N CMRs for DO/FO and N</w:t>
            </w:r>
            <w:r>
              <w:rPr>
                <w:rFonts w:ascii="Times New Roman" w:eastAsia="DengXian" w:hAnsi="Times New Roman" w:cs="Times New Roman"/>
                <w:bCs/>
                <w:sz w:val="20"/>
                <w:szCs w:val="20"/>
                <w:lang w:val="en-GB" w:eastAsia="zh-CN"/>
              </w:rPr>
              <w:t>’</w:t>
            </w:r>
            <w:r>
              <w:rPr>
                <w:rFonts w:ascii="Times New Roman" w:eastAsia="DengXian" w:hAnsi="Times New Roman" w:cs="Times New Roman" w:hint="eastAsia"/>
                <w:bCs/>
                <w:sz w:val="20"/>
                <w:szCs w:val="20"/>
                <w:lang w:val="en-GB" w:eastAsia="zh-CN"/>
              </w:rPr>
              <w:t xml:space="preserve"> CMRs for PMI. In our view, if </w:t>
            </w:r>
            <w:r>
              <w:rPr>
                <w:rFonts w:ascii="Times New Roman" w:eastAsia="DengXian" w:hAnsi="Times New Roman" w:cs="Times New Roman"/>
                <w:bCs/>
                <w:sz w:val="20"/>
                <w:szCs w:val="20"/>
                <w:lang w:val="en-GB" w:eastAsia="zh-CN"/>
              </w:rPr>
              <w:t>an “invalid” DO is reported</w:t>
            </w:r>
            <w:r>
              <w:rPr>
                <w:rFonts w:ascii="Times New Roman" w:eastAsia="DengXian" w:hAnsi="Times New Roman" w:cs="Times New Roman" w:hint="eastAsia"/>
                <w:bCs/>
                <w:sz w:val="20"/>
                <w:szCs w:val="20"/>
                <w:lang w:val="en-GB" w:eastAsia="zh-CN"/>
              </w:rPr>
              <w:t xml:space="preserve">, gNB </w:t>
            </w:r>
            <w:r>
              <w:rPr>
                <w:rFonts w:ascii="Times New Roman" w:eastAsia="DengXian" w:hAnsi="Times New Roman" w:cs="Times New Roman"/>
                <w:bCs/>
                <w:sz w:val="20"/>
                <w:szCs w:val="20"/>
                <w:lang w:val="en-GB" w:eastAsia="zh-CN"/>
              </w:rPr>
              <w:t>might</w:t>
            </w:r>
            <w:r>
              <w:rPr>
                <w:rFonts w:ascii="Times New Roman" w:eastAsia="DengXian" w:hAnsi="Times New Roman" w:cs="Times New Roman" w:hint="eastAsia"/>
                <w:bCs/>
                <w:sz w:val="20"/>
                <w:szCs w:val="20"/>
                <w:lang w:val="en-GB" w:eastAsia="zh-CN"/>
              </w:rPr>
              <w:t xml:space="preserve"> not configure this CMR/TRP for the further PMI reporting. Thus, the </w:t>
            </w:r>
            <w:r>
              <w:rPr>
                <w:rFonts w:ascii="Times New Roman" w:eastAsia="DengXian" w:hAnsi="Times New Roman" w:cs="Times New Roman"/>
                <w:bCs/>
                <w:sz w:val="20"/>
                <w:szCs w:val="20"/>
                <w:lang w:val="en-GB" w:eastAsia="zh-CN"/>
              </w:rPr>
              <w:t>association</w:t>
            </w:r>
            <w:r>
              <w:rPr>
                <w:rFonts w:ascii="Times New Roman" w:eastAsia="DengXian" w:hAnsi="Times New Roman" w:cs="Times New Roman" w:hint="eastAsia"/>
                <w:bCs/>
                <w:sz w:val="20"/>
                <w:szCs w:val="20"/>
                <w:lang w:val="en-GB" w:eastAsia="zh-CN"/>
              </w:rPr>
              <w:t xml:space="preserve"> </w:t>
            </w:r>
            <w:r>
              <w:rPr>
                <w:rFonts w:ascii="Times New Roman" w:eastAsia="DengXian" w:hAnsi="Times New Roman" w:cs="Times New Roman"/>
                <w:bCs/>
                <w:sz w:val="20"/>
                <w:szCs w:val="20"/>
                <w:lang w:val="en-GB" w:eastAsia="zh-CN"/>
              </w:rPr>
              <w:t>between</w:t>
            </w:r>
            <w:r>
              <w:rPr>
                <w:rFonts w:ascii="Times New Roman" w:eastAsia="DengXian" w:hAnsi="Times New Roman" w:cs="Times New Roman" w:hint="eastAsia"/>
                <w:bCs/>
                <w:sz w:val="20"/>
                <w:szCs w:val="20"/>
                <w:lang w:val="en-GB" w:eastAsia="zh-CN"/>
              </w:rPr>
              <w:t xml:space="preserve"> N CMRs for DO/FO and N</w:t>
            </w:r>
            <w:r>
              <w:rPr>
                <w:rFonts w:ascii="Times New Roman" w:eastAsia="DengXian" w:hAnsi="Times New Roman" w:cs="Times New Roman"/>
                <w:bCs/>
                <w:sz w:val="20"/>
                <w:szCs w:val="20"/>
                <w:lang w:val="en-GB" w:eastAsia="zh-CN"/>
              </w:rPr>
              <w:t>’</w:t>
            </w:r>
            <w:r>
              <w:rPr>
                <w:rFonts w:ascii="Times New Roman" w:eastAsia="DengXian" w:hAnsi="Times New Roman" w:cs="Times New Roman" w:hint="eastAsia"/>
                <w:bCs/>
                <w:sz w:val="20"/>
                <w:szCs w:val="20"/>
                <w:lang w:val="en-GB" w:eastAsia="zh-CN"/>
              </w:rPr>
              <w:t xml:space="preserve"> CMRs for PMI should be further discussed, for both N=N</w:t>
            </w:r>
            <w:r>
              <w:rPr>
                <w:rFonts w:ascii="Times New Roman" w:eastAsia="DengXian" w:hAnsi="Times New Roman" w:cs="Times New Roman"/>
                <w:bCs/>
                <w:sz w:val="20"/>
                <w:szCs w:val="20"/>
                <w:lang w:val="en-GB" w:eastAsia="zh-CN"/>
              </w:rPr>
              <w:t>’</w:t>
            </w:r>
            <w:r>
              <w:rPr>
                <w:rFonts w:ascii="Times New Roman" w:eastAsia="DengXian" w:hAnsi="Times New Roman" w:cs="Times New Roman" w:hint="eastAsia"/>
                <w:bCs/>
                <w:sz w:val="20"/>
                <w:szCs w:val="20"/>
                <w:lang w:val="en-GB" w:eastAsia="zh-CN"/>
              </w:rPr>
              <w:t xml:space="preserve"> and N</w:t>
            </w:r>
            <m:oMath>
              <m:r>
                <w:rPr>
                  <w:rFonts w:ascii="Cambria Math" w:eastAsia="DengXian" w:hAnsi="Cambria Math" w:cs="Times New Roman"/>
                  <w:sz w:val="20"/>
                  <w:szCs w:val="20"/>
                  <w:lang w:val="en-GB" w:eastAsia="zh-CN"/>
                </w:rPr>
                <m:t>≠</m:t>
              </m:r>
            </m:oMath>
            <w:r>
              <w:rPr>
                <w:rFonts w:ascii="Times New Roman" w:eastAsia="DengXian" w:hAnsi="Times New Roman" w:cs="Times New Roman" w:hint="eastAsia"/>
                <w:bCs/>
                <w:sz w:val="20"/>
                <w:szCs w:val="20"/>
                <w:lang w:val="en-GB" w:eastAsia="zh-CN"/>
              </w:rPr>
              <w:t>N</w:t>
            </w:r>
            <w:r>
              <w:rPr>
                <w:rFonts w:ascii="Times New Roman" w:eastAsia="DengXian" w:hAnsi="Times New Roman" w:cs="Times New Roman"/>
                <w:bCs/>
                <w:sz w:val="20"/>
                <w:szCs w:val="20"/>
                <w:lang w:val="en-GB" w:eastAsia="zh-CN"/>
              </w:rPr>
              <w:t>’</w:t>
            </w:r>
            <w:r>
              <w:rPr>
                <w:rFonts w:ascii="Times New Roman" w:eastAsia="DengXian" w:hAnsi="Times New Roman" w:cs="Times New Roman" w:hint="eastAsia"/>
                <w:bCs/>
                <w:sz w:val="20"/>
                <w:szCs w:val="20"/>
                <w:lang w:val="en-GB" w:eastAsia="zh-CN"/>
              </w:rPr>
              <w:t xml:space="preserve"> </w:t>
            </w:r>
            <w:r>
              <w:rPr>
                <w:rFonts w:ascii="Times New Roman" w:eastAsia="DengXian" w:hAnsi="Times New Roman" w:cs="Times New Roman"/>
                <w:bCs/>
                <w:sz w:val="20"/>
                <w:szCs w:val="20"/>
                <w:lang w:val="en-GB" w:eastAsia="zh-CN"/>
              </w:rPr>
              <w:t>separately</w:t>
            </w:r>
            <w:r>
              <w:rPr>
                <w:rFonts w:ascii="Times New Roman" w:eastAsia="DengXian" w:hAnsi="Times New Roman" w:cs="Times New Roman" w:hint="eastAsia"/>
                <w:bCs/>
                <w:sz w:val="20"/>
                <w:szCs w:val="20"/>
                <w:lang w:val="en-GB" w:eastAsia="zh-CN"/>
              </w:rPr>
              <w:t>.</w:t>
            </w:r>
          </w:p>
          <w:p w14:paraId="116BB131" w14:textId="77777777" w:rsidR="00342F2C" w:rsidRDefault="00342F2C">
            <w:pPr>
              <w:snapToGrid w:val="0"/>
              <w:spacing w:after="0" w:line="240" w:lineRule="auto"/>
              <w:rPr>
                <w:rFonts w:ascii="Times New Roman" w:eastAsia="DengXian" w:hAnsi="Times New Roman" w:cs="Times New Roman"/>
                <w:bCs/>
                <w:sz w:val="20"/>
                <w:szCs w:val="20"/>
                <w:lang w:val="en-GB" w:eastAsia="zh-CN"/>
              </w:rPr>
            </w:pPr>
          </w:p>
          <w:p w14:paraId="6B795A26" w14:textId="77777777" w:rsidR="00342F2C" w:rsidRDefault="00795DC6">
            <w:pPr>
              <w:snapToGrid w:val="0"/>
              <w:spacing w:after="0" w:line="240" w:lineRule="auto"/>
              <w:rPr>
                <w:rFonts w:ascii="Times New Roman" w:eastAsia="DengXian" w:hAnsi="Times New Roman" w:cs="Times New Roman"/>
                <w:bCs/>
                <w:sz w:val="20"/>
                <w:szCs w:val="20"/>
                <w:lang w:val="en-GB" w:eastAsia="zh-CN"/>
              </w:rPr>
            </w:pPr>
            <w:r>
              <w:rPr>
                <w:rFonts w:ascii="Times New Roman" w:eastAsia="DengXian" w:hAnsi="Times New Roman" w:cs="Times New Roman"/>
                <w:b/>
                <w:bCs/>
                <w:sz w:val="20"/>
                <w:szCs w:val="20"/>
                <w:u w:val="single"/>
                <w:lang w:val="en-GB" w:eastAsia="zh-CN"/>
              </w:rPr>
              <w:t>Proposal 3.C.2</w:t>
            </w:r>
            <w:r>
              <w:rPr>
                <w:rFonts w:ascii="Times New Roman" w:eastAsia="DengXian" w:hAnsi="Times New Roman" w:cs="Times New Roman" w:hint="eastAsia"/>
                <w:b/>
                <w:bCs/>
                <w:sz w:val="20"/>
                <w:szCs w:val="20"/>
                <w:u w:val="single"/>
                <w:lang w:val="en-GB" w:eastAsia="zh-CN"/>
              </w:rPr>
              <w:t>/ Question 6.2</w:t>
            </w:r>
            <w:r>
              <w:rPr>
                <w:rFonts w:ascii="Times New Roman" w:eastAsia="DengXian" w:hAnsi="Times New Roman" w:cs="Times New Roman"/>
                <w:bCs/>
                <w:sz w:val="20"/>
                <w:szCs w:val="20"/>
                <w:lang w:val="en-GB" w:eastAsia="zh-CN"/>
              </w:rPr>
              <w:t>:</w:t>
            </w:r>
            <w:r>
              <w:rPr>
                <w:rFonts w:ascii="Times New Roman" w:eastAsia="DengXian" w:hAnsi="Times New Roman" w:cs="Times New Roman" w:hint="eastAsia"/>
                <w:bCs/>
                <w:sz w:val="20"/>
                <w:szCs w:val="20"/>
                <w:lang w:val="en-GB" w:eastAsia="zh-CN"/>
              </w:rPr>
              <w:t xml:space="preserve"> OK. And we think only AP CSI-RS is </w:t>
            </w:r>
            <w:r>
              <w:rPr>
                <w:rFonts w:ascii="Times New Roman" w:eastAsia="DengXian" w:hAnsi="Times New Roman" w:cs="Times New Roman"/>
                <w:bCs/>
                <w:sz w:val="20"/>
                <w:szCs w:val="20"/>
                <w:lang w:val="en-GB" w:eastAsia="zh-CN"/>
              </w:rPr>
              <w:t>sufficient</w:t>
            </w:r>
            <w:r>
              <w:rPr>
                <w:rFonts w:ascii="Times New Roman" w:eastAsia="DengXian" w:hAnsi="Times New Roman" w:cs="Times New Roman" w:hint="eastAsia"/>
                <w:bCs/>
                <w:sz w:val="20"/>
                <w:szCs w:val="20"/>
                <w:lang w:val="en-GB" w:eastAsia="zh-CN"/>
              </w:rPr>
              <w:t>.</w:t>
            </w:r>
          </w:p>
          <w:p w14:paraId="29844A3C" w14:textId="77777777" w:rsidR="00342F2C" w:rsidRDefault="00342F2C">
            <w:pPr>
              <w:snapToGrid w:val="0"/>
              <w:spacing w:after="0" w:line="240" w:lineRule="auto"/>
              <w:rPr>
                <w:rFonts w:ascii="Times New Roman" w:eastAsia="DengXian" w:hAnsi="Times New Roman" w:cs="Times New Roman"/>
                <w:bCs/>
                <w:sz w:val="20"/>
                <w:szCs w:val="20"/>
                <w:lang w:val="en-GB" w:eastAsia="zh-CN"/>
              </w:rPr>
            </w:pPr>
          </w:p>
          <w:p w14:paraId="53209EF6" w14:textId="77777777" w:rsidR="00342F2C" w:rsidRDefault="00795DC6">
            <w:pPr>
              <w:snapToGrid w:val="0"/>
              <w:spacing w:after="0" w:line="240" w:lineRule="auto"/>
              <w:rPr>
                <w:rFonts w:ascii="Times New Roman" w:eastAsia="DengXian" w:hAnsi="Times New Roman" w:cs="Times New Roman"/>
                <w:bCs/>
                <w:sz w:val="20"/>
                <w:szCs w:val="20"/>
                <w:lang w:val="en-GB" w:eastAsia="zh-CN"/>
              </w:rPr>
            </w:pPr>
            <w:r>
              <w:rPr>
                <w:rFonts w:ascii="Times New Roman" w:eastAsia="DengXian" w:hAnsi="Times New Roman" w:cs="Times New Roman" w:hint="eastAsia"/>
                <w:b/>
                <w:bCs/>
                <w:sz w:val="20"/>
                <w:szCs w:val="20"/>
                <w:u w:val="single"/>
                <w:lang w:val="en-GB" w:eastAsia="zh-CN"/>
              </w:rPr>
              <w:t xml:space="preserve">Question 6.3: </w:t>
            </w:r>
            <w:r>
              <w:rPr>
                <w:rFonts w:ascii="Times New Roman" w:eastAsia="DengXian" w:hAnsi="Times New Roman" w:cs="Times New Roman" w:hint="eastAsia"/>
                <w:bCs/>
                <w:sz w:val="20"/>
                <w:szCs w:val="20"/>
                <w:lang w:val="en-GB" w:eastAsia="zh-CN"/>
              </w:rPr>
              <w:t>No need to support type I MP codebook</w:t>
            </w:r>
            <w:r>
              <w:rPr>
                <w:rFonts w:ascii="Times New Roman" w:eastAsia="DengXian" w:hAnsi="Times New Roman" w:cs="Times New Roman"/>
                <w:bCs/>
                <w:sz w:val="20"/>
                <w:szCs w:val="20"/>
                <w:lang w:val="en-GB" w:eastAsia="zh-CN"/>
              </w:rPr>
              <w:t xml:space="preserve"> additionally</w:t>
            </w:r>
            <w:r>
              <w:rPr>
                <w:rFonts w:ascii="Times New Roman" w:eastAsia="DengXian" w:hAnsi="Times New Roman" w:cs="Times New Roman" w:hint="eastAsia"/>
                <w:bCs/>
                <w:sz w:val="20"/>
                <w:szCs w:val="20"/>
                <w:lang w:val="en-GB" w:eastAsia="zh-CN"/>
              </w:rPr>
              <w:t>.</w:t>
            </w:r>
          </w:p>
          <w:p w14:paraId="257F21EE" w14:textId="77777777" w:rsidR="00342F2C" w:rsidRDefault="00342F2C">
            <w:pPr>
              <w:snapToGrid w:val="0"/>
              <w:spacing w:after="0" w:line="240" w:lineRule="auto"/>
              <w:rPr>
                <w:rFonts w:ascii="Times New Roman" w:eastAsia="DengXian" w:hAnsi="Times New Roman" w:cs="Times New Roman"/>
                <w:b/>
                <w:bCs/>
                <w:sz w:val="20"/>
                <w:szCs w:val="20"/>
                <w:u w:val="single"/>
                <w:lang w:val="en-GB" w:eastAsia="zh-CN"/>
              </w:rPr>
            </w:pPr>
          </w:p>
        </w:tc>
      </w:tr>
      <w:tr w:rsidR="00342F2C" w14:paraId="3F9BC5FF" w14:textId="77777777">
        <w:trPr>
          <w:trHeight w:val="143"/>
        </w:trPr>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11AB9A"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w:t>
            </w:r>
          </w:p>
        </w:tc>
        <w:tc>
          <w:tcPr>
            <w:tcW w:w="8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F0F269" w14:textId="77777777" w:rsidR="00342F2C" w:rsidRDefault="00795DC6">
            <w:pPr>
              <w:snapToGrid w:val="0"/>
              <w:spacing w:after="0" w:line="240" w:lineRule="auto"/>
              <w:rPr>
                <w:rFonts w:ascii="Times New Roman" w:eastAsia="DengXian" w:hAnsi="Times New Roman" w:cs="Times New Roman"/>
                <w:b/>
                <w:bCs/>
                <w:sz w:val="20"/>
                <w:szCs w:val="20"/>
                <w:u w:val="single"/>
                <w:lang w:val="en-GB" w:eastAsia="zh-CN"/>
              </w:rPr>
            </w:pPr>
            <w:r>
              <w:rPr>
                <w:rFonts w:ascii="Times New Roman" w:eastAsia="DengXian" w:hAnsi="Times New Roman" w:cs="Times New Roman" w:hint="eastAsia"/>
                <w:b/>
                <w:bCs/>
                <w:sz w:val="20"/>
                <w:szCs w:val="20"/>
                <w:u w:val="single"/>
                <w:lang w:val="en-GB" w:eastAsia="zh-CN"/>
              </w:rPr>
              <w:t>P</w:t>
            </w:r>
            <w:r>
              <w:rPr>
                <w:rFonts w:ascii="Times New Roman" w:eastAsia="DengXian" w:hAnsi="Times New Roman" w:cs="Times New Roman"/>
                <w:b/>
                <w:bCs/>
                <w:sz w:val="20"/>
                <w:szCs w:val="20"/>
                <w:u w:val="single"/>
                <w:lang w:val="en-GB" w:eastAsia="zh-CN"/>
              </w:rPr>
              <w:t>roposal 3.A.1/</w:t>
            </w:r>
            <w:proofErr w:type="gramStart"/>
            <w:r>
              <w:rPr>
                <w:rFonts w:ascii="Times New Roman" w:eastAsia="DengXian" w:hAnsi="Times New Roman" w:cs="Times New Roman"/>
                <w:b/>
                <w:bCs/>
                <w:sz w:val="20"/>
                <w:szCs w:val="20"/>
                <w:u w:val="single"/>
                <w:lang w:val="en-GB" w:eastAsia="zh-CN"/>
              </w:rPr>
              <w:t>3.A.</w:t>
            </w:r>
            <w:proofErr w:type="gramEnd"/>
            <w:r>
              <w:rPr>
                <w:rFonts w:ascii="Times New Roman" w:eastAsia="DengXian" w:hAnsi="Times New Roman" w:cs="Times New Roman"/>
                <w:b/>
                <w:bCs/>
                <w:sz w:val="20"/>
                <w:szCs w:val="20"/>
                <w:u w:val="single"/>
                <w:lang w:val="en-GB" w:eastAsia="zh-CN"/>
              </w:rPr>
              <w:t>2,</w:t>
            </w:r>
            <w:r>
              <w:rPr>
                <w:rFonts w:ascii="Times New Roman" w:eastAsia="DengXian" w:hAnsi="Times New Roman" w:cs="Times New Roman"/>
                <w:bCs/>
                <w:sz w:val="20"/>
                <w:szCs w:val="20"/>
                <w:lang w:val="en-GB" w:eastAsia="zh-CN"/>
              </w:rPr>
              <w:t xml:space="preserve"> we are fine with the proposals. </w:t>
            </w:r>
          </w:p>
          <w:p w14:paraId="3C907A37" w14:textId="77777777" w:rsidR="00342F2C" w:rsidRDefault="00342F2C">
            <w:pPr>
              <w:snapToGrid w:val="0"/>
              <w:spacing w:after="0" w:line="240" w:lineRule="auto"/>
              <w:rPr>
                <w:rFonts w:ascii="Times New Roman" w:eastAsia="DengXian" w:hAnsi="Times New Roman" w:cs="Times New Roman"/>
                <w:b/>
                <w:bCs/>
                <w:sz w:val="20"/>
                <w:szCs w:val="20"/>
                <w:u w:val="single"/>
                <w:lang w:val="en-GB" w:eastAsia="zh-CN"/>
              </w:rPr>
            </w:pPr>
          </w:p>
          <w:p w14:paraId="0DAD622E" w14:textId="77777777" w:rsidR="00342F2C" w:rsidRDefault="00795DC6">
            <w:pPr>
              <w:snapToGrid w:val="0"/>
              <w:spacing w:after="0" w:line="240" w:lineRule="auto"/>
              <w:rPr>
                <w:rFonts w:ascii="Times New Roman" w:eastAsia="DengXian" w:hAnsi="Times New Roman" w:cs="Times New Roman"/>
                <w:b/>
                <w:bCs/>
                <w:sz w:val="20"/>
                <w:szCs w:val="20"/>
                <w:u w:val="single"/>
                <w:lang w:val="en-GB" w:eastAsia="zh-CN"/>
              </w:rPr>
            </w:pPr>
            <w:r>
              <w:rPr>
                <w:rFonts w:ascii="Times New Roman" w:eastAsia="DengXian" w:hAnsi="Times New Roman" w:cs="Times New Roman" w:hint="eastAsia"/>
                <w:b/>
                <w:bCs/>
                <w:sz w:val="20"/>
                <w:szCs w:val="20"/>
                <w:u w:val="single"/>
                <w:lang w:val="en-GB" w:eastAsia="zh-CN"/>
              </w:rPr>
              <w:t>Proposal</w:t>
            </w:r>
            <w:r>
              <w:rPr>
                <w:rFonts w:ascii="Times New Roman" w:eastAsia="DengXian" w:hAnsi="Times New Roman" w:cs="Times New Roman"/>
                <w:b/>
                <w:bCs/>
                <w:sz w:val="20"/>
                <w:szCs w:val="20"/>
                <w:u w:val="single"/>
                <w:lang w:val="en-GB" w:eastAsia="zh-CN"/>
              </w:rPr>
              <w:t xml:space="preserve"> 3.B.1,</w:t>
            </w:r>
            <w:r>
              <w:rPr>
                <w:rFonts w:ascii="Times New Roman" w:eastAsia="DengXian" w:hAnsi="Times New Roman" w:cs="Times New Roman"/>
                <w:bCs/>
                <w:sz w:val="20"/>
                <w:szCs w:val="20"/>
                <w:lang w:val="en-GB" w:eastAsia="zh-CN"/>
              </w:rPr>
              <w:t xml:space="preserve"> we are fine with the proposal.</w:t>
            </w:r>
          </w:p>
          <w:p w14:paraId="4F9C3C27" w14:textId="77777777" w:rsidR="00342F2C" w:rsidRDefault="00342F2C">
            <w:pPr>
              <w:snapToGrid w:val="0"/>
              <w:spacing w:after="0" w:line="240" w:lineRule="auto"/>
              <w:rPr>
                <w:rFonts w:ascii="Times New Roman" w:eastAsia="DengXian" w:hAnsi="Times New Roman" w:cs="Times New Roman"/>
                <w:b/>
                <w:bCs/>
                <w:sz w:val="20"/>
                <w:szCs w:val="20"/>
                <w:u w:val="single"/>
                <w:lang w:val="en-GB" w:eastAsia="zh-CN"/>
              </w:rPr>
            </w:pPr>
          </w:p>
          <w:p w14:paraId="37BC7BE9" w14:textId="77777777" w:rsidR="00342F2C" w:rsidRDefault="00795DC6">
            <w:pPr>
              <w:snapToGrid w:val="0"/>
              <w:spacing w:after="0" w:line="240" w:lineRule="auto"/>
              <w:rPr>
                <w:rFonts w:ascii="Times New Roman" w:eastAsia="DengXian" w:hAnsi="Times New Roman" w:cs="Times New Roman"/>
                <w:bCs/>
                <w:sz w:val="20"/>
                <w:szCs w:val="20"/>
                <w:lang w:val="en-GB" w:eastAsia="zh-CN"/>
              </w:rPr>
            </w:pPr>
            <w:r>
              <w:rPr>
                <w:rFonts w:ascii="Times New Roman" w:eastAsia="DengXian" w:hAnsi="Times New Roman" w:cs="Times New Roman"/>
                <w:b/>
                <w:bCs/>
                <w:sz w:val="20"/>
                <w:szCs w:val="20"/>
                <w:u w:val="single"/>
                <w:lang w:val="en-GB" w:eastAsia="zh-CN"/>
              </w:rPr>
              <w:t>Proposal 3.C.1,</w:t>
            </w:r>
            <w:r>
              <w:rPr>
                <w:rFonts w:ascii="Times New Roman" w:eastAsia="DengXian" w:hAnsi="Times New Roman" w:cs="Times New Roman"/>
                <w:bCs/>
                <w:sz w:val="20"/>
                <w:szCs w:val="20"/>
                <w:lang w:val="en-GB" w:eastAsia="zh-CN"/>
              </w:rPr>
              <w:t xml:space="preserve"> We support the proposal. Regarding the error propagation issue, we have similar view with Ericsson/Vivo that gNB can trigger another DO report or trigger one CSI report without pre-compensation. </w:t>
            </w:r>
          </w:p>
          <w:p w14:paraId="54EA6805" w14:textId="77777777" w:rsidR="00342F2C" w:rsidRDefault="00795DC6">
            <w:pPr>
              <w:snapToGrid w:val="0"/>
              <w:spacing w:after="0" w:line="240" w:lineRule="auto"/>
              <w:rPr>
                <w:rFonts w:ascii="Times New Roman" w:eastAsia="DengXian" w:hAnsi="Times New Roman" w:cs="Times New Roman"/>
                <w:bCs/>
                <w:sz w:val="20"/>
                <w:szCs w:val="20"/>
                <w:lang w:val="en-GB" w:eastAsia="zh-CN"/>
              </w:rPr>
            </w:pPr>
            <w:r>
              <w:rPr>
                <w:rFonts w:ascii="Times New Roman" w:eastAsia="DengXian" w:hAnsi="Times New Roman" w:cs="Times New Roman"/>
                <w:bCs/>
                <w:sz w:val="20"/>
                <w:szCs w:val="20"/>
                <w:lang w:val="en-GB" w:eastAsia="zh-CN"/>
              </w:rPr>
              <w:t>We also have some evaluation regarding the UCI missing for DO reports, with the following assumptions. It can be observed that the impact of UCI missing is minimal.</w:t>
            </w:r>
          </w:p>
          <w:p w14:paraId="3FA56182" w14:textId="77777777" w:rsidR="00342F2C" w:rsidRDefault="00795DC6">
            <w:pPr>
              <w:pStyle w:val="ListParagraph"/>
              <w:numPr>
                <w:ilvl w:val="0"/>
                <w:numId w:val="26"/>
              </w:numPr>
              <w:snapToGrid w:val="0"/>
              <w:spacing w:after="0" w:line="240" w:lineRule="auto"/>
              <w:rPr>
                <w:rFonts w:ascii="Times New Roman" w:eastAsia="DengXian" w:hAnsi="Times New Roman" w:cs="Times New Roman"/>
                <w:bCs/>
                <w:sz w:val="20"/>
                <w:szCs w:val="20"/>
                <w:lang w:val="en-GB" w:eastAsia="zh-CN"/>
              </w:rPr>
            </w:pPr>
            <w:r>
              <w:rPr>
                <w:rFonts w:ascii="Times New Roman" w:eastAsia="DengXian" w:hAnsi="Times New Roman" w:cs="Times New Roman"/>
                <w:bCs/>
                <w:sz w:val="20"/>
                <w:szCs w:val="20"/>
                <w:lang w:val="en-GB" w:eastAsia="zh-CN"/>
              </w:rPr>
              <w:t>UE velocity: 30km/h</w:t>
            </w:r>
          </w:p>
          <w:p w14:paraId="469A7BF6" w14:textId="77777777" w:rsidR="00342F2C" w:rsidRDefault="00795DC6">
            <w:pPr>
              <w:pStyle w:val="ListParagraph"/>
              <w:numPr>
                <w:ilvl w:val="0"/>
                <w:numId w:val="26"/>
              </w:numPr>
              <w:snapToGrid w:val="0"/>
              <w:spacing w:after="0" w:line="240" w:lineRule="auto"/>
              <w:rPr>
                <w:rFonts w:ascii="Times New Roman" w:eastAsia="DengXian" w:hAnsi="Times New Roman" w:cs="Times New Roman"/>
                <w:bCs/>
                <w:sz w:val="20"/>
                <w:szCs w:val="20"/>
                <w:lang w:val="en-GB" w:eastAsia="zh-CN"/>
              </w:rPr>
            </w:pPr>
            <w:r>
              <w:rPr>
                <w:rFonts w:ascii="Times New Roman" w:eastAsia="DengXian" w:hAnsi="Times New Roman" w:cs="Times New Roman"/>
                <w:bCs/>
                <w:sz w:val="20"/>
                <w:szCs w:val="20"/>
                <w:lang w:val="en-GB" w:eastAsia="zh-CN"/>
              </w:rPr>
              <w:t>Periodicity of DO reports: 100ms</w:t>
            </w:r>
          </w:p>
          <w:p w14:paraId="2F926E00" w14:textId="77777777" w:rsidR="00342F2C" w:rsidRDefault="00795DC6">
            <w:pPr>
              <w:pStyle w:val="ListParagraph"/>
              <w:numPr>
                <w:ilvl w:val="0"/>
                <w:numId w:val="26"/>
              </w:numPr>
              <w:snapToGrid w:val="0"/>
              <w:spacing w:after="0" w:line="240" w:lineRule="auto"/>
              <w:rPr>
                <w:rFonts w:ascii="Times New Roman" w:eastAsia="DengXian" w:hAnsi="Times New Roman" w:cs="Times New Roman"/>
                <w:bCs/>
                <w:sz w:val="20"/>
                <w:szCs w:val="20"/>
                <w:lang w:val="en-GB" w:eastAsia="zh-CN"/>
              </w:rPr>
            </w:pPr>
            <w:r>
              <w:rPr>
                <w:rFonts w:ascii="Times New Roman" w:eastAsia="DengXian" w:hAnsi="Times New Roman" w:cs="Times New Roman"/>
                <w:bCs/>
                <w:sz w:val="20"/>
                <w:szCs w:val="20"/>
                <w:lang w:val="en-GB" w:eastAsia="zh-CN"/>
              </w:rPr>
              <w:t>UCI BLER=0.1%, as specified in 8.2.3.2 of 38.104</w:t>
            </w:r>
          </w:p>
          <w:p w14:paraId="1F92C37A" w14:textId="77777777" w:rsidR="00342F2C" w:rsidRDefault="00795DC6">
            <w:pPr>
              <w:snapToGrid w:val="0"/>
              <w:spacing w:after="0" w:line="240" w:lineRule="auto"/>
              <w:rPr>
                <w:rFonts w:ascii="Times New Roman" w:eastAsia="DengXian" w:hAnsi="Times New Roman" w:cs="Times New Roman"/>
                <w:b/>
                <w:bCs/>
                <w:sz w:val="20"/>
                <w:szCs w:val="20"/>
                <w:u w:val="single"/>
                <w:lang w:val="en-GB" w:eastAsia="zh-CN"/>
              </w:rPr>
            </w:pPr>
            <w:r>
              <w:rPr>
                <w:rFonts w:ascii="Times New Roman" w:eastAsia="DengXian" w:hAnsi="Times New Roman" w:cs="Times New Roman"/>
                <w:b/>
                <w:bCs/>
                <w:noProof/>
                <w:sz w:val="20"/>
                <w:szCs w:val="20"/>
                <w:u w:val="single"/>
                <w:lang w:eastAsia="zh-CN"/>
              </w:rPr>
              <w:drawing>
                <wp:inline distT="0" distB="0" distL="0" distR="0" wp14:anchorId="0CFFF944" wp14:editId="530A64CB">
                  <wp:extent cx="1644015" cy="979170"/>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8"/>
                          <a:stretch>
                            <a:fillRect/>
                          </a:stretch>
                        </pic:blipFill>
                        <pic:spPr>
                          <a:xfrm>
                            <a:off x="0" y="0"/>
                            <a:ext cx="1687864" cy="1005248"/>
                          </a:xfrm>
                          <a:prstGeom prst="rect">
                            <a:avLst/>
                          </a:prstGeom>
                        </pic:spPr>
                      </pic:pic>
                    </a:graphicData>
                  </a:graphic>
                </wp:inline>
              </w:drawing>
            </w:r>
          </w:p>
          <w:p w14:paraId="5C61F21D" w14:textId="77777777" w:rsidR="00342F2C" w:rsidRDefault="00342F2C">
            <w:pPr>
              <w:snapToGrid w:val="0"/>
              <w:spacing w:after="0" w:line="240" w:lineRule="auto"/>
              <w:rPr>
                <w:rFonts w:ascii="Times New Roman" w:eastAsia="DengXian" w:hAnsi="Times New Roman" w:cs="Times New Roman"/>
                <w:b/>
                <w:bCs/>
                <w:sz w:val="20"/>
                <w:szCs w:val="20"/>
                <w:u w:val="single"/>
                <w:lang w:val="en-GB" w:eastAsia="zh-CN"/>
              </w:rPr>
            </w:pPr>
          </w:p>
          <w:p w14:paraId="349237B9" w14:textId="77777777" w:rsidR="00342F2C" w:rsidRDefault="00795DC6">
            <w:pPr>
              <w:snapToGrid w:val="0"/>
              <w:spacing w:after="0" w:line="240" w:lineRule="auto"/>
              <w:rPr>
                <w:rFonts w:ascii="Times New Roman" w:eastAsia="DengXian" w:hAnsi="Times New Roman" w:cs="Times New Roman"/>
                <w:bCs/>
                <w:sz w:val="20"/>
                <w:szCs w:val="20"/>
                <w:lang w:val="en-GB" w:eastAsia="zh-CN"/>
              </w:rPr>
            </w:pPr>
            <w:r>
              <w:rPr>
                <w:rFonts w:ascii="Times New Roman" w:eastAsia="DengXian" w:hAnsi="Times New Roman" w:cs="Times New Roman" w:hint="eastAsia"/>
                <w:bCs/>
                <w:sz w:val="20"/>
                <w:szCs w:val="20"/>
                <w:lang w:val="en-GB" w:eastAsia="zh-CN"/>
              </w:rPr>
              <w:t>R</w:t>
            </w:r>
            <w:r>
              <w:rPr>
                <w:rFonts w:ascii="Times New Roman" w:eastAsia="DengXian" w:hAnsi="Times New Roman" w:cs="Times New Roman"/>
                <w:bCs/>
                <w:sz w:val="20"/>
                <w:szCs w:val="20"/>
                <w:lang w:val="en-GB" w:eastAsia="zh-CN"/>
              </w:rPr>
              <w:t>egarding comments from Google, the consideration of “invalid” codepoints seems to be reasonable. While the linkage of CMR needs further discussion, which may depend on the details of configuration of linking DO to CJT CSI.</w:t>
            </w:r>
          </w:p>
          <w:p w14:paraId="68709157" w14:textId="77777777" w:rsidR="00342F2C" w:rsidRDefault="00342F2C">
            <w:pPr>
              <w:snapToGrid w:val="0"/>
              <w:spacing w:after="0" w:line="240" w:lineRule="auto"/>
              <w:rPr>
                <w:rFonts w:ascii="Times New Roman" w:eastAsia="DengXian" w:hAnsi="Times New Roman" w:cs="Times New Roman"/>
                <w:b/>
                <w:bCs/>
                <w:sz w:val="20"/>
                <w:szCs w:val="20"/>
                <w:u w:val="single"/>
                <w:lang w:val="en-GB" w:eastAsia="zh-CN"/>
              </w:rPr>
            </w:pPr>
          </w:p>
          <w:p w14:paraId="4184AE57" w14:textId="77777777" w:rsidR="00342F2C" w:rsidRDefault="00795DC6">
            <w:pPr>
              <w:snapToGrid w:val="0"/>
              <w:spacing w:after="0" w:line="240" w:lineRule="auto"/>
              <w:rPr>
                <w:rFonts w:ascii="Times New Roman" w:eastAsia="DengXian" w:hAnsi="Times New Roman" w:cs="Times New Roman"/>
                <w:bCs/>
                <w:sz w:val="20"/>
                <w:szCs w:val="20"/>
                <w:lang w:val="en-GB" w:eastAsia="zh-CN"/>
              </w:rPr>
            </w:pPr>
            <w:r>
              <w:rPr>
                <w:rFonts w:ascii="Times New Roman" w:eastAsia="DengXian" w:hAnsi="Times New Roman" w:cs="Times New Roman" w:hint="eastAsia"/>
                <w:b/>
                <w:bCs/>
                <w:sz w:val="20"/>
                <w:szCs w:val="20"/>
                <w:u w:val="single"/>
                <w:lang w:val="en-GB" w:eastAsia="zh-CN"/>
              </w:rPr>
              <w:t>Q</w:t>
            </w:r>
            <w:r>
              <w:rPr>
                <w:rFonts w:ascii="Times New Roman" w:eastAsia="DengXian" w:hAnsi="Times New Roman" w:cs="Times New Roman"/>
                <w:b/>
                <w:bCs/>
                <w:sz w:val="20"/>
                <w:szCs w:val="20"/>
                <w:u w:val="single"/>
                <w:lang w:val="en-GB" w:eastAsia="zh-CN"/>
              </w:rPr>
              <w:t>uestion 6.2:</w:t>
            </w:r>
            <w:r>
              <w:rPr>
                <w:rFonts w:ascii="Times New Roman" w:eastAsia="DengXian" w:hAnsi="Times New Roman" w:cs="Times New Roman"/>
                <w:bCs/>
                <w:sz w:val="20"/>
                <w:szCs w:val="20"/>
                <w:lang w:val="en-GB" w:eastAsia="zh-CN"/>
              </w:rPr>
              <w:t xml:space="preserve"> we support all types of CSI-RS (P, SP or AP).</w:t>
            </w:r>
          </w:p>
          <w:p w14:paraId="1A21237D" w14:textId="77777777" w:rsidR="00342F2C" w:rsidRDefault="00342F2C">
            <w:pPr>
              <w:snapToGrid w:val="0"/>
              <w:spacing w:after="0" w:line="240" w:lineRule="auto"/>
              <w:rPr>
                <w:rFonts w:ascii="Times New Roman" w:eastAsia="DengXian" w:hAnsi="Times New Roman" w:cs="Times New Roman"/>
                <w:b/>
                <w:bCs/>
                <w:sz w:val="20"/>
                <w:szCs w:val="20"/>
                <w:u w:val="single"/>
                <w:lang w:val="en-GB" w:eastAsia="zh-CN"/>
              </w:rPr>
            </w:pPr>
          </w:p>
          <w:p w14:paraId="045B2AC3" w14:textId="77777777" w:rsidR="00342F2C" w:rsidRDefault="00795DC6">
            <w:pPr>
              <w:snapToGrid w:val="0"/>
              <w:spacing w:after="0" w:line="240" w:lineRule="auto"/>
              <w:rPr>
                <w:rFonts w:ascii="Times New Roman" w:eastAsia="DengXian" w:hAnsi="Times New Roman" w:cs="Times New Roman"/>
                <w:b/>
                <w:bCs/>
                <w:sz w:val="20"/>
                <w:szCs w:val="20"/>
                <w:u w:val="single"/>
                <w:lang w:val="en-GB" w:eastAsia="zh-CN"/>
              </w:rPr>
            </w:pPr>
            <w:r>
              <w:rPr>
                <w:rFonts w:ascii="Times New Roman" w:eastAsia="DengXian" w:hAnsi="Times New Roman" w:cs="Times New Roman" w:hint="eastAsia"/>
                <w:b/>
                <w:bCs/>
                <w:sz w:val="20"/>
                <w:szCs w:val="20"/>
                <w:u w:val="single"/>
                <w:lang w:val="en-GB" w:eastAsia="zh-CN"/>
              </w:rPr>
              <w:t>Q</w:t>
            </w:r>
            <w:r>
              <w:rPr>
                <w:rFonts w:ascii="Times New Roman" w:eastAsia="DengXian" w:hAnsi="Times New Roman" w:cs="Times New Roman"/>
                <w:b/>
                <w:bCs/>
                <w:sz w:val="20"/>
                <w:szCs w:val="20"/>
                <w:u w:val="single"/>
                <w:lang w:val="en-GB" w:eastAsia="zh-CN"/>
              </w:rPr>
              <w:t>uestion 6.3:</w:t>
            </w:r>
            <w:r>
              <w:rPr>
                <w:rFonts w:ascii="Times New Roman" w:eastAsia="DengXian" w:hAnsi="Times New Roman" w:cs="Times New Roman"/>
                <w:bCs/>
                <w:sz w:val="20"/>
                <w:szCs w:val="20"/>
                <w:lang w:val="en-GB" w:eastAsia="zh-CN"/>
              </w:rPr>
              <w:t xml:space="preserve"> we don’t see the necessity to link with Type-I MP codebook.</w:t>
            </w:r>
          </w:p>
          <w:p w14:paraId="38841EBB" w14:textId="77777777" w:rsidR="00342F2C" w:rsidRDefault="00342F2C">
            <w:pPr>
              <w:snapToGrid w:val="0"/>
              <w:spacing w:after="0" w:line="240" w:lineRule="auto"/>
              <w:rPr>
                <w:rFonts w:ascii="Times New Roman" w:eastAsia="DengXian" w:hAnsi="Times New Roman" w:cs="Times New Roman"/>
                <w:b/>
                <w:bCs/>
                <w:sz w:val="20"/>
                <w:szCs w:val="20"/>
                <w:u w:val="single"/>
                <w:lang w:val="en-GB" w:eastAsia="zh-CN"/>
              </w:rPr>
            </w:pPr>
          </w:p>
        </w:tc>
      </w:tr>
      <w:tr w:rsidR="00342F2C" w14:paraId="08D56BC1" w14:textId="77777777">
        <w:trPr>
          <w:trHeight w:val="143"/>
        </w:trPr>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07AE36"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NEC</w:t>
            </w:r>
          </w:p>
        </w:tc>
        <w:tc>
          <w:tcPr>
            <w:tcW w:w="8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B34101" w14:textId="77777777" w:rsidR="00342F2C" w:rsidRDefault="00795DC6">
            <w:pPr>
              <w:snapToGrid w:val="0"/>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b/>
                <w:bCs/>
                <w:sz w:val="20"/>
                <w:szCs w:val="20"/>
                <w:u w:val="single"/>
                <w:lang w:val="en-GB" w:eastAsia="zh-CN"/>
              </w:rPr>
              <w:t>P</w:t>
            </w:r>
            <w:r>
              <w:rPr>
                <w:rFonts w:ascii="Times New Roman" w:eastAsia="DengXian" w:hAnsi="Times New Roman" w:cs="Times New Roman"/>
                <w:b/>
                <w:bCs/>
                <w:sz w:val="20"/>
                <w:szCs w:val="20"/>
                <w:u w:val="single"/>
                <w:lang w:val="en-GB" w:eastAsia="zh-CN"/>
              </w:rPr>
              <w:t>roposal 3.A.1/</w:t>
            </w:r>
            <w:proofErr w:type="gramStart"/>
            <w:r>
              <w:rPr>
                <w:rFonts w:ascii="Times New Roman" w:eastAsia="DengXian" w:hAnsi="Times New Roman" w:cs="Times New Roman"/>
                <w:b/>
                <w:bCs/>
                <w:sz w:val="20"/>
                <w:szCs w:val="20"/>
                <w:u w:val="single"/>
                <w:lang w:val="en-GB" w:eastAsia="zh-CN"/>
              </w:rPr>
              <w:t>3.A.</w:t>
            </w:r>
            <w:proofErr w:type="gramEnd"/>
            <w:r>
              <w:rPr>
                <w:rFonts w:ascii="Times New Roman" w:eastAsia="DengXian" w:hAnsi="Times New Roman" w:cs="Times New Roman"/>
                <w:b/>
                <w:bCs/>
                <w:sz w:val="20"/>
                <w:szCs w:val="20"/>
                <w:u w:val="single"/>
                <w:lang w:val="en-GB" w:eastAsia="zh-CN"/>
              </w:rPr>
              <w:t>2:</w:t>
            </w:r>
            <w:r>
              <w:rPr>
                <w:rFonts w:ascii="Times New Roman" w:eastAsia="DengXian" w:hAnsi="Times New Roman" w:cs="Times New Roman"/>
                <w:sz w:val="20"/>
                <w:szCs w:val="20"/>
                <w:lang w:val="en-GB" w:eastAsia="zh-CN"/>
              </w:rPr>
              <w:t xml:space="preserve"> Fine</w:t>
            </w:r>
          </w:p>
          <w:p w14:paraId="1AD1B914" w14:textId="77777777" w:rsidR="00342F2C" w:rsidRDefault="00795DC6">
            <w:pPr>
              <w:snapToGrid w:val="0"/>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u w:val="single"/>
                <w:lang w:val="en-GB" w:eastAsia="zh-CN"/>
              </w:rPr>
              <w:t>Proposal 3.B.1:</w:t>
            </w:r>
            <w:r>
              <w:rPr>
                <w:rFonts w:ascii="Times New Roman" w:eastAsia="DengXian" w:hAnsi="Times New Roman" w:cs="Times New Roman"/>
                <w:sz w:val="20"/>
                <w:szCs w:val="20"/>
                <w:lang w:val="en-GB" w:eastAsia="zh-CN"/>
              </w:rPr>
              <w:t xml:space="preserve"> Fine with the proposal. And we think a </w:t>
            </w:r>
            <w:r>
              <w:rPr>
                <w:rFonts w:ascii="Times New Roman" w:eastAsia="DengXian" w:hAnsi="Times New Roman" w:cs="Times New Roman" w:hint="eastAsia"/>
                <w:sz w:val="20"/>
                <w:szCs w:val="20"/>
                <w:lang w:val="en-GB" w:eastAsia="zh-CN"/>
              </w:rPr>
              <w:t>uniform</w:t>
            </w:r>
            <w:r>
              <w:rPr>
                <w:rFonts w:ascii="Times New Roman" w:eastAsia="DengXian" w:hAnsi="Times New Roman" w:cs="Times New Roman"/>
                <w:sz w:val="20"/>
                <w:szCs w:val="20"/>
                <w:lang w:val="en-GB" w:eastAsia="zh-CN"/>
              </w:rPr>
              <w:t xml:space="preserve">ly spaced subband interval (like a comb structure) is benefit for both configuration </w:t>
            </w:r>
            <w:r>
              <w:rPr>
                <w:rFonts w:ascii="Times New Roman" w:eastAsia="DengXian" w:hAnsi="Times New Roman" w:cs="Times New Roman"/>
                <w:sz w:val="20"/>
                <w:szCs w:val="20"/>
                <w:lang w:val="en-GB" w:eastAsia="zh-CN"/>
              </w:rPr>
              <w:pgNum/>
            </w:r>
            <w:proofErr w:type="spellStart"/>
            <w:r>
              <w:rPr>
                <w:rFonts w:ascii="Times New Roman" w:eastAsia="DengXian" w:hAnsi="Times New Roman" w:cs="Times New Roman"/>
                <w:sz w:val="20"/>
                <w:szCs w:val="20"/>
                <w:lang w:val="en-GB" w:eastAsia="zh-CN"/>
              </w:rPr>
              <w:t>ignalling</w:t>
            </w:r>
            <w:proofErr w:type="spellEnd"/>
            <w:r>
              <w:rPr>
                <w:rFonts w:ascii="Times New Roman" w:eastAsia="DengXian" w:hAnsi="Times New Roman" w:cs="Times New Roman"/>
                <w:sz w:val="20"/>
                <w:szCs w:val="20"/>
                <w:lang w:val="en-GB" w:eastAsia="zh-CN"/>
              </w:rPr>
              <w:t xml:space="preserve"> overhead and also for UE complexity.</w:t>
            </w:r>
          </w:p>
          <w:p w14:paraId="7AB5F586" w14:textId="77777777" w:rsidR="00342F2C" w:rsidRDefault="00795DC6">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u w:val="single"/>
                <w:lang w:val="en-GB" w:eastAsia="zh-CN"/>
              </w:rPr>
              <w:t>Proposal 3.C.1:</w:t>
            </w:r>
            <w:r>
              <w:rPr>
                <w:rFonts w:ascii="Times New Roman" w:eastAsia="DengXian" w:hAnsi="Times New Roman" w:cs="Times New Roman"/>
                <w:sz w:val="20"/>
                <w:szCs w:val="20"/>
                <w:lang w:val="en-GB" w:eastAsia="zh-CN"/>
              </w:rPr>
              <w:t xml:space="preserve"> Support both separately triggered and jointly triggered. </w:t>
            </w:r>
          </w:p>
          <w:p w14:paraId="31991DE7" w14:textId="77777777" w:rsidR="00342F2C" w:rsidRDefault="00795DC6">
            <w:pPr>
              <w:spacing w:after="0" w:line="240" w:lineRule="auto"/>
              <w:jc w:val="both"/>
              <w:rPr>
                <w:rFonts w:ascii="Times New Roman" w:hAnsi="Times New Roman" w:cs="Times New Roman"/>
                <w:color w:val="000000" w:themeColor="text1"/>
                <w:sz w:val="20"/>
                <w:szCs w:val="20"/>
                <w:lang w:eastAsia="zh-CN"/>
              </w:rPr>
            </w:pPr>
            <w:r>
              <w:rPr>
                <w:rFonts w:ascii="Times New Roman" w:eastAsia="DengXian" w:hAnsi="Times New Roman" w:cs="Times New Roman"/>
                <w:sz w:val="20"/>
                <w:szCs w:val="20"/>
                <w:lang w:val="en-GB" w:eastAsia="zh-CN"/>
              </w:rPr>
              <w:t>One thing to clarify is the delay offset for pre-compensation.</w:t>
            </w:r>
            <w:r>
              <w:rPr>
                <w:rFonts w:ascii="Times New Roman" w:hAnsi="Times New Roman" w:cs="Times New Roman"/>
                <w:color w:val="000000" w:themeColor="text1"/>
                <w:lang w:eastAsia="zh-CN"/>
              </w:rPr>
              <w:t xml:space="preserve"> </w:t>
            </w:r>
            <w:r>
              <w:rPr>
                <w:rFonts w:ascii="Times New Roman" w:hAnsi="Times New Roman" w:cs="Times New Roman"/>
                <w:color w:val="000000" w:themeColor="text1"/>
                <w:sz w:val="20"/>
                <w:szCs w:val="20"/>
                <w:lang w:eastAsia="zh-CN"/>
              </w:rPr>
              <w:t xml:space="preserve">At UE side, the delay offset is measured as an absolute value, while the reporting delay offset is quantized as an interval (i.e. </w:t>
            </w:r>
            <m:oMath>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δ</m:t>
                  </m:r>
                </m:e>
                <m:sub>
                  <m:r>
                    <w:rPr>
                      <w:rFonts w:ascii="Cambria Math" w:eastAsia="Calibri" w:hAnsi="Cambria Math"/>
                      <w:sz w:val="20"/>
                      <w:szCs w:val="20"/>
                    </w:rPr>
                    <m:t>i</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δ</m:t>
                  </m:r>
                </m:e>
                <m:sub>
                  <m:r>
                    <w:rPr>
                      <w:rFonts w:ascii="Cambria Math" w:eastAsia="Calibri" w:hAnsi="Cambria Math"/>
                      <w:sz w:val="20"/>
                      <w:szCs w:val="20"/>
                    </w:rPr>
                    <m:t>i+1</m:t>
                  </m:r>
                </m:sub>
              </m:sSub>
              <m:r>
                <w:rPr>
                  <w:rFonts w:ascii="Cambria Math" w:eastAsia="Calibri" w:hAnsi="Cambria Math"/>
                  <w:sz w:val="20"/>
                  <w:szCs w:val="20"/>
                </w:rPr>
                <m:t>]</m:t>
              </m:r>
            </m:oMath>
            <w:r>
              <w:rPr>
                <w:rFonts w:ascii="Times New Roman" w:hAnsi="Times New Roman" w:cs="Times New Roman"/>
                <w:color w:val="000000" w:themeColor="text1"/>
                <w:sz w:val="20"/>
                <w:szCs w:val="20"/>
                <w:lang w:eastAsia="zh-CN"/>
              </w:rPr>
              <w:t>] which the measured delay offset falls into. It means only the interval can be known at network side, and the exact measured delay offset is only known at UE side. To keep the alignment between network and UE, the exact value of “delay offset” to be compensated should be clarified. For example, we can set the value for pre-compensation for CJT CSI to be the lower boundary of the interval, i.e.</w:t>
            </w:r>
            <w:r>
              <w:rPr>
                <w:rFonts w:ascii="Cambria Math" w:eastAsia="Calibri" w:hAnsi="Cambria Math"/>
                <w:i/>
                <w:sz w:val="20"/>
                <w:szCs w:val="20"/>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δ</m:t>
                  </m:r>
                </m:e>
                <m:sub>
                  <m:r>
                    <w:rPr>
                      <w:rFonts w:ascii="Cambria Math" w:eastAsia="Calibri" w:hAnsi="Cambria Math"/>
                      <w:sz w:val="20"/>
                      <w:szCs w:val="20"/>
                    </w:rPr>
                    <m:t>i</m:t>
                  </m:r>
                </m:sub>
              </m:sSub>
            </m:oMath>
            <w:r>
              <w:rPr>
                <w:rFonts w:ascii="Times New Roman" w:hAnsi="Times New Roman" w:cs="Times New Roman"/>
                <w:color w:val="000000" w:themeColor="text1"/>
                <w:sz w:val="20"/>
                <w:szCs w:val="20"/>
                <w:lang w:eastAsia="zh-CN"/>
              </w:rPr>
              <w:t xml:space="preserve"> of the reported delay offset interval </w:t>
            </w:r>
            <m:oMath>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δ</m:t>
                  </m:r>
                </m:e>
                <m:sub>
                  <m:r>
                    <w:rPr>
                      <w:rFonts w:ascii="Cambria Math" w:eastAsia="Calibri" w:hAnsi="Cambria Math"/>
                      <w:sz w:val="20"/>
                      <w:szCs w:val="20"/>
                    </w:rPr>
                    <m:t>i</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δ</m:t>
                  </m:r>
                </m:e>
                <m:sub>
                  <m:r>
                    <w:rPr>
                      <w:rFonts w:ascii="Cambria Math" w:eastAsia="Calibri" w:hAnsi="Cambria Math"/>
                      <w:sz w:val="20"/>
                      <w:szCs w:val="20"/>
                    </w:rPr>
                    <m:t>i+1</m:t>
                  </m:r>
                </m:sub>
              </m:sSub>
              <m:r>
                <w:rPr>
                  <w:rFonts w:ascii="Cambria Math" w:eastAsia="Calibri" w:hAnsi="Cambria Math"/>
                  <w:sz w:val="20"/>
                  <w:szCs w:val="20"/>
                </w:rPr>
                <m:t>]</m:t>
              </m:r>
            </m:oMath>
            <w:r>
              <w:rPr>
                <w:rFonts w:ascii="Times New Roman" w:hAnsi="Times New Roman" w:cs="Times New Roman"/>
                <w:color w:val="000000" w:themeColor="text1"/>
                <w:sz w:val="20"/>
                <w:szCs w:val="20"/>
                <w:lang w:eastAsia="zh-CN"/>
              </w:rPr>
              <w:t>.</w:t>
            </w:r>
          </w:p>
          <w:p w14:paraId="5A1CE316" w14:textId="77777777" w:rsidR="00342F2C" w:rsidRDefault="00795DC6">
            <w:pPr>
              <w:spacing w:after="0" w:line="240" w:lineRule="auto"/>
              <w:jc w:val="both"/>
              <w:rPr>
                <w:rFonts w:ascii="Times" w:eastAsia="Batang" w:hAnsi="Times" w:cs="Times"/>
                <w:sz w:val="20"/>
                <w:szCs w:val="20"/>
                <w:lang w:val="en-GB" w:eastAsia="en-US"/>
              </w:rPr>
            </w:pPr>
            <w:r>
              <w:rPr>
                <w:rFonts w:ascii="Times New Roman" w:eastAsia="DengXian" w:hAnsi="Times New Roman" w:cs="Times New Roman"/>
                <w:b/>
                <w:bCs/>
                <w:color w:val="FF0000"/>
                <w:sz w:val="20"/>
                <w:szCs w:val="20"/>
                <w:u w:val="single"/>
                <w:lang w:val="en-GB" w:eastAsia="zh-CN"/>
              </w:rPr>
              <w:t xml:space="preserve">Updated </w:t>
            </w:r>
            <w:r>
              <w:rPr>
                <w:rFonts w:ascii="Times New Roman" w:eastAsia="DengXian" w:hAnsi="Times New Roman" w:cs="Times New Roman"/>
                <w:b/>
                <w:bCs/>
                <w:sz w:val="20"/>
                <w:szCs w:val="20"/>
                <w:u w:val="single"/>
                <w:lang w:val="en-GB" w:eastAsia="zh-CN"/>
              </w:rPr>
              <w:t>Proposal 3.C.1</w:t>
            </w:r>
            <w:r>
              <w:rPr>
                <w:rFonts w:ascii="Times New Roman" w:eastAsia="DengXian" w:hAnsi="Times New Roman" w:cs="Times New Roman"/>
                <w:bCs/>
                <w:sz w:val="20"/>
                <w:szCs w:val="20"/>
                <w:lang w:val="en-GB" w:eastAsia="zh-CN"/>
              </w:rPr>
              <w:t xml:space="preserve">: </w:t>
            </w:r>
            <w:r>
              <w:rPr>
                <w:rFonts w:ascii="Times" w:eastAsia="Calibri" w:hAnsi="Times" w:cs="Times New Roman"/>
                <w:sz w:val="20"/>
                <w:szCs w:val="20"/>
                <w:lang w:val="en-GB" w:eastAsia="en-US"/>
              </w:rPr>
              <w:t xml:space="preserve">For the Rel-19 aperiodic standalone CJT calibration (CJTC) reporting, </w:t>
            </w:r>
            <w:r>
              <w:rPr>
                <w:rFonts w:ascii="Times" w:eastAsia="Batang" w:hAnsi="Times" w:cs="Times"/>
                <w:sz w:val="20"/>
                <w:szCs w:val="20"/>
                <w:lang w:val="en-GB" w:eastAsia="en-US"/>
              </w:rPr>
              <w:t xml:space="preserve">when linking CJTC Dd and Rel-18 </w:t>
            </w:r>
            <w:proofErr w:type="spellStart"/>
            <w:r>
              <w:rPr>
                <w:rFonts w:ascii="Times" w:eastAsia="Batang" w:hAnsi="Times" w:cs="Times"/>
                <w:sz w:val="20"/>
                <w:szCs w:val="20"/>
                <w:lang w:val="en-GB" w:eastAsia="en-US"/>
              </w:rPr>
              <w:t>eType</w:t>
            </w:r>
            <w:proofErr w:type="spellEnd"/>
            <w:r>
              <w:rPr>
                <w:rFonts w:ascii="Times" w:eastAsia="Batang" w:hAnsi="Times" w:cs="Times"/>
                <w:sz w:val="20"/>
                <w:szCs w:val="20"/>
                <w:lang w:val="en-GB" w:eastAsia="en-US"/>
              </w:rPr>
              <w:t>-II CJT CSI reports is configured, confirm the following working assumptions as agreement:</w:t>
            </w:r>
          </w:p>
          <w:p w14:paraId="2140975D" w14:textId="77777777" w:rsidR="00342F2C" w:rsidRDefault="00795DC6">
            <w:pPr>
              <w:pStyle w:val="ListParagraph"/>
              <w:numPr>
                <w:ilvl w:val="0"/>
                <w:numId w:val="26"/>
              </w:numPr>
              <w:spacing w:after="0" w:line="240" w:lineRule="auto"/>
              <w:jc w:val="both"/>
              <w:rPr>
                <w:rFonts w:ascii="Times New Roman" w:eastAsia="DengXian" w:hAnsi="Times New Roman" w:cs="Times New Roman"/>
                <w:bCs/>
                <w:sz w:val="20"/>
                <w:szCs w:val="20"/>
                <w:lang w:val="en-GB" w:eastAsia="zh-CN"/>
              </w:rPr>
            </w:pPr>
            <w:r>
              <w:rPr>
                <w:rFonts w:ascii="Times" w:eastAsia="SimSun" w:hAnsi="Times" w:cs="Times New Roman"/>
                <w:bCs/>
                <w:sz w:val="20"/>
                <w:szCs w:val="20"/>
                <w:lang w:val="en-GB" w:eastAsia="en-US"/>
              </w:rPr>
              <w:t>When separately triggered, the delay offset value to be compensated is the latest reported delay offset (DO) whose reporting instance’s last symbol is before the first symbol of DCI triggering of the CJT CSI reporting</w:t>
            </w:r>
          </w:p>
          <w:p w14:paraId="45FB927E" w14:textId="77777777" w:rsidR="00342F2C" w:rsidRDefault="00795DC6">
            <w:pPr>
              <w:pStyle w:val="ListParagraph"/>
              <w:numPr>
                <w:ilvl w:val="0"/>
                <w:numId w:val="26"/>
              </w:numPr>
              <w:spacing w:after="0" w:line="240" w:lineRule="auto"/>
              <w:jc w:val="both"/>
              <w:rPr>
                <w:rFonts w:ascii="Times New Roman" w:eastAsia="DengXian" w:hAnsi="Times New Roman" w:cs="Times New Roman"/>
                <w:bCs/>
                <w:sz w:val="20"/>
                <w:szCs w:val="20"/>
                <w:lang w:val="en-GB" w:eastAsia="zh-CN"/>
              </w:rPr>
            </w:pPr>
            <w:r>
              <w:rPr>
                <w:rFonts w:ascii="Times New Roman" w:eastAsia="DengXian" w:hAnsi="Times New Roman" w:cs="Times New Roman"/>
                <w:bCs/>
                <w:sz w:val="20"/>
                <w:szCs w:val="20"/>
                <w:lang w:val="en-GB" w:eastAsia="zh-CN"/>
              </w:rPr>
              <w:t xml:space="preserve">When </w:t>
            </w:r>
            <w:r>
              <w:rPr>
                <w:rFonts w:ascii="Times" w:eastAsia="SimSun" w:hAnsi="Times" w:cs="Times New Roman"/>
                <w:bCs/>
                <w:sz w:val="20"/>
                <w:szCs w:val="20"/>
                <w:lang w:val="en-GB" w:eastAsia="en-US"/>
              </w:rPr>
              <w:t>jointly triggered, the delay offset value to be compensated is the reported delay offset (DO) in the same reporting instance</w:t>
            </w:r>
          </w:p>
          <w:p w14:paraId="5F2FBF18" w14:textId="77777777" w:rsidR="00342F2C" w:rsidRDefault="00795DC6">
            <w:pPr>
              <w:pStyle w:val="ListParagraph"/>
              <w:numPr>
                <w:ilvl w:val="0"/>
                <w:numId w:val="26"/>
              </w:numPr>
              <w:spacing w:after="0" w:line="240" w:lineRule="auto"/>
              <w:jc w:val="both"/>
              <w:rPr>
                <w:rFonts w:ascii="Times New Roman" w:eastAsia="DengXian" w:hAnsi="Times New Roman" w:cs="Times New Roman"/>
                <w:bCs/>
                <w:color w:val="FF0000"/>
                <w:sz w:val="20"/>
                <w:szCs w:val="20"/>
                <w:lang w:val="en-GB" w:eastAsia="zh-CN"/>
              </w:rPr>
            </w:pPr>
            <w:r>
              <w:rPr>
                <w:rFonts w:ascii="Times New Roman" w:eastAsia="DengXian" w:hAnsi="Times New Roman" w:cs="Times New Roman"/>
                <w:bCs/>
                <w:color w:val="FF0000"/>
                <w:sz w:val="20"/>
                <w:szCs w:val="20"/>
                <w:lang w:val="en-GB" w:eastAsia="zh-CN"/>
              </w:rPr>
              <w:t xml:space="preserve">The delay offset for pre-compensation is based on one value of the reported delay offset interval </w:t>
            </w:r>
            <m:oMath>
              <m:r>
                <w:rPr>
                  <w:rFonts w:ascii="Cambria Math" w:eastAsia="Calibri" w:hAnsi="Cambria Math"/>
                  <w:color w:val="FF0000"/>
                  <w:sz w:val="20"/>
                  <w:szCs w:val="20"/>
                </w:rPr>
                <m:t>[</m:t>
              </m:r>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δ</m:t>
                  </m:r>
                </m:e>
                <m:sub>
                  <m:r>
                    <w:rPr>
                      <w:rFonts w:ascii="Cambria Math" w:eastAsia="Calibri" w:hAnsi="Cambria Math"/>
                      <w:color w:val="FF0000"/>
                      <w:sz w:val="20"/>
                      <w:szCs w:val="20"/>
                    </w:rPr>
                    <m:t>i</m:t>
                  </m:r>
                </m:sub>
              </m:sSub>
              <m:r>
                <w:rPr>
                  <w:rFonts w:ascii="Cambria Math" w:eastAsia="Calibri" w:hAnsi="Cambria Math"/>
                  <w:color w:val="FF0000"/>
                  <w:sz w:val="20"/>
                  <w:szCs w:val="20"/>
                </w:rPr>
                <m:t>,</m:t>
              </m:r>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δ</m:t>
                  </m:r>
                </m:e>
                <m:sub>
                  <m:r>
                    <w:rPr>
                      <w:rFonts w:ascii="Cambria Math" w:eastAsia="Calibri" w:hAnsi="Cambria Math"/>
                      <w:color w:val="FF0000"/>
                      <w:sz w:val="20"/>
                      <w:szCs w:val="20"/>
                    </w:rPr>
                    <m:t>i+1</m:t>
                  </m:r>
                </m:sub>
              </m:sSub>
              <m:r>
                <w:rPr>
                  <w:rFonts w:ascii="Cambria Math" w:eastAsia="Calibri" w:hAnsi="Cambria Math"/>
                  <w:color w:val="FF0000"/>
                  <w:sz w:val="20"/>
                  <w:szCs w:val="20"/>
                </w:rPr>
                <m:t>]</m:t>
              </m:r>
            </m:oMath>
            <w:r>
              <w:rPr>
                <w:rFonts w:ascii="Times New Roman" w:eastAsia="DengXian" w:hAnsi="Times New Roman" w:cs="Times New Roman"/>
                <w:color w:val="FF0000"/>
                <w:sz w:val="20"/>
                <w:szCs w:val="20"/>
              </w:rPr>
              <w:t>, e.g. the lower boundary of the interval</w:t>
            </w:r>
          </w:p>
          <w:p w14:paraId="45C2D4F5" w14:textId="77777777" w:rsidR="00342F2C" w:rsidRDefault="00795DC6">
            <w:pPr>
              <w:spacing w:after="0" w:line="240" w:lineRule="auto"/>
              <w:jc w:val="both"/>
              <w:rPr>
                <w:rFonts w:ascii="Times New Roman" w:hAnsi="Times New Roman" w:cs="Times New Roman"/>
                <w:color w:val="000000" w:themeColor="text1"/>
                <w:sz w:val="20"/>
                <w:szCs w:val="20"/>
                <w:lang w:val="en-GB" w:eastAsia="zh-CN"/>
              </w:rPr>
            </w:pPr>
            <w:r>
              <w:rPr>
                <w:rFonts w:ascii="Times New Roman" w:hAnsi="Times New Roman" w:cs="Times New Roman"/>
                <w:color w:val="000000" w:themeColor="text1"/>
                <w:sz w:val="20"/>
                <w:szCs w:val="20"/>
                <w:lang w:val="en-GB" w:eastAsia="zh-CN"/>
              </w:rPr>
              <w:t>[Mod: Since it is the UE that measures and reports the DO, this is a UE implementation issue. There doesn’t seem any need for over-specifying the UE behaviour on what value to choose since it is obviously within the reported interval].</w:t>
            </w:r>
          </w:p>
          <w:p w14:paraId="5E70A1A7" w14:textId="77777777" w:rsidR="00342F2C" w:rsidRDefault="00795DC6">
            <w:pPr>
              <w:spacing w:after="0" w:line="240" w:lineRule="auto"/>
              <w:jc w:val="both"/>
              <w:rPr>
                <w:rFonts w:ascii="Times New Roman" w:eastAsia="DengXian" w:hAnsi="Times New Roman" w:cs="Times New Roman"/>
                <w:color w:val="000000" w:themeColor="text1"/>
                <w:sz w:val="20"/>
                <w:szCs w:val="20"/>
                <w:lang w:eastAsia="zh-CN"/>
              </w:rPr>
            </w:pPr>
            <w:r>
              <w:rPr>
                <w:rFonts w:ascii="Times New Roman" w:hAnsi="Times New Roman" w:cs="Times New Roman"/>
                <w:color w:val="000000" w:themeColor="text1"/>
                <w:sz w:val="20"/>
                <w:szCs w:val="20"/>
                <w:lang w:val="en-GB" w:eastAsia="zh-CN"/>
              </w:rPr>
              <w:t xml:space="preserve">In addition, we also think if the last interval </w:t>
            </w:r>
            <w:r>
              <w:rPr>
                <w:rFonts w:ascii="Times New Roman" w:hAnsi="Times New Roman" w:cs="Times New Roman"/>
                <w:color w:val="000000" w:themeColor="text1"/>
                <w:sz w:val="20"/>
                <w:szCs w:val="20"/>
                <w:lang w:eastAsia="zh-CN"/>
              </w:rPr>
              <w:t>“</w:t>
            </w:r>
            <m:oMath>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δ</m:t>
                  </m:r>
                </m:e>
                <m:sub>
                  <m:sSub>
                    <m:sSubPr>
                      <m:ctrlPr>
                        <w:rPr>
                          <w:rFonts w:ascii="Cambria Math" w:eastAsia="Calibri" w:hAnsi="Cambria Math"/>
                          <w:i/>
                          <w:sz w:val="20"/>
                          <w:szCs w:val="20"/>
                        </w:rPr>
                      </m:ctrlPr>
                    </m:sSubPr>
                    <m:e>
                      <m:r>
                        <w:rPr>
                          <w:rFonts w:ascii="Cambria Math" w:eastAsia="Calibri" w:hAnsi="Cambria Math"/>
                          <w:sz w:val="20"/>
                          <w:szCs w:val="20"/>
                        </w:rPr>
                        <m:t>M</m:t>
                      </m:r>
                    </m:e>
                    <m:sub>
                      <m:r>
                        <w:rPr>
                          <w:rFonts w:ascii="Cambria Math" w:eastAsia="Calibri" w:hAnsi="Cambria Math"/>
                          <w:sz w:val="20"/>
                          <w:szCs w:val="20"/>
                        </w:rPr>
                        <m:t>D</m:t>
                      </m:r>
                    </m:sub>
                  </m:sSub>
                  <m:r>
                    <w:rPr>
                      <w:rFonts w:ascii="Cambria Math" w:eastAsia="Calibri" w:hAnsi="Cambria Math"/>
                      <w:sz w:val="20"/>
                      <w:szCs w:val="20"/>
                    </w:rPr>
                    <m:t>-2</m:t>
                  </m:r>
                </m:sub>
              </m:sSub>
              <m:r>
                <w:rPr>
                  <w:rFonts w:ascii="Cambria Math" w:eastAsia="Calibri" w:hAnsi="Cambria Math"/>
                  <w:sz w:val="20"/>
                  <w:szCs w:val="20"/>
                </w:rPr>
                <m:t>,∞]</m:t>
              </m:r>
            </m:oMath>
            <w:r>
              <w:rPr>
                <w:rFonts w:ascii="Times New Roman" w:hAnsi="Times New Roman" w:cs="Times New Roman"/>
                <w:color w:val="000000" w:themeColor="text1"/>
                <w:sz w:val="20"/>
                <w:szCs w:val="20"/>
                <w:lang w:eastAsia="zh-CN"/>
              </w:rPr>
              <w:t xml:space="preserve">” </w:t>
            </w:r>
            <w:r>
              <w:rPr>
                <w:rFonts w:ascii="Times New Roman" w:eastAsia="DengXian" w:hAnsi="Times New Roman" w:cs="Times New Roman" w:hint="eastAsia"/>
                <w:color w:val="000000" w:themeColor="text1"/>
                <w:sz w:val="20"/>
                <w:szCs w:val="20"/>
                <w:lang w:eastAsia="zh-CN"/>
              </w:rPr>
              <w:t>(</w:t>
            </w:r>
            <w:r>
              <w:rPr>
                <w:rFonts w:ascii="Times New Roman" w:eastAsia="DengXian" w:hAnsi="Times New Roman" w:cs="Times New Roman"/>
                <w:color w:val="000000" w:themeColor="text1"/>
                <w:sz w:val="20"/>
                <w:szCs w:val="20"/>
                <w:lang w:eastAsia="zh-CN"/>
              </w:rPr>
              <w:t>representing “out of range”) is reported, the corresponding TRP is not suitable for CJT, so the following CJT CSI should not include the corresponding TRP.</w:t>
            </w:r>
          </w:p>
          <w:p w14:paraId="21F67E07" w14:textId="77777777" w:rsidR="00342F2C" w:rsidRDefault="00795DC6">
            <w:pPr>
              <w:pStyle w:val="ListParagraph"/>
              <w:numPr>
                <w:ilvl w:val="0"/>
                <w:numId w:val="26"/>
              </w:numPr>
              <w:spacing w:after="0" w:line="240" w:lineRule="auto"/>
              <w:jc w:val="both"/>
              <w:rPr>
                <w:rFonts w:ascii="Times New Roman" w:eastAsia="DengXian" w:hAnsi="Times New Roman" w:cs="Times New Roman"/>
                <w:bCs/>
                <w:color w:val="FF0000"/>
                <w:sz w:val="20"/>
                <w:szCs w:val="20"/>
                <w:lang w:val="en-GB" w:eastAsia="zh-CN"/>
              </w:rPr>
            </w:pPr>
            <w:r>
              <w:rPr>
                <w:rFonts w:ascii="Times New Roman" w:eastAsia="DengXian" w:hAnsi="Times New Roman" w:cs="Times New Roman"/>
                <w:bCs/>
                <w:color w:val="FF0000"/>
                <w:sz w:val="20"/>
                <w:szCs w:val="20"/>
                <w:lang w:val="en-GB" w:eastAsia="zh-CN"/>
              </w:rPr>
              <w:t xml:space="preserve">The corresponding TRP is not included in the CJT CSI reporting if last delay offset interval </w:t>
            </w:r>
            <w:r>
              <w:rPr>
                <w:rFonts w:ascii="Times New Roman" w:hAnsi="Times New Roman" w:cs="Times New Roman"/>
                <w:color w:val="FF0000"/>
                <w:sz w:val="20"/>
                <w:szCs w:val="20"/>
                <w:lang w:eastAsia="zh-CN"/>
              </w:rPr>
              <w:t>“</w:t>
            </w:r>
            <m:oMath>
              <m:r>
                <w:rPr>
                  <w:rFonts w:ascii="Cambria Math" w:eastAsia="Calibri" w:hAnsi="Cambria Math"/>
                  <w:color w:val="FF0000"/>
                  <w:sz w:val="20"/>
                  <w:szCs w:val="20"/>
                </w:rPr>
                <m:t>[</m:t>
              </m:r>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δ</m:t>
                  </m:r>
                </m:e>
                <m:sub>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M</m:t>
                      </m:r>
                    </m:e>
                    <m:sub>
                      <m:r>
                        <w:rPr>
                          <w:rFonts w:ascii="Cambria Math" w:eastAsia="Calibri" w:hAnsi="Cambria Math"/>
                          <w:color w:val="FF0000"/>
                          <w:sz w:val="20"/>
                          <w:szCs w:val="20"/>
                        </w:rPr>
                        <m:t>D</m:t>
                      </m:r>
                    </m:sub>
                  </m:sSub>
                  <m:r>
                    <w:rPr>
                      <w:rFonts w:ascii="Cambria Math" w:eastAsia="Calibri" w:hAnsi="Cambria Math"/>
                      <w:color w:val="FF0000"/>
                      <w:sz w:val="20"/>
                      <w:szCs w:val="20"/>
                    </w:rPr>
                    <m:t>-2</m:t>
                  </m:r>
                </m:sub>
              </m:sSub>
              <m:r>
                <w:rPr>
                  <w:rFonts w:ascii="Cambria Math" w:eastAsia="Calibri" w:hAnsi="Cambria Math"/>
                  <w:color w:val="FF0000"/>
                  <w:sz w:val="20"/>
                  <w:szCs w:val="20"/>
                </w:rPr>
                <m:t>,∞]</m:t>
              </m:r>
            </m:oMath>
            <w:r>
              <w:rPr>
                <w:rFonts w:ascii="Times New Roman" w:hAnsi="Times New Roman" w:cs="Times New Roman"/>
                <w:color w:val="FF0000"/>
                <w:sz w:val="20"/>
                <w:szCs w:val="20"/>
                <w:lang w:eastAsia="zh-CN"/>
              </w:rPr>
              <w:t xml:space="preserve">” </w:t>
            </w:r>
            <w:r>
              <w:rPr>
                <w:rFonts w:ascii="Times New Roman" w:eastAsia="DengXian" w:hAnsi="Times New Roman" w:cs="Times New Roman"/>
                <w:bCs/>
                <w:color w:val="FF0000"/>
                <w:sz w:val="20"/>
                <w:szCs w:val="20"/>
                <w:lang w:val="en-GB" w:eastAsia="zh-CN"/>
              </w:rPr>
              <w:t xml:space="preserve">is reported. </w:t>
            </w:r>
          </w:p>
          <w:p w14:paraId="084D9DC6" w14:textId="77777777" w:rsidR="00342F2C" w:rsidRDefault="00795DC6">
            <w:pPr>
              <w:spacing w:after="0" w:line="240" w:lineRule="auto"/>
              <w:jc w:val="both"/>
              <w:rPr>
                <w:rFonts w:ascii="Times New Roman" w:hAnsi="Times New Roman" w:cs="Times New Roman"/>
                <w:color w:val="000000" w:themeColor="text1"/>
                <w:sz w:val="20"/>
                <w:szCs w:val="20"/>
                <w:lang w:val="en-GB" w:eastAsia="zh-CN"/>
              </w:rPr>
            </w:pPr>
            <w:r>
              <w:rPr>
                <w:rFonts w:ascii="Times New Roman" w:hAnsi="Times New Roman" w:cs="Times New Roman"/>
                <w:color w:val="000000" w:themeColor="text1"/>
                <w:sz w:val="20"/>
                <w:szCs w:val="20"/>
                <w:lang w:val="en-GB" w:eastAsia="zh-CN"/>
              </w:rPr>
              <w:t>[Mod: I added an FFS re ‘out of range’. One could also argue that this can be handled by NW implementation. But we can discuss.]</w:t>
            </w:r>
          </w:p>
          <w:p w14:paraId="24AA767E" w14:textId="77777777" w:rsidR="00342F2C" w:rsidRDefault="00795DC6">
            <w:pPr>
              <w:spacing w:after="0" w:line="240" w:lineRule="auto"/>
              <w:jc w:val="both"/>
              <w:rPr>
                <w:rFonts w:ascii="Times New Roman" w:hAnsi="Times New Roman" w:cs="Times New Roman"/>
                <w:color w:val="000000" w:themeColor="text1"/>
                <w:sz w:val="20"/>
                <w:szCs w:val="20"/>
                <w:lang w:eastAsia="zh-CN"/>
              </w:rPr>
            </w:pPr>
            <w:r>
              <w:rPr>
                <w:rFonts w:ascii="Times New Roman" w:hAnsi="Times New Roman" w:cs="Times New Roman"/>
                <w:color w:val="000000" w:themeColor="text1"/>
                <w:sz w:val="20"/>
                <w:szCs w:val="20"/>
                <w:lang w:val="en-GB" w:eastAsia="zh-CN"/>
              </w:rPr>
              <w:t xml:space="preserve">And after pre-compensation of the delay offset, </w:t>
            </w:r>
            <w:r>
              <w:rPr>
                <w:rFonts w:ascii="Times New Roman" w:hAnsi="Times New Roman" w:cs="Times New Roman"/>
                <w:color w:val="000000" w:themeColor="text1"/>
                <w:sz w:val="20"/>
                <w:szCs w:val="20"/>
                <w:lang w:eastAsia="zh-CN"/>
              </w:rPr>
              <w:t xml:space="preserve">the remaining delay offset between TRPs (for CJT CSI reporting) should only be in limited range, so the range of FD basis offset </w:t>
            </w:r>
            <m:oMath>
              <m:sSub>
                <m:sSubPr>
                  <m:ctrlPr>
                    <w:rPr>
                      <w:rFonts w:ascii="Cambria Math" w:hAnsi="Cambria Math"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j</m:t>
                  </m:r>
                </m:sub>
              </m:sSub>
            </m:oMath>
            <w:r>
              <w:rPr>
                <w:rFonts w:ascii="Times New Roman" w:hAnsi="Times New Roman" w:cs="Times New Roman"/>
                <w:sz w:val="20"/>
                <w:szCs w:val="20"/>
              </w:rPr>
              <w:t xml:space="preserve"> </w:t>
            </w:r>
            <w:r>
              <w:rPr>
                <w:rFonts w:ascii="Times New Roman" w:hAnsi="Times New Roman" w:cs="Times New Roman"/>
                <w:color w:val="000000" w:themeColor="text1"/>
                <w:sz w:val="20"/>
                <w:szCs w:val="20"/>
                <w:lang w:eastAsia="zh-CN"/>
              </w:rPr>
              <w:t>reporting in CJT CSI report can be reduced.</w:t>
            </w:r>
          </w:p>
          <w:p w14:paraId="3A909724" w14:textId="77777777" w:rsidR="00342F2C" w:rsidRDefault="00795DC6">
            <w:pPr>
              <w:pStyle w:val="ListParagraph"/>
              <w:numPr>
                <w:ilvl w:val="0"/>
                <w:numId w:val="26"/>
              </w:numPr>
              <w:spacing w:after="0" w:line="240" w:lineRule="auto"/>
              <w:jc w:val="both"/>
              <w:rPr>
                <w:rFonts w:ascii="Times New Roman" w:eastAsia="DengXian" w:hAnsi="Times New Roman" w:cs="Times New Roman"/>
                <w:b/>
                <w:bCs/>
                <w:sz w:val="20"/>
                <w:szCs w:val="20"/>
                <w:u w:val="single"/>
                <w:lang w:eastAsia="zh-CN"/>
              </w:rPr>
            </w:pPr>
            <w:r>
              <w:rPr>
                <w:rFonts w:ascii="Times New Roman" w:eastAsia="DengXian" w:hAnsi="Times New Roman" w:cs="Times New Roman"/>
                <w:bCs/>
                <w:color w:val="FF0000"/>
                <w:sz w:val="20"/>
                <w:szCs w:val="20"/>
                <w:lang w:val="en-GB" w:eastAsia="zh-CN"/>
              </w:rPr>
              <w:t xml:space="preserve">The range of </w:t>
            </w:r>
            <w:r>
              <w:rPr>
                <w:rFonts w:ascii="Times New Roman" w:hAnsi="Times New Roman" w:cs="Times New Roman"/>
                <w:color w:val="FF0000"/>
                <w:sz w:val="20"/>
                <w:szCs w:val="20"/>
                <w:lang w:eastAsia="zh-CN"/>
              </w:rPr>
              <w:t xml:space="preserve">FD basis offset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d</m:t>
                  </m:r>
                </m:e>
                <m:sub>
                  <m:r>
                    <w:rPr>
                      <w:rFonts w:ascii="Cambria Math" w:hAnsi="Cambria Math" w:cs="Times New Roman"/>
                      <w:color w:val="FF0000"/>
                      <w:sz w:val="20"/>
                      <w:szCs w:val="20"/>
                    </w:rPr>
                    <m:t>j</m:t>
                  </m:r>
                </m:sub>
              </m:sSub>
            </m:oMath>
            <w:r>
              <w:rPr>
                <w:rFonts w:ascii="Times New Roman" w:eastAsia="DengXian" w:hAnsi="Times New Roman" w:cs="Times New Roman"/>
                <w:bCs/>
                <w:color w:val="FF0000"/>
                <w:sz w:val="20"/>
                <w:szCs w:val="20"/>
                <w:lang w:val="en-GB" w:eastAsia="zh-CN"/>
              </w:rPr>
              <w:t xml:space="preserve"> can be reduced for the CJT CSI after pre-compensation. </w:t>
            </w:r>
          </w:p>
          <w:p w14:paraId="580311F9" w14:textId="77777777" w:rsidR="00342F2C" w:rsidRDefault="00795DC6">
            <w:pPr>
              <w:spacing w:after="0" w:line="240" w:lineRule="auto"/>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[Mod: This is a possible NW implementation – in this case the NW can simply reconfigure the FD compression parameters, e.g. M. But there is no need to specify NW implementation </w:t>
            </w:r>
            <w:r>
              <w:rPr>
                <w:bCs/>
                <w:sz w:val="20"/>
                <w:szCs w:val="20"/>
                <w:lang w:eastAsia="zh-CN"/>
              </w:rPr>
              <w:t>😊</w:t>
            </w:r>
            <w:r>
              <w:rPr>
                <w:rFonts w:ascii="Times New Roman" w:eastAsia="DengXian" w:hAnsi="Times New Roman" w:cs="Times New Roman"/>
                <w:bCs/>
                <w:sz w:val="20"/>
                <w:szCs w:val="20"/>
                <w:lang w:eastAsia="zh-CN"/>
              </w:rPr>
              <w:t>]</w:t>
            </w:r>
          </w:p>
        </w:tc>
      </w:tr>
      <w:tr w:rsidR="00342F2C" w14:paraId="6A3EA379" w14:textId="77777777">
        <w:trPr>
          <w:trHeight w:val="143"/>
        </w:trPr>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938CF9"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
        </w:tc>
        <w:tc>
          <w:tcPr>
            <w:tcW w:w="8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941FB1" w14:textId="77777777" w:rsidR="00342F2C" w:rsidRDefault="00795DC6">
            <w:pPr>
              <w:snapToGrid w:val="0"/>
              <w:spacing w:after="0" w:line="240" w:lineRule="auto"/>
              <w:rPr>
                <w:rFonts w:ascii="Times New Roman" w:eastAsia="Yu Mincho" w:hAnsi="Times New Roman" w:cs="Times New Roman"/>
                <w:b/>
                <w:bCs/>
                <w:sz w:val="20"/>
                <w:szCs w:val="20"/>
                <w:u w:val="single"/>
                <w:lang w:val="en-GB" w:eastAsia="ja-JP"/>
              </w:rPr>
            </w:pPr>
            <w:r>
              <w:rPr>
                <w:rFonts w:ascii="Times New Roman" w:eastAsia="DengXian" w:hAnsi="Times New Roman" w:cs="Times New Roman" w:hint="eastAsia"/>
                <w:b/>
                <w:bCs/>
                <w:sz w:val="20"/>
                <w:szCs w:val="20"/>
                <w:u w:val="single"/>
                <w:lang w:val="en-GB" w:eastAsia="zh-CN"/>
              </w:rPr>
              <w:t>P</w:t>
            </w:r>
            <w:r>
              <w:rPr>
                <w:rFonts w:ascii="Times New Roman" w:eastAsia="DengXian" w:hAnsi="Times New Roman" w:cs="Times New Roman"/>
                <w:b/>
                <w:bCs/>
                <w:sz w:val="20"/>
                <w:szCs w:val="20"/>
                <w:u w:val="single"/>
                <w:lang w:val="en-GB" w:eastAsia="zh-CN"/>
              </w:rPr>
              <w:t>roposal 3.A.1/</w:t>
            </w:r>
            <w:proofErr w:type="gramStart"/>
            <w:r>
              <w:rPr>
                <w:rFonts w:ascii="Times New Roman" w:eastAsia="DengXian" w:hAnsi="Times New Roman" w:cs="Times New Roman"/>
                <w:b/>
                <w:bCs/>
                <w:sz w:val="20"/>
                <w:szCs w:val="20"/>
                <w:u w:val="single"/>
                <w:lang w:val="en-GB" w:eastAsia="zh-CN"/>
              </w:rPr>
              <w:t>3.A.</w:t>
            </w:r>
            <w:proofErr w:type="gramEnd"/>
            <w:r>
              <w:rPr>
                <w:rFonts w:ascii="Times New Roman" w:eastAsia="DengXian" w:hAnsi="Times New Roman" w:cs="Times New Roman"/>
                <w:b/>
                <w:bCs/>
                <w:sz w:val="20"/>
                <w:szCs w:val="20"/>
                <w:u w:val="single"/>
                <w:lang w:val="en-GB" w:eastAsia="zh-CN"/>
              </w:rPr>
              <w:t>2:</w:t>
            </w:r>
            <w:r>
              <w:rPr>
                <w:rFonts w:ascii="Times New Roman" w:eastAsia="DengXian" w:hAnsi="Times New Roman" w:cs="Times New Roman"/>
                <w:sz w:val="20"/>
                <w:szCs w:val="20"/>
                <w:lang w:val="en-GB" w:eastAsia="zh-CN"/>
              </w:rPr>
              <w:t xml:space="preserve"> Support.</w:t>
            </w:r>
          </w:p>
          <w:p w14:paraId="3690D797" w14:textId="77777777" w:rsidR="00342F2C" w:rsidRDefault="00795DC6">
            <w:pPr>
              <w:snapToGrid w:val="0"/>
              <w:spacing w:after="0" w:line="240" w:lineRule="auto"/>
              <w:rPr>
                <w:rFonts w:ascii="Times New Roman" w:eastAsia="DengXian" w:hAnsi="Times New Roman" w:cs="Times New Roman"/>
                <w:bCs/>
                <w:sz w:val="20"/>
                <w:szCs w:val="20"/>
                <w:lang w:val="en-GB" w:eastAsia="zh-CN"/>
              </w:rPr>
            </w:pPr>
            <w:r>
              <w:rPr>
                <w:rFonts w:ascii="Times New Roman" w:eastAsia="DengXian" w:hAnsi="Times New Roman" w:cs="Times New Roman"/>
                <w:b/>
                <w:bCs/>
                <w:sz w:val="20"/>
                <w:szCs w:val="20"/>
                <w:u w:val="single"/>
                <w:lang w:val="en-GB" w:eastAsia="zh-CN"/>
              </w:rPr>
              <w:t>Proposal 3.C.1/</w:t>
            </w:r>
            <w:proofErr w:type="gramStart"/>
            <w:r>
              <w:rPr>
                <w:rFonts w:ascii="Times New Roman" w:eastAsia="DengXian" w:hAnsi="Times New Roman" w:cs="Times New Roman"/>
                <w:b/>
                <w:bCs/>
                <w:sz w:val="20"/>
                <w:szCs w:val="20"/>
                <w:u w:val="single"/>
                <w:lang w:val="en-GB" w:eastAsia="zh-CN"/>
              </w:rPr>
              <w:t>3.C.</w:t>
            </w:r>
            <w:proofErr w:type="gramEnd"/>
            <w:r>
              <w:rPr>
                <w:rFonts w:ascii="Times New Roman" w:eastAsia="DengXian" w:hAnsi="Times New Roman" w:cs="Times New Roman"/>
                <w:b/>
                <w:bCs/>
                <w:sz w:val="20"/>
                <w:szCs w:val="20"/>
                <w:u w:val="single"/>
                <w:lang w:val="en-GB" w:eastAsia="zh-CN"/>
              </w:rPr>
              <w:t>2</w:t>
            </w:r>
            <w:r>
              <w:rPr>
                <w:rFonts w:ascii="Times New Roman" w:eastAsia="DengXian" w:hAnsi="Times New Roman" w:cs="Times New Roman"/>
                <w:bCs/>
                <w:sz w:val="20"/>
                <w:szCs w:val="20"/>
                <w:lang w:val="en-GB" w:eastAsia="zh-CN"/>
              </w:rPr>
              <w:t>: Support.</w:t>
            </w:r>
          </w:p>
          <w:p w14:paraId="6DAB934B" w14:textId="77777777" w:rsidR="00342F2C" w:rsidRDefault="00342F2C">
            <w:pPr>
              <w:snapToGrid w:val="0"/>
              <w:spacing w:after="0" w:line="240" w:lineRule="auto"/>
              <w:rPr>
                <w:rFonts w:ascii="Times New Roman" w:eastAsia="DengXian" w:hAnsi="Times New Roman" w:cs="Times New Roman"/>
                <w:b/>
                <w:bCs/>
                <w:sz w:val="20"/>
                <w:szCs w:val="20"/>
                <w:u w:val="single"/>
                <w:lang w:val="en-GB" w:eastAsia="zh-CN"/>
              </w:rPr>
            </w:pPr>
          </w:p>
        </w:tc>
      </w:tr>
      <w:tr w:rsidR="00342F2C" w14:paraId="51F093D4" w14:textId="77777777">
        <w:trPr>
          <w:trHeight w:val="143"/>
        </w:trPr>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124349" w14:textId="77777777" w:rsidR="00342F2C" w:rsidRDefault="00795DC6">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NTT DOCOMO</w:t>
            </w:r>
          </w:p>
        </w:tc>
        <w:tc>
          <w:tcPr>
            <w:tcW w:w="8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ABF154" w14:textId="77777777" w:rsidR="00342F2C" w:rsidRDefault="00795DC6">
            <w:pPr>
              <w:snapToGrid w:val="0"/>
              <w:spacing w:after="0" w:line="240" w:lineRule="auto"/>
              <w:rPr>
                <w:rFonts w:ascii="Times New Roman" w:eastAsia="Yu Mincho" w:hAnsi="Times New Roman" w:cs="Times New Roman"/>
                <w:sz w:val="20"/>
                <w:szCs w:val="20"/>
                <w:lang w:val="en-GB" w:eastAsia="ja-JP"/>
              </w:rPr>
            </w:pPr>
            <w:r>
              <w:rPr>
                <w:rFonts w:ascii="Times New Roman" w:eastAsia="DengXian" w:hAnsi="Times New Roman" w:cs="Times New Roman" w:hint="eastAsia"/>
                <w:b/>
                <w:bCs/>
                <w:sz w:val="20"/>
                <w:szCs w:val="20"/>
                <w:u w:val="single"/>
                <w:lang w:val="en-GB" w:eastAsia="zh-CN"/>
              </w:rPr>
              <w:t>P</w:t>
            </w:r>
            <w:r>
              <w:rPr>
                <w:rFonts w:ascii="Times New Roman" w:eastAsia="DengXian" w:hAnsi="Times New Roman" w:cs="Times New Roman"/>
                <w:b/>
                <w:bCs/>
                <w:sz w:val="20"/>
                <w:szCs w:val="20"/>
                <w:u w:val="single"/>
                <w:lang w:val="en-GB" w:eastAsia="zh-CN"/>
              </w:rPr>
              <w:t>roposal 3.A.1/</w:t>
            </w:r>
            <w:proofErr w:type="gramStart"/>
            <w:r>
              <w:rPr>
                <w:rFonts w:ascii="Times New Roman" w:eastAsia="DengXian" w:hAnsi="Times New Roman" w:cs="Times New Roman"/>
                <w:b/>
                <w:bCs/>
                <w:sz w:val="20"/>
                <w:szCs w:val="20"/>
                <w:u w:val="single"/>
                <w:lang w:val="en-GB" w:eastAsia="zh-CN"/>
              </w:rPr>
              <w:t>3.A.</w:t>
            </w:r>
            <w:proofErr w:type="gramEnd"/>
            <w:r>
              <w:rPr>
                <w:rFonts w:ascii="Times New Roman" w:eastAsia="DengXian" w:hAnsi="Times New Roman" w:cs="Times New Roman"/>
                <w:b/>
                <w:bCs/>
                <w:sz w:val="20"/>
                <w:szCs w:val="20"/>
                <w:u w:val="single"/>
                <w:lang w:val="en-GB" w:eastAsia="zh-CN"/>
              </w:rPr>
              <w:t>2</w:t>
            </w:r>
            <w:r>
              <w:rPr>
                <w:rFonts w:ascii="Times New Roman" w:eastAsia="Yu Mincho" w:hAnsi="Times New Roman" w:cs="Times New Roman" w:hint="eastAsia"/>
                <w:b/>
                <w:bCs/>
                <w:sz w:val="20"/>
                <w:szCs w:val="20"/>
                <w:u w:val="single"/>
                <w:lang w:val="en-GB" w:eastAsia="ja-JP"/>
              </w:rPr>
              <w:t>/3.B.1/</w:t>
            </w:r>
            <w:r>
              <w:rPr>
                <w:rFonts w:ascii="Times New Roman" w:eastAsia="DengXian" w:hAnsi="Times New Roman" w:cs="Times New Roman"/>
                <w:b/>
                <w:bCs/>
                <w:sz w:val="20"/>
                <w:szCs w:val="20"/>
                <w:u w:val="single"/>
                <w:lang w:val="en-GB" w:eastAsia="zh-CN"/>
              </w:rPr>
              <w:t>3.C.1/3.C.2:</w:t>
            </w:r>
            <w:r>
              <w:rPr>
                <w:rFonts w:ascii="Times New Roman" w:eastAsia="DengXian" w:hAnsi="Times New Roman" w:cs="Times New Roman"/>
                <w:sz w:val="20"/>
                <w:szCs w:val="20"/>
                <w:lang w:val="en-GB" w:eastAsia="zh-CN"/>
              </w:rPr>
              <w:t xml:space="preserve"> Support.</w:t>
            </w:r>
          </w:p>
          <w:p w14:paraId="7A560AFD" w14:textId="77777777" w:rsidR="00342F2C" w:rsidRDefault="00342F2C">
            <w:pPr>
              <w:snapToGrid w:val="0"/>
              <w:spacing w:after="0" w:line="240" w:lineRule="auto"/>
              <w:rPr>
                <w:rFonts w:ascii="Times New Roman" w:eastAsia="Yu Mincho" w:hAnsi="Times New Roman" w:cs="Times New Roman"/>
                <w:b/>
                <w:bCs/>
                <w:sz w:val="20"/>
                <w:szCs w:val="20"/>
                <w:u w:val="single"/>
                <w:lang w:val="en-GB" w:eastAsia="ja-JP"/>
              </w:rPr>
            </w:pPr>
          </w:p>
        </w:tc>
      </w:tr>
      <w:tr w:rsidR="00342F2C" w14:paraId="04D8363B" w14:textId="77777777">
        <w:trPr>
          <w:trHeight w:val="143"/>
        </w:trPr>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64190A" w14:textId="77777777" w:rsidR="00342F2C" w:rsidRDefault="00795DC6">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Lenovo/ </w:t>
            </w:r>
            <w:proofErr w:type="spellStart"/>
            <w:r>
              <w:rPr>
                <w:rFonts w:ascii="Times New Roman" w:eastAsia="Yu Mincho" w:hAnsi="Times New Roman" w:cs="Times New Roman"/>
                <w:sz w:val="18"/>
                <w:szCs w:val="18"/>
                <w:lang w:eastAsia="ja-JP"/>
              </w:rPr>
              <w:t>MotM</w:t>
            </w:r>
            <w:proofErr w:type="spellEnd"/>
          </w:p>
        </w:tc>
        <w:tc>
          <w:tcPr>
            <w:tcW w:w="8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215320" w14:textId="77777777" w:rsidR="00342F2C" w:rsidRDefault="00795DC6">
            <w:pPr>
              <w:snapToGrid w:val="0"/>
              <w:spacing w:after="0" w:line="240" w:lineRule="auto"/>
              <w:rPr>
                <w:rFonts w:ascii="Times New Roman" w:hAnsi="Times New Roman" w:cs="Times New Roman"/>
                <w:sz w:val="18"/>
                <w:szCs w:val="18"/>
                <w:u w:val="single"/>
              </w:rPr>
            </w:pPr>
            <w:r>
              <w:rPr>
                <w:rFonts w:ascii="Times New Roman" w:hAnsi="Times New Roman" w:cs="Times New Roman"/>
                <w:b/>
                <w:bCs/>
                <w:sz w:val="18"/>
                <w:szCs w:val="18"/>
                <w:u w:val="single"/>
              </w:rPr>
              <w:t>Proposal 3.A.1/</w:t>
            </w:r>
            <w:proofErr w:type="gramStart"/>
            <w:r>
              <w:rPr>
                <w:rFonts w:ascii="Times New Roman" w:hAnsi="Times New Roman" w:cs="Times New Roman"/>
                <w:b/>
                <w:bCs/>
                <w:sz w:val="18"/>
                <w:szCs w:val="18"/>
                <w:u w:val="single"/>
              </w:rPr>
              <w:t>3.A.</w:t>
            </w:r>
            <w:proofErr w:type="gramEnd"/>
            <w:r>
              <w:rPr>
                <w:rFonts w:ascii="Times New Roman" w:hAnsi="Times New Roman" w:cs="Times New Roman"/>
                <w:b/>
                <w:bCs/>
                <w:sz w:val="18"/>
                <w:szCs w:val="18"/>
                <w:u w:val="single"/>
              </w:rPr>
              <w:t>2</w:t>
            </w:r>
            <w:r>
              <w:rPr>
                <w:rFonts w:ascii="Times New Roman" w:hAnsi="Times New Roman" w:cs="Times New Roman"/>
                <w:sz w:val="18"/>
                <w:szCs w:val="18"/>
                <w:u w:val="single"/>
              </w:rPr>
              <w:t xml:space="preserve">: </w:t>
            </w:r>
          </w:p>
          <w:p w14:paraId="657EB8D5"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Support</w:t>
            </w:r>
          </w:p>
          <w:p w14:paraId="4985A4C9" w14:textId="77777777" w:rsidR="00342F2C" w:rsidRDefault="00342F2C">
            <w:pPr>
              <w:snapToGrid w:val="0"/>
              <w:spacing w:after="0" w:line="240" w:lineRule="auto"/>
              <w:rPr>
                <w:rFonts w:ascii="Times New Roman" w:hAnsi="Times New Roman" w:cs="Times New Roman"/>
                <w:sz w:val="18"/>
                <w:szCs w:val="18"/>
              </w:rPr>
            </w:pPr>
          </w:p>
          <w:p w14:paraId="270F91F5" w14:textId="77777777" w:rsidR="00342F2C" w:rsidRDefault="00342F2C">
            <w:pPr>
              <w:snapToGrid w:val="0"/>
              <w:spacing w:after="0" w:line="240" w:lineRule="auto"/>
              <w:rPr>
                <w:rFonts w:ascii="Times New Roman" w:hAnsi="Times New Roman" w:cs="Times New Roman"/>
                <w:sz w:val="18"/>
                <w:szCs w:val="18"/>
              </w:rPr>
            </w:pPr>
          </w:p>
          <w:p w14:paraId="1B5F1CCD" w14:textId="77777777" w:rsidR="00342F2C" w:rsidRDefault="00795DC6">
            <w:pPr>
              <w:snapToGrid w:val="0"/>
              <w:spacing w:after="0" w:line="240" w:lineRule="auto"/>
              <w:rPr>
                <w:rFonts w:ascii="Times New Roman" w:hAnsi="Times New Roman" w:cs="Times New Roman"/>
                <w:sz w:val="18"/>
                <w:szCs w:val="18"/>
                <w:u w:val="single"/>
              </w:rPr>
            </w:pPr>
            <w:r>
              <w:rPr>
                <w:rFonts w:ascii="Times New Roman" w:hAnsi="Times New Roman" w:cs="Times New Roman"/>
                <w:b/>
                <w:bCs/>
                <w:sz w:val="18"/>
                <w:szCs w:val="18"/>
                <w:u w:val="single"/>
              </w:rPr>
              <w:t>Question 4.2</w:t>
            </w:r>
            <w:r>
              <w:rPr>
                <w:rFonts w:ascii="Times New Roman" w:hAnsi="Times New Roman" w:cs="Times New Roman"/>
                <w:sz w:val="18"/>
                <w:szCs w:val="18"/>
                <w:u w:val="single"/>
              </w:rPr>
              <w:t xml:space="preserve">: </w:t>
            </w:r>
          </w:p>
          <w:p w14:paraId="2AE0B22D"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Agree with FL assessment, prefer “CSI-RS occasion” as the anchor for P/SP/AP cases</w:t>
            </w:r>
          </w:p>
          <w:p w14:paraId="092029B0" w14:textId="77777777" w:rsidR="00342F2C" w:rsidRDefault="00342F2C">
            <w:pPr>
              <w:snapToGrid w:val="0"/>
              <w:spacing w:after="0" w:line="240" w:lineRule="auto"/>
              <w:rPr>
                <w:rFonts w:ascii="Times New Roman" w:hAnsi="Times New Roman" w:cs="Times New Roman"/>
                <w:sz w:val="18"/>
                <w:szCs w:val="18"/>
              </w:rPr>
            </w:pPr>
          </w:p>
          <w:p w14:paraId="31EC0766" w14:textId="77777777" w:rsidR="00342F2C" w:rsidRDefault="00795DC6">
            <w:pPr>
              <w:snapToGrid w:val="0"/>
              <w:spacing w:after="0" w:line="240" w:lineRule="auto"/>
              <w:rPr>
                <w:rFonts w:ascii="Times New Roman" w:hAnsi="Times New Roman" w:cs="Times New Roman"/>
                <w:sz w:val="18"/>
                <w:szCs w:val="18"/>
                <w:u w:val="single"/>
              </w:rPr>
            </w:pPr>
            <w:r>
              <w:rPr>
                <w:rFonts w:ascii="Times New Roman" w:hAnsi="Times New Roman" w:cs="Times New Roman"/>
                <w:b/>
                <w:bCs/>
                <w:sz w:val="18"/>
                <w:szCs w:val="18"/>
                <w:u w:val="single"/>
              </w:rPr>
              <w:t>Question 3</w:t>
            </w:r>
            <w:r>
              <w:rPr>
                <w:rFonts w:ascii="Times New Roman" w:hAnsi="Times New Roman" w:cs="Times New Roman"/>
                <w:sz w:val="18"/>
                <w:szCs w:val="18"/>
                <w:u w:val="single"/>
              </w:rPr>
              <w:t xml:space="preserve">: </w:t>
            </w:r>
          </w:p>
          <w:p w14:paraId="46E4B250"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Agree to set an upper bound on </w:t>
            </w:r>
            <w:r>
              <w:rPr>
                <w:rFonts w:ascii="Times New Roman" w:hAnsi="Times New Roman" w:cs="Times New Roman"/>
                <w:sz w:val="18"/>
                <w:szCs w:val="18"/>
                <w:lang w:val="en-GB"/>
              </w:rPr>
              <w:t>N</w:t>
            </w:r>
            <w:r>
              <w:rPr>
                <w:rFonts w:ascii="Times New Roman" w:hAnsi="Times New Roman" w:cs="Times New Roman"/>
                <w:sz w:val="18"/>
                <w:szCs w:val="18"/>
                <w:vertAlign w:val="subscript"/>
                <w:lang w:val="en-GB"/>
              </w:rPr>
              <w:t>SB-P</w:t>
            </w:r>
            <w:r>
              <w:rPr>
                <w:rFonts w:ascii="Times New Roman" w:hAnsi="Times New Roman" w:cs="Times New Roman"/>
                <w:sz w:val="18"/>
                <w:szCs w:val="18"/>
              </w:rPr>
              <w:t xml:space="preserve"> to 16</w:t>
            </w:r>
          </w:p>
          <w:p w14:paraId="4E99943C" w14:textId="77777777" w:rsidR="00342F2C" w:rsidRDefault="00342F2C">
            <w:pPr>
              <w:snapToGrid w:val="0"/>
              <w:spacing w:after="0" w:line="240" w:lineRule="auto"/>
              <w:rPr>
                <w:rFonts w:ascii="Times New Roman" w:hAnsi="Times New Roman" w:cs="Times New Roman"/>
                <w:sz w:val="18"/>
                <w:szCs w:val="18"/>
              </w:rPr>
            </w:pPr>
          </w:p>
          <w:p w14:paraId="74D88E39" w14:textId="77777777" w:rsidR="00342F2C" w:rsidRDefault="00795DC6">
            <w:pPr>
              <w:snapToGrid w:val="0"/>
              <w:spacing w:after="0" w:line="240" w:lineRule="auto"/>
              <w:rPr>
                <w:rFonts w:ascii="Times New Roman" w:hAnsi="Times New Roman" w:cs="Times New Roman"/>
                <w:sz w:val="18"/>
                <w:szCs w:val="18"/>
                <w:u w:val="single"/>
              </w:rPr>
            </w:pPr>
            <w:r>
              <w:rPr>
                <w:rFonts w:ascii="Times New Roman" w:hAnsi="Times New Roman" w:cs="Times New Roman"/>
                <w:b/>
                <w:bCs/>
                <w:sz w:val="18"/>
                <w:szCs w:val="18"/>
                <w:u w:val="single"/>
              </w:rPr>
              <w:t>Proposal 3.C.1</w:t>
            </w:r>
            <w:r>
              <w:rPr>
                <w:rFonts w:ascii="Times New Roman" w:hAnsi="Times New Roman" w:cs="Times New Roman"/>
                <w:sz w:val="18"/>
                <w:szCs w:val="18"/>
                <w:u w:val="single"/>
              </w:rPr>
              <w:t xml:space="preserve">: </w:t>
            </w:r>
          </w:p>
          <w:p w14:paraId="32D5050A"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We still believe keeping the “expiration time interval” for separate triggering is needed. We will explain more in our answer to Question 6.1</w:t>
            </w:r>
          </w:p>
          <w:p w14:paraId="312F0C80"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  [Mod: We will discuss this in later round(s). The FFSs included in RAN1#118 agreement still stand as long as they are not out-of-scope. The expiration time interval scheme is NOT out-of-scope.]</w:t>
            </w:r>
          </w:p>
          <w:p w14:paraId="74FF695B" w14:textId="77777777" w:rsidR="00342F2C" w:rsidRDefault="00342F2C">
            <w:pPr>
              <w:snapToGrid w:val="0"/>
              <w:spacing w:after="0" w:line="240" w:lineRule="auto"/>
              <w:rPr>
                <w:rFonts w:ascii="Times New Roman" w:hAnsi="Times New Roman" w:cs="Times New Roman"/>
                <w:sz w:val="18"/>
                <w:szCs w:val="18"/>
              </w:rPr>
            </w:pPr>
          </w:p>
          <w:p w14:paraId="0579C69E" w14:textId="77777777" w:rsidR="00342F2C" w:rsidRDefault="00795DC6">
            <w:pPr>
              <w:snapToGrid w:val="0"/>
              <w:spacing w:after="0" w:line="240" w:lineRule="auto"/>
              <w:rPr>
                <w:rFonts w:ascii="Times New Roman" w:hAnsi="Times New Roman" w:cs="Times New Roman"/>
                <w:sz w:val="18"/>
                <w:szCs w:val="18"/>
                <w:u w:val="single"/>
              </w:rPr>
            </w:pPr>
            <w:r>
              <w:rPr>
                <w:rFonts w:ascii="Times New Roman" w:hAnsi="Times New Roman" w:cs="Times New Roman"/>
                <w:b/>
                <w:bCs/>
                <w:sz w:val="18"/>
                <w:szCs w:val="18"/>
                <w:u w:val="single"/>
              </w:rPr>
              <w:t>Proposal 3.C.2</w:t>
            </w:r>
            <w:r>
              <w:rPr>
                <w:rFonts w:ascii="Times New Roman" w:hAnsi="Times New Roman" w:cs="Times New Roman"/>
                <w:sz w:val="18"/>
                <w:szCs w:val="18"/>
                <w:u w:val="single"/>
              </w:rPr>
              <w:t xml:space="preserve">: </w:t>
            </w:r>
          </w:p>
          <w:p w14:paraId="2BC546EF"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We are fine with this proposal</w:t>
            </w:r>
          </w:p>
          <w:p w14:paraId="4A3F06C1" w14:textId="77777777" w:rsidR="00342F2C" w:rsidRDefault="00342F2C">
            <w:pPr>
              <w:snapToGrid w:val="0"/>
              <w:spacing w:after="0" w:line="240" w:lineRule="auto"/>
              <w:rPr>
                <w:rFonts w:ascii="Times New Roman" w:hAnsi="Times New Roman" w:cs="Times New Roman"/>
                <w:sz w:val="18"/>
                <w:szCs w:val="18"/>
              </w:rPr>
            </w:pPr>
          </w:p>
          <w:p w14:paraId="6EF30256" w14:textId="77777777" w:rsidR="00342F2C" w:rsidRDefault="00795DC6">
            <w:pPr>
              <w:snapToGrid w:val="0"/>
              <w:spacing w:after="0" w:line="240" w:lineRule="auto"/>
              <w:rPr>
                <w:rFonts w:ascii="Times New Roman" w:hAnsi="Times New Roman" w:cs="Times New Roman"/>
                <w:sz w:val="18"/>
                <w:szCs w:val="18"/>
                <w:u w:val="single"/>
              </w:rPr>
            </w:pPr>
            <w:r>
              <w:rPr>
                <w:rFonts w:ascii="Times New Roman" w:hAnsi="Times New Roman" w:cs="Times New Roman"/>
                <w:b/>
                <w:bCs/>
                <w:sz w:val="18"/>
                <w:szCs w:val="18"/>
                <w:u w:val="single"/>
              </w:rPr>
              <w:t>Question 6.1</w:t>
            </w:r>
            <w:r>
              <w:rPr>
                <w:rFonts w:ascii="Times New Roman" w:hAnsi="Times New Roman" w:cs="Times New Roman"/>
                <w:sz w:val="18"/>
                <w:szCs w:val="18"/>
                <w:u w:val="single"/>
              </w:rPr>
              <w:t xml:space="preserve">: </w:t>
            </w:r>
          </w:p>
          <w:p w14:paraId="7BAD907B"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We believe the “expiration time interval” is necessary for separate triggering. For instance, under separate triggering, there needs to be a set of conditions that ensure the homogeneity of the CSI corresponding to CJTC and Type-II CJT CSI reporting. For instance, for a UE in motion the delay profile per TRP-UE link may change across time, leading to changes in the dominant paths and hence changing delay values. This leads to inaccurate reporting in case of delay of several seconds between CJTC and PMI reporting. Moreover, without the expiration time, the UE would store the last CJTC values indefinitely until configured with new CJTC reporting, which also is not a good design</w:t>
            </w:r>
          </w:p>
          <w:p w14:paraId="4C8CA69C" w14:textId="77777777" w:rsidR="00342F2C" w:rsidRDefault="00342F2C">
            <w:pPr>
              <w:snapToGrid w:val="0"/>
              <w:spacing w:after="0" w:line="240" w:lineRule="auto"/>
              <w:rPr>
                <w:rFonts w:ascii="Times New Roman" w:eastAsia="DengXian" w:hAnsi="Times New Roman" w:cs="Times New Roman"/>
                <w:b/>
                <w:bCs/>
                <w:sz w:val="20"/>
                <w:szCs w:val="20"/>
                <w:u w:val="single"/>
                <w:lang w:eastAsia="zh-CN"/>
              </w:rPr>
            </w:pPr>
          </w:p>
          <w:p w14:paraId="4AE0861D" w14:textId="77777777" w:rsidR="00342F2C" w:rsidRDefault="00795DC6">
            <w:pPr>
              <w:snapToGrid w:val="0"/>
              <w:spacing w:after="0" w:line="240" w:lineRule="auto"/>
              <w:rPr>
                <w:rFonts w:ascii="Times New Roman" w:hAnsi="Times New Roman" w:cs="Times New Roman"/>
                <w:sz w:val="18"/>
                <w:szCs w:val="18"/>
                <w:u w:val="single"/>
              </w:rPr>
            </w:pPr>
            <w:bookmarkStart w:id="7" w:name="OLE_LINK3"/>
            <w:r>
              <w:rPr>
                <w:rFonts w:ascii="Times New Roman" w:hAnsi="Times New Roman" w:cs="Times New Roman"/>
                <w:b/>
                <w:bCs/>
                <w:sz w:val="18"/>
                <w:szCs w:val="18"/>
                <w:u w:val="single"/>
              </w:rPr>
              <w:t>Question 6.3</w:t>
            </w:r>
            <w:r>
              <w:rPr>
                <w:rFonts w:ascii="Times New Roman" w:hAnsi="Times New Roman" w:cs="Times New Roman"/>
                <w:sz w:val="18"/>
                <w:szCs w:val="18"/>
                <w:u w:val="single"/>
              </w:rPr>
              <w:t xml:space="preserve">: </w:t>
            </w:r>
          </w:p>
          <w:p w14:paraId="2285DF67" w14:textId="77777777" w:rsidR="00342F2C" w:rsidRDefault="00795DC6">
            <w:pPr>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Multi-panel CB is not a priority</w:t>
            </w:r>
            <w:bookmarkEnd w:id="7"/>
          </w:p>
        </w:tc>
      </w:tr>
      <w:tr w:rsidR="00342F2C" w14:paraId="5BE2C9C5" w14:textId="77777777">
        <w:trPr>
          <w:trHeight w:val="143"/>
        </w:trPr>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A537AB" w14:textId="77777777" w:rsidR="00342F2C" w:rsidRDefault="00795DC6">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lastRenderedPageBreak/>
              <w:t>Samsung</w:t>
            </w:r>
          </w:p>
        </w:tc>
        <w:tc>
          <w:tcPr>
            <w:tcW w:w="8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558AD6"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hAnsi="Times New Roman" w:cs="Times New Roman"/>
                <w:bCs/>
                <w:sz w:val="18"/>
                <w:szCs w:val="18"/>
              </w:rPr>
              <w:t xml:space="preserve">Re </w:t>
            </w:r>
            <w:r>
              <w:rPr>
                <w:rFonts w:ascii="Times New Roman" w:eastAsia="DengXian" w:hAnsi="Times New Roman" w:cs="Times New Roman"/>
                <w:sz w:val="18"/>
                <w:szCs w:val="18"/>
                <w:lang w:eastAsia="zh-CN"/>
              </w:rPr>
              <w:t>Proposal 3.B.1 and Question 5,</w:t>
            </w:r>
          </w:p>
          <w:p w14:paraId="12BC2D5B" w14:textId="77777777" w:rsidR="00342F2C" w:rsidRDefault="00342F2C">
            <w:pPr>
              <w:snapToGrid w:val="0"/>
              <w:spacing w:after="0" w:line="240" w:lineRule="auto"/>
              <w:rPr>
                <w:rFonts w:ascii="Times New Roman" w:eastAsia="DengXian" w:hAnsi="Times New Roman" w:cs="Times New Roman"/>
                <w:sz w:val="18"/>
                <w:szCs w:val="18"/>
                <w:lang w:eastAsia="zh-CN"/>
              </w:rPr>
            </w:pPr>
          </w:p>
          <w:p w14:paraId="5824A7F7"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don’t have strong preference on introducing </w:t>
            </w:r>
            <m:oMath>
              <m:sSub>
                <m:sSubPr>
                  <m:ctrlPr>
                    <w:rPr>
                      <w:rFonts w:ascii="Cambria Math" w:eastAsia="DengXian" w:hAnsi="Cambria Math" w:cs="Times New Roman"/>
                      <w:sz w:val="18"/>
                      <w:szCs w:val="18"/>
                      <w:lang w:eastAsia="zh-CN"/>
                    </w:rPr>
                  </m:ctrlPr>
                </m:sSubPr>
                <m:e>
                  <m:r>
                    <m:rPr>
                      <m:sty m:val="p"/>
                    </m:rPr>
                    <w:rPr>
                      <w:rFonts w:ascii="Cambria Math" w:eastAsia="DengXian" w:hAnsi="Cambria Math" w:cs="Times New Roman"/>
                      <w:sz w:val="18"/>
                      <w:szCs w:val="18"/>
                      <w:lang w:eastAsia="zh-CN"/>
                    </w:rPr>
                    <m:t>M</m:t>
                  </m:r>
                </m:e>
                <m:sub>
                  <m:r>
                    <m:rPr>
                      <m:sty m:val="p"/>
                    </m:rPr>
                    <w:rPr>
                      <w:rFonts w:ascii="Cambria Math" w:eastAsia="DengXian" w:hAnsi="Cambria Math" w:cs="Times New Roman"/>
                      <w:sz w:val="18"/>
                      <w:szCs w:val="18"/>
                      <w:lang w:eastAsia="zh-CN"/>
                    </w:rPr>
                    <m:t>Φ</m:t>
                  </m:r>
                </m:sub>
              </m:sSub>
              <m:r>
                <w:rPr>
                  <w:rFonts w:ascii="Cambria Math" w:eastAsia="DengXian" w:hAnsi="Cambria Math" w:cs="Times New Roman"/>
                  <w:sz w:val="18"/>
                  <w:szCs w:val="18"/>
                  <w:lang w:eastAsia="zh-CN"/>
                </w:rPr>
                <m:t>=</m:t>
              </m:r>
            </m:oMath>
            <w:r>
              <w:rPr>
                <w:rFonts w:ascii="Times New Roman" w:eastAsia="DengXian" w:hAnsi="Times New Roman" w:cs="Times New Roman"/>
                <w:sz w:val="18"/>
                <w:szCs w:val="18"/>
                <w:lang w:eastAsia="zh-CN"/>
              </w:rPr>
              <w:t xml:space="preserve">256, but prefer not to support </w:t>
            </w:r>
            <m:oMath>
              <m:sSub>
                <m:sSubPr>
                  <m:ctrlPr>
                    <w:rPr>
                      <w:rFonts w:ascii="Cambria Math" w:eastAsia="DengXian" w:hAnsi="Cambria Math" w:cs="Times New Roman"/>
                      <w:sz w:val="18"/>
                      <w:szCs w:val="18"/>
                      <w:lang w:eastAsia="zh-CN"/>
                    </w:rPr>
                  </m:ctrlPr>
                </m:sSubPr>
                <m:e>
                  <m:r>
                    <m:rPr>
                      <m:sty m:val="p"/>
                    </m:rPr>
                    <w:rPr>
                      <w:rFonts w:ascii="Cambria Math" w:eastAsia="DengXian" w:hAnsi="Cambria Math" w:cs="Times New Roman"/>
                      <w:sz w:val="18"/>
                      <w:szCs w:val="18"/>
                      <w:lang w:eastAsia="zh-CN"/>
                    </w:rPr>
                    <m:t>M</m:t>
                  </m:r>
                </m:e>
                <m:sub>
                  <m:r>
                    <m:rPr>
                      <m:sty m:val="p"/>
                    </m:rPr>
                    <w:rPr>
                      <w:rFonts w:ascii="Cambria Math" w:eastAsia="DengXian" w:hAnsi="Cambria Math" w:cs="Times New Roman"/>
                      <w:sz w:val="18"/>
                      <w:szCs w:val="18"/>
                      <w:lang w:eastAsia="zh-CN"/>
                    </w:rPr>
                    <m:t>Φ</m:t>
                  </m:r>
                </m:sub>
              </m:sSub>
              <m:r>
                <w:rPr>
                  <w:rFonts w:ascii="Cambria Math" w:eastAsia="DengXian" w:hAnsi="Cambria Math" w:cs="Times New Roman"/>
                  <w:sz w:val="18"/>
                  <w:szCs w:val="18"/>
                  <w:lang w:eastAsia="zh-CN"/>
                </w:rPr>
                <m:t>=</m:t>
              </m:r>
            </m:oMath>
            <w:r>
              <w:rPr>
                <w:rFonts w:ascii="Times New Roman" w:eastAsia="DengXian" w:hAnsi="Times New Roman" w:cs="Times New Roman"/>
                <w:sz w:val="18"/>
                <w:szCs w:val="18"/>
                <w:lang w:eastAsia="zh-CN"/>
              </w:rPr>
              <w:t xml:space="preserve">256, due to our/CATT previous SLS results below showing no performance difference between 5 </w:t>
            </w:r>
            <w:proofErr w:type="gramStart"/>
            <w:r>
              <w:rPr>
                <w:rFonts w:ascii="Times New Roman" w:eastAsia="DengXian" w:hAnsi="Times New Roman" w:cs="Times New Roman"/>
                <w:sz w:val="18"/>
                <w:szCs w:val="18"/>
                <w:lang w:eastAsia="zh-CN"/>
              </w:rPr>
              <w:t>bit</w:t>
            </w:r>
            <w:proofErr w:type="gramEnd"/>
            <w:r>
              <w:rPr>
                <w:rFonts w:ascii="Times New Roman" w:eastAsia="DengXian" w:hAnsi="Times New Roman" w:cs="Times New Roman"/>
                <w:sz w:val="18"/>
                <w:szCs w:val="18"/>
                <w:lang w:eastAsia="zh-CN"/>
              </w:rPr>
              <w:t xml:space="preserve"> (</w:t>
            </w:r>
            <m:oMath>
              <m:sSub>
                <m:sSubPr>
                  <m:ctrlPr>
                    <w:rPr>
                      <w:rFonts w:ascii="Cambria Math" w:eastAsia="DengXian" w:hAnsi="Cambria Math" w:cs="Times New Roman"/>
                      <w:sz w:val="18"/>
                      <w:szCs w:val="18"/>
                      <w:lang w:eastAsia="zh-CN"/>
                    </w:rPr>
                  </m:ctrlPr>
                </m:sSubPr>
                <m:e>
                  <m:r>
                    <m:rPr>
                      <m:sty m:val="p"/>
                    </m:rPr>
                    <w:rPr>
                      <w:rFonts w:ascii="Cambria Math" w:eastAsia="DengXian" w:hAnsi="Cambria Math" w:cs="Times New Roman"/>
                      <w:sz w:val="18"/>
                      <w:szCs w:val="18"/>
                      <w:lang w:eastAsia="zh-CN"/>
                    </w:rPr>
                    <m:t>M</m:t>
                  </m:r>
                </m:e>
                <m:sub>
                  <m:r>
                    <m:rPr>
                      <m:sty m:val="p"/>
                    </m:rPr>
                    <w:rPr>
                      <w:rFonts w:ascii="Cambria Math" w:eastAsia="DengXian" w:hAnsi="Cambria Math" w:cs="Times New Roman"/>
                      <w:sz w:val="18"/>
                      <w:szCs w:val="18"/>
                      <w:lang w:eastAsia="zh-CN"/>
                    </w:rPr>
                    <m:t>Φ</m:t>
                  </m:r>
                </m:sub>
              </m:sSub>
              <m:r>
                <w:rPr>
                  <w:rFonts w:ascii="Cambria Math" w:eastAsia="DengXian" w:hAnsi="Cambria Math" w:cs="Times New Roman"/>
                  <w:sz w:val="18"/>
                  <w:szCs w:val="18"/>
                  <w:lang w:eastAsia="zh-CN"/>
                </w:rPr>
                <m:t>=32)</m:t>
              </m:r>
            </m:oMath>
            <w:r>
              <w:rPr>
                <w:rFonts w:ascii="Times New Roman" w:eastAsia="DengXian" w:hAnsi="Times New Roman" w:cs="Times New Roman"/>
                <w:sz w:val="18"/>
                <w:szCs w:val="18"/>
                <w:lang w:eastAsia="zh-CN"/>
              </w:rPr>
              <w:t xml:space="preserve"> and &gt;5bit.</w:t>
            </w:r>
          </w:p>
          <w:p w14:paraId="114C9982" w14:textId="77777777" w:rsidR="00342F2C" w:rsidRDefault="00342F2C">
            <w:pPr>
              <w:snapToGrid w:val="0"/>
              <w:spacing w:after="0" w:line="240" w:lineRule="auto"/>
              <w:rPr>
                <w:rFonts w:ascii="Times New Roman" w:eastAsia="DengXian" w:hAnsi="Times New Roman" w:cs="Times New Roman"/>
                <w:sz w:val="18"/>
                <w:szCs w:val="18"/>
                <w:lang w:eastAsia="zh-CN"/>
              </w:rPr>
            </w:pPr>
          </w:p>
          <w:p w14:paraId="42A9BD7C" w14:textId="77777777" w:rsidR="00342F2C" w:rsidRDefault="00795DC6">
            <w:pPr>
              <w:snapToGrid w:val="0"/>
              <w:spacing w:after="0" w:line="240" w:lineRule="auto"/>
              <w:rPr>
                <w:rFonts w:ascii="Times New Roman" w:eastAsia="DengXian" w:hAnsi="Times New Roman" w:cs="Times New Roman"/>
                <w:sz w:val="18"/>
                <w:szCs w:val="18"/>
                <w:lang w:eastAsia="zh-CN"/>
              </w:rPr>
            </w:pPr>
            <w:r>
              <w:rPr>
                <w:noProof/>
              </w:rPr>
              <w:drawing>
                <wp:inline distT="0" distB="0" distL="0" distR="0" wp14:anchorId="50C99756" wp14:editId="60BFA50B">
                  <wp:extent cx="2510790" cy="1695450"/>
                  <wp:effectExtent l="0" t="0" r="381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 name="Picture 41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523116" cy="1704168"/>
                          </a:xfrm>
                          <a:prstGeom prst="rect">
                            <a:avLst/>
                          </a:prstGeom>
                          <a:noFill/>
                          <a:ln>
                            <a:noFill/>
                          </a:ln>
                        </pic:spPr>
                      </pic:pic>
                    </a:graphicData>
                  </a:graphic>
                </wp:inline>
              </w:drawing>
            </w:r>
          </w:p>
          <w:p w14:paraId="04D70CCD"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Source from R1-2402460 by Samsung</w:t>
            </w:r>
          </w:p>
          <w:p w14:paraId="4912C447" w14:textId="77777777" w:rsidR="00342F2C" w:rsidRDefault="00342F2C">
            <w:pPr>
              <w:snapToGrid w:val="0"/>
              <w:spacing w:after="0" w:line="240" w:lineRule="auto"/>
              <w:rPr>
                <w:rFonts w:ascii="Times New Roman" w:eastAsia="DengXian" w:hAnsi="Times New Roman" w:cs="Times New Roman"/>
                <w:sz w:val="18"/>
                <w:szCs w:val="18"/>
                <w:lang w:eastAsia="zh-CN"/>
              </w:rPr>
            </w:pPr>
          </w:p>
          <w:p w14:paraId="7000AD49" w14:textId="77777777" w:rsidR="00342F2C" w:rsidRDefault="00795DC6">
            <w:pPr>
              <w:snapToGrid w:val="0"/>
              <w:spacing w:after="0" w:line="240" w:lineRule="auto"/>
              <w:rPr>
                <w:rFonts w:ascii="Times New Roman" w:eastAsia="DengXian" w:hAnsi="Times New Roman" w:cs="Times New Roman"/>
                <w:sz w:val="18"/>
                <w:szCs w:val="18"/>
                <w:lang w:eastAsia="zh-CN"/>
              </w:rPr>
            </w:pPr>
            <w:r>
              <w:rPr>
                <w:noProof/>
                <w:lang w:eastAsia="zh-CN"/>
              </w:rPr>
              <w:drawing>
                <wp:inline distT="0" distB="0" distL="0" distR="0" wp14:anchorId="332B78EE" wp14:editId="25CB0573">
                  <wp:extent cx="2531745" cy="1932305"/>
                  <wp:effectExtent l="0" t="0" r="1905"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20"/>
                          <a:stretch>
                            <a:fillRect/>
                          </a:stretch>
                        </pic:blipFill>
                        <pic:spPr>
                          <a:xfrm>
                            <a:off x="0" y="0"/>
                            <a:ext cx="2548723" cy="1945077"/>
                          </a:xfrm>
                          <a:prstGeom prst="rect">
                            <a:avLst/>
                          </a:prstGeom>
                        </pic:spPr>
                      </pic:pic>
                    </a:graphicData>
                  </a:graphic>
                </wp:inline>
              </w:drawing>
            </w:r>
          </w:p>
          <w:p w14:paraId="6504AD06"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Source from R1-2400429 by CATT</w:t>
            </w:r>
          </w:p>
          <w:p w14:paraId="7F6EA168" w14:textId="77777777" w:rsidR="00342F2C" w:rsidRDefault="00342F2C">
            <w:pPr>
              <w:snapToGrid w:val="0"/>
              <w:spacing w:after="0" w:line="240" w:lineRule="auto"/>
              <w:rPr>
                <w:rFonts w:ascii="Times New Roman" w:eastAsia="DengXian" w:hAnsi="Times New Roman" w:cs="Times New Roman"/>
                <w:sz w:val="18"/>
                <w:szCs w:val="18"/>
                <w:lang w:eastAsia="zh-CN"/>
              </w:rPr>
            </w:pPr>
          </w:p>
          <w:p w14:paraId="52331801"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If </w:t>
            </w:r>
            <m:oMath>
              <m:sSub>
                <m:sSubPr>
                  <m:ctrlPr>
                    <w:rPr>
                      <w:rFonts w:ascii="Cambria Math" w:eastAsia="DengXian" w:hAnsi="Cambria Math" w:cs="Times New Roman"/>
                      <w:sz w:val="18"/>
                      <w:szCs w:val="18"/>
                      <w:lang w:eastAsia="zh-CN"/>
                    </w:rPr>
                  </m:ctrlPr>
                </m:sSubPr>
                <m:e>
                  <m:r>
                    <m:rPr>
                      <m:sty m:val="p"/>
                    </m:rPr>
                    <w:rPr>
                      <w:rFonts w:ascii="Cambria Math" w:eastAsia="DengXian" w:hAnsi="Cambria Math" w:cs="Times New Roman"/>
                      <w:sz w:val="18"/>
                      <w:szCs w:val="18"/>
                      <w:lang w:eastAsia="zh-CN"/>
                    </w:rPr>
                    <m:t>M</m:t>
                  </m:r>
                </m:e>
                <m:sub>
                  <m:r>
                    <m:rPr>
                      <m:sty m:val="p"/>
                    </m:rPr>
                    <w:rPr>
                      <w:rFonts w:ascii="Cambria Math" w:eastAsia="DengXian" w:hAnsi="Cambria Math" w:cs="Times New Roman"/>
                      <w:sz w:val="18"/>
                      <w:szCs w:val="18"/>
                      <w:lang w:eastAsia="zh-CN"/>
                    </w:rPr>
                    <m:t>Φ</m:t>
                  </m:r>
                </m:sub>
              </m:sSub>
            </m:oMath>
            <w:r>
              <w:rPr>
                <w:rFonts w:ascii="Times New Roman" w:eastAsia="DengXian" w:hAnsi="Times New Roman" w:cs="Times New Roman"/>
                <w:sz w:val="18"/>
                <w:szCs w:val="18"/>
                <w:lang w:eastAsia="zh-CN"/>
              </w:rPr>
              <w:t>=256 is supported, we can’t agree the max value of N</w:t>
            </w:r>
            <w:r>
              <w:rPr>
                <w:rFonts w:ascii="Times New Roman" w:eastAsia="DengXian" w:hAnsi="Times New Roman" w:cs="Times New Roman"/>
                <w:sz w:val="18"/>
                <w:szCs w:val="18"/>
                <w:vertAlign w:val="subscript"/>
                <w:lang w:eastAsia="zh-CN"/>
              </w:rPr>
              <w:t>SB-P</w:t>
            </w:r>
            <w:r>
              <w:rPr>
                <w:rFonts w:ascii="Times New Roman" w:eastAsia="DengXian" w:hAnsi="Times New Roman" w:cs="Times New Roman"/>
                <w:sz w:val="18"/>
                <w:szCs w:val="18"/>
                <w:lang w:eastAsia="zh-CN"/>
              </w:rPr>
              <w:t xml:space="preserve">=16, due to overhead concerning: when </w:t>
            </w:r>
            <m:oMath>
              <m:sSub>
                <m:sSubPr>
                  <m:ctrlPr>
                    <w:rPr>
                      <w:rFonts w:ascii="Cambria Math" w:eastAsia="DengXian" w:hAnsi="Cambria Math" w:cs="Times New Roman"/>
                      <w:sz w:val="18"/>
                      <w:szCs w:val="18"/>
                      <w:lang w:eastAsia="zh-CN"/>
                    </w:rPr>
                  </m:ctrlPr>
                </m:sSubPr>
                <m:e>
                  <m:r>
                    <m:rPr>
                      <m:sty m:val="p"/>
                    </m:rPr>
                    <w:rPr>
                      <w:rFonts w:ascii="Cambria Math" w:eastAsia="DengXian" w:hAnsi="Cambria Math" w:cs="Times New Roman"/>
                      <w:sz w:val="18"/>
                      <w:szCs w:val="18"/>
                      <w:lang w:eastAsia="zh-CN"/>
                    </w:rPr>
                    <m:t>M</m:t>
                  </m:r>
                </m:e>
                <m:sub>
                  <m:r>
                    <m:rPr>
                      <m:sty m:val="p"/>
                    </m:rPr>
                    <w:rPr>
                      <w:rFonts w:ascii="Cambria Math" w:eastAsia="DengXian" w:hAnsi="Cambria Math" w:cs="Times New Roman"/>
                      <w:sz w:val="18"/>
                      <w:szCs w:val="18"/>
                      <w:lang w:eastAsia="zh-CN"/>
                    </w:rPr>
                    <m:t>Φ</m:t>
                  </m:r>
                </m:sub>
              </m:sSub>
              <m:r>
                <w:rPr>
                  <w:rFonts w:ascii="Cambria Math" w:eastAsia="DengXian" w:hAnsi="Cambria Math" w:cs="Times New Roman"/>
                  <w:sz w:val="18"/>
                  <w:szCs w:val="18"/>
                  <w:lang w:eastAsia="zh-CN"/>
                </w:rPr>
                <m:t>=</m:t>
              </m:r>
            </m:oMath>
            <w:r>
              <w:rPr>
                <w:rFonts w:ascii="Times New Roman" w:eastAsia="DengXian" w:hAnsi="Times New Roman" w:cs="Times New Roman"/>
                <w:sz w:val="18"/>
                <w:szCs w:val="18"/>
                <w:lang w:eastAsia="zh-CN"/>
              </w:rPr>
              <w:t>256 and N</w:t>
            </w:r>
            <w:r>
              <w:rPr>
                <w:rFonts w:ascii="Times New Roman" w:eastAsia="DengXian" w:hAnsi="Times New Roman" w:cs="Times New Roman"/>
                <w:sz w:val="18"/>
                <w:szCs w:val="18"/>
                <w:vertAlign w:val="subscript"/>
                <w:lang w:eastAsia="zh-CN"/>
              </w:rPr>
              <w:t>SB-P</w:t>
            </w:r>
            <w:r>
              <w:rPr>
                <w:rFonts w:ascii="Times New Roman" w:eastAsia="DengXian" w:hAnsi="Times New Roman" w:cs="Times New Roman"/>
                <w:sz w:val="18"/>
                <w:szCs w:val="18"/>
                <w:lang w:eastAsia="zh-CN"/>
              </w:rPr>
              <w:t xml:space="preserve"> =16, the total number of bits is 386 bits which already exceeds 2x larger than maximum payload of Rel-19 T1 CSI Scheme-B, and is comparable to the middle range of Rel-19 </w:t>
            </w:r>
            <w:proofErr w:type="spellStart"/>
            <w:r>
              <w:rPr>
                <w:rFonts w:ascii="Times New Roman" w:eastAsia="DengXian" w:hAnsi="Times New Roman" w:cs="Times New Roman"/>
                <w:sz w:val="18"/>
                <w:szCs w:val="18"/>
                <w:lang w:eastAsia="zh-CN"/>
              </w:rPr>
              <w:t>eType</w:t>
            </w:r>
            <w:proofErr w:type="spellEnd"/>
            <w:r>
              <w:rPr>
                <w:rFonts w:ascii="Times New Roman" w:eastAsia="DengXian" w:hAnsi="Times New Roman" w:cs="Times New Roman"/>
                <w:sz w:val="18"/>
                <w:szCs w:val="18"/>
                <w:lang w:eastAsia="zh-CN"/>
              </w:rPr>
              <w:t xml:space="preserve">-II CSI payload. </w:t>
            </w:r>
            <w:r>
              <w:rPr>
                <w:rFonts w:ascii="Times New Roman" w:eastAsia="DengXian" w:hAnsi="Times New Roman" w:cs="Times New Roman"/>
                <w:sz w:val="18"/>
                <w:szCs w:val="18"/>
                <w:lang w:eastAsia="zh-CN"/>
              </w:rPr>
              <w:sym w:font="Wingdings" w:char="F0E8"/>
            </w:r>
            <w:r>
              <w:rPr>
                <w:rFonts w:ascii="Times New Roman" w:eastAsia="DengXian" w:hAnsi="Times New Roman" w:cs="Times New Roman"/>
                <w:sz w:val="18"/>
                <w:szCs w:val="18"/>
                <w:lang w:eastAsia="zh-CN"/>
              </w:rPr>
              <w:t xml:space="preserve"> it is excessive. </w:t>
            </w:r>
          </w:p>
          <w:p w14:paraId="0D2CB6B5"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w:t>
            </w:r>
          </w:p>
          <w:p w14:paraId="0769F727" w14:textId="77777777" w:rsidR="00342F2C" w:rsidRDefault="00795DC6">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But we are okay with keeping N</w:t>
            </w:r>
            <w:r>
              <w:rPr>
                <w:rFonts w:ascii="Times New Roman" w:eastAsia="DengXian" w:hAnsi="Times New Roman" w:cs="Times New Roman"/>
                <w:sz w:val="18"/>
                <w:szCs w:val="18"/>
                <w:vertAlign w:val="subscript"/>
                <w:lang w:eastAsia="zh-CN"/>
              </w:rPr>
              <w:t>SB-P</w:t>
            </w:r>
            <w:r>
              <w:rPr>
                <w:rFonts w:ascii="Times New Roman" w:eastAsia="DengXian" w:hAnsi="Times New Roman" w:cs="Times New Roman"/>
                <w:sz w:val="18"/>
                <w:szCs w:val="18"/>
                <w:lang w:eastAsia="zh-CN"/>
              </w:rPr>
              <w:t xml:space="preserve">=16 if </w:t>
            </w:r>
            <m:oMath>
              <m:sSub>
                <m:sSubPr>
                  <m:ctrlPr>
                    <w:rPr>
                      <w:rFonts w:ascii="Cambria Math" w:eastAsia="DengXian" w:hAnsi="Cambria Math" w:cs="Times New Roman"/>
                      <w:sz w:val="18"/>
                      <w:szCs w:val="18"/>
                      <w:lang w:eastAsia="zh-CN"/>
                    </w:rPr>
                  </m:ctrlPr>
                </m:sSubPr>
                <m:e>
                  <m:r>
                    <m:rPr>
                      <m:sty m:val="p"/>
                    </m:rPr>
                    <w:rPr>
                      <w:rFonts w:ascii="Cambria Math" w:eastAsia="DengXian" w:hAnsi="Cambria Math" w:cs="Times New Roman"/>
                      <w:sz w:val="18"/>
                      <w:szCs w:val="18"/>
                      <w:lang w:eastAsia="zh-CN"/>
                    </w:rPr>
                    <m:t>M</m:t>
                  </m:r>
                </m:e>
                <m:sub>
                  <m:r>
                    <m:rPr>
                      <m:sty m:val="p"/>
                    </m:rPr>
                    <w:rPr>
                      <w:rFonts w:ascii="Cambria Math" w:eastAsia="DengXian" w:hAnsi="Cambria Math" w:cs="Times New Roman"/>
                      <w:sz w:val="18"/>
                      <w:szCs w:val="18"/>
                      <w:lang w:eastAsia="zh-CN"/>
                    </w:rPr>
                    <m:t>Φ</m:t>
                  </m:r>
                </m:sub>
              </m:sSub>
              <m:r>
                <w:rPr>
                  <w:rFonts w:ascii="Cambria Math" w:eastAsia="DengXian" w:hAnsi="Cambria Math" w:cs="Times New Roman"/>
                  <w:sz w:val="18"/>
                  <w:szCs w:val="18"/>
                  <w:lang w:eastAsia="zh-CN"/>
                </w:rPr>
                <m:t>=</m:t>
              </m:r>
            </m:oMath>
            <w:r>
              <w:rPr>
                <w:rFonts w:ascii="Times New Roman" w:eastAsia="DengXian" w:hAnsi="Times New Roman" w:cs="Times New Roman"/>
                <w:sz w:val="18"/>
                <w:szCs w:val="18"/>
                <w:lang w:eastAsia="zh-CN"/>
              </w:rPr>
              <w:t>256 is not introduced, as we mentioned.</w:t>
            </w:r>
          </w:p>
          <w:p w14:paraId="073B4BE4" w14:textId="77777777" w:rsidR="00342F2C" w:rsidRDefault="00342F2C">
            <w:pPr>
              <w:snapToGrid w:val="0"/>
              <w:spacing w:after="0" w:line="240" w:lineRule="auto"/>
              <w:rPr>
                <w:rFonts w:ascii="Times New Roman" w:hAnsi="Times New Roman" w:cs="Times New Roman"/>
                <w:bCs/>
                <w:sz w:val="18"/>
                <w:szCs w:val="18"/>
                <w:u w:val="single"/>
              </w:rPr>
            </w:pPr>
          </w:p>
          <w:p w14:paraId="08DB3090" w14:textId="77777777" w:rsidR="00342F2C" w:rsidRDefault="00342F2C">
            <w:pPr>
              <w:snapToGrid w:val="0"/>
              <w:spacing w:after="0" w:line="240" w:lineRule="auto"/>
              <w:rPr>
                <w:rFonts w:ascii="Times New Roman" w:hAnsi="Times New Roman" w:cs="Times New Roman"/>
                <w:bCs/>
                <w:sz w:val="18"/>
                <w:szCs w:val="18"/>
                <w:u w:val="single"/>
              </w:rPr>
            </w:pPr>
          </w:p>
        </w:tc>
      </w:tr>
      <w:tr w:rsidR="00342F2C" w14:paraId="55BC63ED" w14:textId="77777777">
        <w:trPr>
          <w:trHeight w:val="143"/>
        </w:trPr>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637305" w14:textId="77777777" w:rsidR="00342F2C" w:rsidRDefault="00795DC6">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InterDigital</w:t>
            </w:r>
          </w:p>
        </w:tc>
        <w:tc>
          <w:tcPr>
            <w:tcW w:w="8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40423C" w14:textId="77777777" w:rsidR="00342F2C" w:rsidRDefault="00795DC6">
            <w:pPr>
              <w:snapToGrid w:val="0"/>
              <w:spacing w:after="0" w:line="240" w:lineRule="auto"/>
              <w:rPr>
                <w:rFonts w:ascii="Times New Roman" w:hAnsi="Times New Roman" w:cs="Times New Roman"/>
                <w:bCs/>
                <w:sz w:val="18"/>
                <w:szCs w:val="18"/>
              </w:rPr>
            </w:pPr>
            <w:r>
              <w:rPr>
                <w:rFonts w:ascii="Times New Roman" w:hAnsi="Times New Roman" w:cs="Times New Roman"/>
                <w:b/>
                <w:sz w:val="18"/>
                <w:szCs w:val="18"/>
                <w:u w:val="single"/>
              </w:rPr>
              <w:t>Proposal 3.A.1/</w:t>
            </w:r>
            <w:proofErr w:type="gramStart"/>
            <w:r>
              <w:rPr>
                <w:rFonts w:ascii="Times New Roman" w:hAnsi="Times New Roman" w:cs="Times New Roman"/>
                <w:b/>
                <w:sz w:val="18"/>
                <w:szCs w:val="18"/>
                <w:u w:val="single"/>
              </w:rPr>
              <w:t>3.A.</w:t>
            </w:r>
            <w:proofErr w:type="gramEnd"/>
            <w:r>
              <w:rPr>
                <w:rFonts w:ascii="Times New Roman" w:hAnsi="Times New Roman" w:cs="Times New Roman"/>
                <w:b/>
                <w:sz w:val="18"/>
                <w:szCs w:val="18"/>
                <w:u w:val="single"/>
              </w:rPr>
              <w:t>2:</w:t>
            </w:r>
            <w:r>
              <w:rPr>
                <w:rFonts w:ascii="Times New Roman" w:hAnsi="Times New Roman" w:cs="Times New Roman"/>
                <w:bCs/>
                <w:sz w:val="18"/>
                <w:szCs w:val="18"/>
              </w:rPr>
              <w:t xml:space="preserve"> Support</w:t>
            </w:r>
          </w:p>
          <w:p w14:paraId="4C39D335" w14:textId="77777777" w:rsidR="00342F2C" w:rsidRDefault="00795DC6">
            <w:pPr>
              <w:snapToGrid w:val="0"/>
              <w:spacing w:after="0" w:line="240" w:lineRule="auto"/>
              <w:rPr>
                <w:rFonts w:ascii="Times New Roman" w:hAnsi="Times New Roman" w:cs="Times New Roman"/>
                <w:bCs/>
                <w:sz w:val="18"/>
                <w:szCs w:val="18"/>
              </w:rPr>
            </w:pPr>
            <w:r>
              <w:rPr>
                <w:rFonts w:ascii="Times New Roman" w:hAnsi="Times New Roman" w:cs="Times New Roman"/>
                <w:b/>
                <w:sz w:val="18"/>
                <w:szCs w:val="18"/>
                <w:u w:val="single"/>
              </w:rPr>
              <w:t>Proposal 3.C.1/</w:t>
            </w:r>
            <w:proofErr w:type="gramStart"/>
            <w:r>
              <w:rPr>
                <w:rFonts w:ascii="Times New Roman" w:hAnsi="Times New Roman" w:cs="Times New Roman"/>
                <w:b/>
                <w:sz w:val="18"/>
                <w:szCs w:val="18"/>
                <w:u w:val="single"/>
              </w:rPr>
              <w:t>3.C.</w:t>
            </w:r>
            <w:proofErr w:type="gramEnd"/>
            <w:r>
              <w:rPr>
                <w:rFonts w:ascii="Times New Roman" w:hAnsi="Times New Roman" w:cs="Times New Roman"/>
                <w:b/>
                <w:sz w:val="18"/>
                <w:szCs w:val="18"/>
                <w:u w:val="single"/>
              </w:rPr>
              <w:t>2:</w:t>
            </w:r>
            <w:r>
              <w:rPr>
                <w:rFonts w:ascii="Times New Roman" w:hAnsi="Times New Roman" w:cs="Times New Roman"/>
                <w:bCs/>
                <w:sz w:val="18"/>
                <w:szCs w:val="18"/>
              </w:rPr>
              <w:t xml:space="preserve"> Support</w:t>
            </w:r>
          </w:p>
          <w:p w14:paraId="6168892B" w14:textId="77777777" w:rsidR="00342F2C" w:rsidRDefault="00342F2C">
            <w:pPr>
              <w:snapToGrid w:val="0"/>
              <w:spacing w:after="0" w:line="240" w:lineRule="auto"/>
              <w:rPr>
                <w:rFonts w:ascii="Times New Roman" w:hAnsi="Times New Roman" w:cs="Times New Roman"/>
                <w:bCs/>
                <w:sz w:val="18"/>
                <w:szCs w:val="18"/>
              </w:rPr>
            </w:pPr>
          </w:p>
          <w:p w14:paraId="02632C90" w14:textId="77777777" w:rsidR="00342F2C" w:rsidRDefault="00795DC6">
            <w:pPr>
              <w:snapToGrid w:val="0"/>
              <w:spacing w:after="0" w:line="240" w:lineRule="auto"/>
              <w:rPr>
                <w:rFonts w:ascii="Times New Roman" w:hAnsi="Times New Roman" w:cs="Times New Roman"/>
                <w:bCs/>
                <w:sz w:val="18"/>
                <w:szCs w:val="18"/>
              </w:rPr>
            </w:pPr>
            <w:r>
              <w:rPr>
                <w:rFonts w:ascii="Times New Roman" w:hAnsi="Times New Roman" w:cs="Times New Roman"/>
                <w:b/>
                <w:sz w:val="18"/>
                <w:szCs w:val="18"/>
                <w:u w:val="single"/>
              </w:rPr>
              <w:t>Proposal 3.B.1:</w:t>
            </w:r>
            <w:r>
              <w:rPr>
                <w:rFonts w:ascii="Times New Roman" w:hAnsi="Times New Roman" w:cs="Times New Roman"/>
                <w:bCs/>
                <w:sz w:val="18"/>
                <w:szCs w:val="18"/>
              </w:rPr>
              <w:t xml:space="preserve"> OK.</w:t>
            </w:r>
          </w:p>
          <w:p w14:paraId="31B1400B" w14:textId="77777777" w:rsidR="00342F2C" w:rsidRDefault="00342F2C">
            <w:pPr>
              <w:snapToGrid w:val="0"/>
              <w:spacing w:after="0" w:line="240" w:lineRule="auto"/>
              <w:rPr>
                <w:rFonts w:ascii="Times New Roman" w:hAnsi="Times New Roman" w:cs="Times New Roman"/>
                <w:bCs/>
                <w:sz w:val="18"/>
                <w:szCs w:val="18"/>
              </w:rPr>
            </w:pPr>
          </w:p>
          <w:p w14:paraId="77F2B485" w14:textId="77777777" w:rsidR="00342F2C" w:rsidRDefault="00795DC6">
            <w:pPr>
              <w:jc w:val="both"/>
              <w:rPr>
                <w:rFonts w:ascii="Times New Roman" w:eastAsia="DengXian" w:hAnsi="Times New Roman" w:cs="Times New Roman"/>
                <w:sz w:val="18"/>
                <w:szCs w:val="18"/>
                <w:lang w:eastAsia="zh-CN"/>
              </w:rPr>
            </w:pPr>
            <w:r>
              <w:rPr>
                <w:rFonts w:ascii="Times" w:eastAsia="Batang" w:hAnsi="Times" w:cs="Times"/>
                <w:b/>
                <w:sz w:val="18"/>
                <w:szCs w:val="18"/>
                <w:u w:val="single"/>
                <w:lang w:val="en-GB" w:eastAsia="en-US"/>
              </w:rPr>
              <w:lastRenderedPageBreak/>
              <w:t>Question 5</w:t>
            </w:r>
            <w:r>
              <w:rPr>
                <w:rFonts w:ascii="Times" w:eastAsia="Batang" w:hAnsi="Times" w:cs="Times"/>
                <w:b/>
                <w:sz w:val="18"/>
                <w:szCs w:val="18"/>
                <w:lang w:val="en-GB" w:eastAsia="en-US"/>
              </w:rPr>
              <w:t xml:space="preserve">: </w:t>
            </w:r>
            <w:r>
              <w:rPr>
                <w:rFonts w:ascii="Times" w:eastAsia="Batang" w:hAnsi="Times" w:cs="Times"/>
                <w:bCs/>
                <w:sz w:val="18"/>
                <w:szCs w:val="18"/>
                <w:lang w:val="en-GB" w:eastAsia="en-US"/>
              </w:rPr>
              <w:t xml:space="preserve">We find the choice for the pair of </w:t>
            </w:r>
            <w:r>
              <w:rPr>
                <w:rFonts w:ascii="Times New Roman" w:eastAsia="DengXian" w:hAnsi="Times New Roman" w:cs="Times New Roman"/>
                <w:sz w:val="18"/>
                <w:szCs w:val="18"/>
                <w:lang w:eastAsia="zh-CN"/>
              </w:rPr>
              <w:t>N</w:t>
            </w:r>
            <w:r>
              <w:rPr>
                <w:rFonts w:ascii="Times New Roman" w:eastAsia="DengXian" w:hAnsi="Times New Roman" w:cs="Times New Roman"/>
                <w:sz w:val="18"/>
                <w:szCs w:val="18"/>
                <w:vertAlign w:val="subscript"/>
                <w:lang w:eastAsia="zh-CN"/>
              </w:rPr>
              <w:t>SB-P</w:t>
            </w:r>
            <w:r>
              <w:rPr>
                <w:rFonts w:ascii="Times New Roman" w:eastAsia="DengXian" w:hAnsi="Times New Roman" w:cs="Times New Roman"/>
                <w:sz w:val="18"/>
                <w:szCs w:val="18"/>
                <w:lang w:eastAsia="zh-CN"/>
              </w:rPr>
              <w:t>=16 and</w:t>
            </w:r>
            <w:r>
              <w:rPr>
                <w:rFonts w:ascii="Times" w:eastAsia="Batang" w:hAnsi="Times" w:cs="Times"/>
                <w:b/>
                <w:sz w:val="18"/>
                <w:szCs w:val="18"/>
                <w:lang w:val="en-GB" w:eastAsia="en-US"/>
              </w:rPr>
              <w:t xml:space="preserve"> </w:t>
            </w:r>
            <w:r>
              <w:rPr>
                <w:rFonts w:ascii="Times" w:eastAsia="Calibri" w:hAnsi="Times" w:cs="Times New Roman"/>
                <w:sz w:val="18"/>
                <w:szCs w:val="18"/>
                <w:lang w:val="en-GB" w:eastAsia="zh-CN"/>
              </w:rPr>
              <w:t>M</w:t>
            </w:r>
            <w:r>
              <w:rPr>
                <w:rFonts w:ascii="Symbol" w:eastAsia="Calibri" w:hAnsi="Symbol" w:cs="Times New Roman"/>
                <w:sz w:val="18"/>
                <w:szCs w:val="18"/>
                <w:vertAlign w:val="subscript"/>
                <w:lang w:val="en-GB" w:eastAsia="zh-CN"/>
              </w:rPr>
              <w:t></w:t>
            </w:r>
            <w:r>
              <w:rPr>
                <w:rFonts w:ascii="Symbol" w:eastAsia="Calibri" w:hAnsi="Symbol" w:cs="Times New Roman"/>
                <w:sz w:val="18"/>
                <w:szCs w:val="18"/>
                <w:vertAlign w:val="subscript"/>
                <w:lang w:val="en-GB" w:eastAsia="zh-CN"/>
              </w:rPr>
              <w:t></w:t>
            </w:r>
            <w:r>
              <w:rPr>
                <w:rFonts w:ascii="Times" w:eastAsia="Batang" w:hAnsi="Times" w:cs="Times"/>
                <w:sz w:val="18"/>
                <w:szCs w:val="18"/>
                <w:lang w:val="en-GB" w:eastAsia="en-US"/>
              </w:rPr>
              <w:t>=256 excessive, and not reasonable given the very limited gain that this feature could potentially offer. One way to proceed may be to have a table to relate</w:t>
            </w:r>
            <w:r>
              <w:rPr>
                <w:rFonts w:ascii="Times New Roman" w:eastAsia="DengXian" w:hAnsi="Times New Roman" w:cs="Times New Roman"/>
                <w:sz w:val="18"/>
                <w:szCs w:val="18"/>
                <w:lang w:eastAsia="zh-CN"/>
              </w:rPr>
              <w:t xml:space="preserve"> </w:t>
            </w:r>
            <w:r>
              <w:rPr>
                <w:rFonts w:ascii="Times" w:eastAsia="Calibri" w:hAnsi="Times" w:cs="Times New Roman"/>
                <w:sz w:val="18"/>
                <w:szCs w:val="18"/>
                <w:lang w:val="en-GB" w:eastAsia="zh-CN"/>
              </w:rPr>
              <w:t>M</w:t>
            </w:r>
            <w:r>
              <w:rPr>
                <w:rFonts w:ascii="Symbol" w:eastAsia="Calibri" w:hAnsi="Symbol" w:cs="Times New Roman"/>
                <w:sz w:val="18"/>
                <w:szCs w:val="18"/>
                <w:vertAlign w:val="subscript"/>
                <w:lang w:val="en-GB" w:eastAsia="zh-CN"/>
              </w:rPr>
              <w:t></w:t>
            </w:r>
            <w:r>
              <w:rPr>
                <w:rFonts w:ascii="Symbol" w:eastAsia="Calibri" w:hAnsi="Symbol" w:cs="Times New Roman"/>
                <w:sz w:val="18"/>
                <w:szCs w:val="18"/>
                <w:vertAlign w:val="subscript"/>
                <w:lang w:val="en-GB" w:eastAsia="zh-CN"/>
              </w:rPr>
              <w:t></w:t>
            </w:r>
            <w:r>
              <w:rPr>
                <w:rFonts w:ascii="Times" w:eastAsia="Batang" w:hAnsi="Times" w:cs="Times"/>
                <w:sz w:val="18"/>
                <w:szCs w:val="18"/>
                <w:lang w:val="en-GB" w:eastAsia="en-US"/>
              </w:rPr>
              <w:t xml:space="preserve">to </w:t>
            </w:r>
            <w:r>
              <w:rPr>
                <w:rFonts w:ascii="Times New Roman" w:eastAsia="DengXian" w:hAnsi="Times New Roman" w:cs="Times New Roman"/>
                <w:sz w:val="18"/>
                <w:szCs w:val="18"/>
                <w:lang w:eastAsia="zh-CN"/>
              </w:rPr>
              <w:t>N</w:t>
            </w:r>
            <w:r>
              <w:rPr>
                <w:rFonts w:ascii="Times New Roman" w:eastAsia="DengXian" w:hAnsi="Times New Roman" w:cs="Times New Roman"/>
                <w:sz w:val="18"/>
                <w:szCs w:val="18"/>
                <w:vertAlign w:val="subscript"/>
                <w:lang w:eastAsia="zh-CN"/>
              </w:rPr>
              <w:t>SB-P</w:t>
            </w:r>
            <w:r>
              <w:rPr>
                <w:rFonts w:ascii="Times New Roman" w:eastAsia="DengXian" w:hAnsi="Times New Roman" w:cs="Times New Roman"/>
                <w:sz w:val="18"/>
                <w:szCs w:val="18"/>
                <w:lang w:eastAsia="zh-CN"/>
              </w:rPr>
              <w:t xml:space="preserve"> values, for example,</w:t>
            </w:r>
          </w:p>
          <w:tbl>
            <w:tblPr>
              <w:tblStyle w:val="TableGrid"/>
              <w:tblW w:w="0" w:type="auto"/>
              <w:tblInd w:w="1425" w:type="dxa"/>
              <w:tblLook w:val="04A0" w:firstRow="1" w:lastRow="0" w:firstColumn="1" w:lastColumn="0" w:noHBand="0" w:noVBand="1"/>
            </w:tblPr>
            <w:tblGrid>
              <w:gridCol w:w="2160"/>
              <w:gridCol w:w="2430"/>
            </w:tblGrid>
            <w:tr w:rsidR="00342F2C" w14:paraId="459F9856" w14:textId="77777777">
              <w:tc>
                <w:tcPr>
                  <w:tcW w:w="2160" w:type="dxa"/>
                </w:tcPr>
                <w:p w14:paraId="350450F2" w14:textId="77777777" w:rsidR="00342F2C" w:rsidRDefault="00795DC6">
                  <w:pPr>
                    <w:spacing w:after="0" w:line="240" w:lineRule="auto"/>
                    <w:jc w:val="center"/>
                    <w:rPr>
                      <w:rFonts w:ascii="Times" w:eastAsia="Batang" w:hAnsi="Times" w:cs="Times"/>
                      <w:sz w:val="18"/>
                      <w:szCs w:val="18"/>
                      <w:lang w:val="en-GB" w:eastAsia="en-US"/>
                    </w:rPr>
                  </w:pPr>
                  <w:r>
                    <w:rPr>
                      <w:rFonts w:ascii="Times New Roman" w:eastAsia="DengXian" w:hAnsi="Times New Roman" w:cs="Times New Roman"/>
                      <w:sz w:val="18"/>
                      <w:szCs w:val="18"/>
                      <w:lang w:eastAsia="zh-CN"/>
                    </w:rPr>
                    <w:t>N</w:t>
                  </w:r>
                  <w:r>
                    <w:rPr>
                      <w:rFonts w:ascii="Times New Roman" w:eastAsia="DengXian" w:hAnsi="Times New Roman" w:cs="Times New Roman"/>
                      <w:sz w:val="18"/>
                      <w:szCs w:val="18"/>
                      <w:vertAlign w:val="subscript"/>
                      <w:lang w:eastAsia="zh-CN"/>
                    </w:rPr>
                    <w:t>SB-P</w:t>
                  </w:r>
                </w:p>
              </w:tc>
              <w:tc>
                <w:tcPr>
                  <w:tcW w:w="2430" w:type="dxa"/>
                </w:tcPr>
                <w:p w14:paraId="01A22CDC" w14:textId="77777777" w:rsidR="00342F2C" w:rsidRDefault="00795DC6">
                  <w:pPr>
                    <w:spacing w:after="0" w:line="240" w:lineRule="auto"/>
                    <w:jc w:val="center"/>
                    <w:rPr>
                      <w:rFonts w:ascii="Times" w:eastAsia="Batang" w:hAnsi="Times" w:cs="Times"/>
                      <w:sz w:val="18"/>
                      <w:szCs w:val="18"/>
                      <w:lang w:val="en-GB" w:eastAsia="en-US"/>
                    </w:rPr>
                  </w:pPr>
                  <w:r>
                    <w:rPr>
                      <w:rFonts w:ascii="Times" w:eastAsia="Calibri" w:hAnsi="Times" w:cs="Times New Roman"/>
                      <w:sz w:val="18"/>
                      <w:szCs w:val="18"/>
                      <w:lang w:val="en-GB" w:eastAsia="zh-CN"/>
                    </w:rPr>
                    <w:t>M</w:t>
                  </w:r>
                  <w:r>
                    <w:rPr>
                      <w:rFonts w:ascii="Symbol" w:eastAsia="Calibri" w:hAnsi="Symbol" w:cs="Times New Roman"/>
                      <w:sz w:val="18"/>
                      <w:szCs w:val="18"/>
                      <w:vertAlign w:val="subscript"/>
                      <w:lang w:val="en-GB" w:eastAsia="zh-CN"/>
                    </w:rPr>
                    <w:t></w:t>
                  </w:r>
                </w:p>
              </w:tc>
            </w:tr>
            <w:tr w:rsidR="00342F2C" w14:paraId="18F2040D" w14:textId="77777777">
              <w:tc>
                <w:tcPr>
                  <w:tcW w:w="2160" w:type="dxa"/>
                </w:tcPr>
                <w:p w14:paraId="16A3FFBA" w14:textId="77777777" w:rsidR="00342F2C" w:rsidRDefault="00795DC6">
                  <w:pPr>
                    <w:spacing w:after="0" w:line="240" w:lineRule="auto"/>
                    <w:jc w:val="center"/>
                    <w:rPr>
                      <w:rFonts w:ascii="Times" w:eastAsia="Batang" w:hAnsi="Times" w:cs="Times"/>
                      <w:sz w:val="18"/>
                      <w:szCs w:val="18"/>
                      <w:lang w:val="en-GB" w:eastAsia="en-US"/>
                    </w:rPr>
                  </w:pPr>
                  <w:r>
                    <w:rPr>
                      <w:rFonts w:ascii="Times" w:eastAsia="Batang" w:hAnsi="Times" w:cs="Times"/>
                      <w:sz w:val="18"/>
                      <w:szCs w:val="18"/>
                      <w:lang w:val="en-GB" w:eastAsia="en-US"/>
                    </w:rPr>
                    <w:t>2</w:t>
                  </w:r>
                </w:p>
              </w:tc>
              <w:tc>
                <w:tcPr>
                  <w:tcW w:w="2430" w:type="dxa"/>
                </w:tcPr>
                <w:p w14:paraId="2C963167" w14:textId="77777777" w:rsidR="00342F2C" w:rsidRDefault="00795DC6">
                  <w:pPr>
                    <w:spacing w:after="0" w:line="240" w:lineRule="auto"/>
                    <w:jc w:val="center"/>
                    <w:rPr>
                      <w:rFonts w:ascii="Times" w:eastAsia="Batang" w:hAnsi="Times" w:cs="Times"/>
                      <w:sz w:val="18"/>
                      <w:szCs w:val="18"/>
                      <w:lang w:val="en-GB" w:eastAsia="en-US"/>
                    </w:rPr>
                  </w:pPr>
                  <w:r>
                    <w:rPr>
                      <w:rFonts w:ascii="Times" w:eastAsia="Batang" w:hAnsi="Times" w:cs="Times"/>
                      <w:sz w:val="18"/>
                      <w:szCs w:val="18"/>
                      <w:lang w:val="en-GB" w:eastAsia="en-US"/>
                    </w:rPr>
                    <w:t>256</w:t>
                  </w:r>
                </w:p>
              </w:tc>
            </w:tr>
            <w:tr w:rsidR="00342F2C" w14:paraId="4341199E" w14:textId="77777777">
              <w:tc>
                <w:tcPr>
                  <w:tcW w:w="2160" w:type="dxa"/>
                </w:tcPr>
                <w:p w14:paraId="17923314" w14:textId="77777777" w:rsidR="00342F2C" w:rsidRDefault="00795DC6">
                  <w:pPr>
                    <w:spacing w:after="0" w:line="240" w:lineRule="auto"/>
                    <w:jc w:val="center"/>
                    <w:rPr>
                      <w:rFonts w:ascii="Times" w:eastAsia="Batang" w:hAnsi="Times" w:cs="Times"/>
                      <w:sz w:val="18"/>
                      <w:szCs w:val="18"/>
                      <w:lang w:val="en-GB" w:eastAsia="en-US"/>
                    </w:rPr>
                  </w:pPr>
                  <w:r>
                    <w:rPr>
                      <w:rFonts w:ascii="Times" w:eastAsia="Batang" w:hAnsi="Times" w:cs="Times"/>
                      <w:sz w:val="18"/>
                      <w:szCs w:val="18"/>
                      <w:lang w:val="en-GB" w:eastAsia="en-US"/>
                    </w:rPr>
                    <w:t>4</w:t>
                  </w:r>
                </w:p>
              </w:tc>
              <w:tc>
                <w:tcPr>
                  <w:tcW w:w="2430" w:type="dxa"/>
                </w:tcPr>
                <w:p w14:paraId="5EBE3D43" w14:textId="77777777" w:rsidR="00342F2C" w:rsidRDefault="00795DC6">
                  <w:pPr>
                    <w:spacing w:after="0" w:line="240" w:lineRule="auto"/>
                    <w:jc w:val="center"/>
                    <w:rPr>
                      <w:rFonts w:ascii="Times" w:eastAsia="Batang" w:hAnsi="Times" w:cs="Times"/>
                      <w:sz w:val="18"/>
                      <w:szCs w:val="18"/>
                      <w:lang w:val="en-GB" w:eastAsia="en-US"/>
                    </w:rPr>
                  </w:pPr>
                  <w:r>
                    <w:rPr>
                      <w:rFonts w:ascii="Times" w:eastAsia="Batang" w:hAnsi="Times" w:cs="Times"/>
                      <w:sz w:val="18"/>
                      <w:szCs w:val="18"/>
                      <w:lang w:val="en-GB" w:eastAsia="en-US"/>
                    </w:rPr>
                    <w:t>128</w:t>
                  </w:r>
                </w:p>
              </w:tc>
            </w:tr>
            <w:tr w:rsidR="00342F2C" w14:paraId="21246F29" w14:textId="77777777">
              <w:tc>
                <w:tcPr>
                  <w:tcW w:w="2160" w:type="dxa"/>
                </w:tcPr>
                <w:p w14:paraId="338099EA" w14:textId="77777777" w:rsidR="00342F2C" w:rsidRDefault="00795DC6">
                  <w:pPr>
                    <w:spacing w:after="0" w:line="240" w:lineRule="auto"/>
                    <w:jc w:val="center"/>
                    <w:rPr>
                      <w:rFonts w:ascii="Times" w:eastAsia="Batang" w:hAnsi="Times" w:cs="Times"/>
                      <w:sz w:val="18"/>
                      <w:szCs w:val="18"/>
                      <w:lang w:val="en-GB" w:eastAsia="en-US"/>
                    </w:rPr>
                  </w:pPr>
                  <w:r>
                    <w:rPr>
                      <w:rFonts w:ascii="Times" w:eastAsia="Batang" w:hAnsi="Times" w:cs="Times"/>
                      <w:sz w:val="18"/>
                      <w:szCs w:val="18"/>
                      <w:lang w:val="en-GB" w:eastAsia="en-US"/>
                    </w:rPr>
                    <w:t>8</w:t>
                  </w:r>
                </w:p>
              </w:tc>
              <w:tc>
                <w:tcPr>
                  <w:tcW w:w="2430" w:type="dxa"/>
                </w:tcPr>
                <w:p w14:paraId="679D85D7" w14:textId="77777777" w:rsidR="00342F2C" w:rsidRDefault="00795DC6">
                  <w:pPr>
                    <w:spacing w:after="0" w:line="240" w:lineRule="auto"/>
                    <w:jc w:val="center"/>
                    <w:rPr>
                      <w:rFonts w:ascii="Times" w:eastAsia="Batang" w:hAnsi="Times" w:cs="Times"/>
                      <w:sz w:val="18"/>
                      <w:szCs w:val="18"/>
                      <w:lang w:val="en-GB" w:eastAsia="en-US"/>
                    </w:rPr>
                  </w:pPr>
                  <w:r>
                    <w:rPr>
                      <w:rFonts w:ascii="Times" w:eastAsia="Batang" w:hAnsi="Times" w:cs="Times"/>
                      <w:sz w:val="18"/>
                      <w:szCs w:val="18"/>
                      <w:lang w:val="en-GB" w:eastAsia="en-US"/>
                    </w:rPr>
                    <w:t>64</w:t>
                  </w:r>
                </w:p>
              </w:tc>
            </w:tr>
            <w:tr w:rsidR="00342F2C" w14:paraId="683D4B60" w14:textId="77777777">
              <w:tc>
                <w:tcPr>
                  <w:tcW w:w="2160" w:type="dxa"/>
                </w:tcPr>
                <w:p w14:paraId="0DC93A82" w14:textId="77777777" w:rsidR="00342F2C" w:rsidRDefault="00795DC6">
                  <w:pPr>
                    <w:spacing w:after="0" w:line="240" w:lineRule="auto"/>
                    <w:jc w:val="center"/>
                    <w:rPr>
                      <w:rFonts w:ascii="Times" w:eastAsia="Batang" w:hAnsi="Times" w:cs="Times"/>
                      <w:sz w:val="18"/>
                      <w:szCs w:val="18"/>
                      <w:lang w:val="en-GB" w:eastAsia="en-US"/>
                    </w:rPr>
                  </w:pPr>
                  <w:r>
                    <w:rPr>
                      <w:rFonts w:ascii="Times" w:eastAsia="Batang" w:hAnsi="Times" w:cs="Times"/>
                      <w:sz w:val="18"/>
                      <w:szCs w:val="18"/>
                      <w:lang w:val="en-GB" w:eastAsia="en-US"/>
                    </w:rPr>
                    <w:t>16</w:t>
                  </w:r>
                </w:p>
              </w:tc>
              <w:tc>
                <w:tcPr>
                  <w:tcW w:w="2430" w:type="dxa"/>
                </w:tcPr>
                <w:p w14:paraId="7BD6530E" w14:textId="77777777" w:rsidR="00342F2C" w:rsidRDefault="00795DC6">
                  <w:pPr>
                    <w:spacing w:after="0" w:line="240" w:lineRule="auto"/>
                    <w:jc w:val="center"/>
                    <w:rPr>
                      <w:rFonts w:ascii="Times" w:eastAsia="Batang" w:hAnsi="Times" w:cs="Times"/>
                      <w:sz w:val="18"/>
                      <w:szCs w:val="18"/>
                      <w:lang w:val="en-GB" w:eastAsia="en-US"/>
                    </w:rPr>
                  </w:pPr>
                  <w:r>
                    <w:rPr>
                      <w:rFonts w:ascii="Times" w:eastAsia="Batang" w:hAnsi="Times" w:cs="Times"/>
                      <w:sz w:val="18"/>
                      <w:szCs w:val="18"/>
                      <w:lang w:val="en-GB" w:eastAsia="en-US"/>
                    </w:rPr>
                    <w:t>32</w:t>
                  </w:r>
                </w:p>
              </w:tc>
            </w:tr>
          </w:tbl>
          <w:p w14:paraId="1281957E" w14:textId="77777777" w:rsidR="00342F2C" w:rsidRDefault="00342F2C">
            <w:pPr>
              <w:snapToGrid w:val="0"/>
              <w:spacing w:after="0" w:line="240" w:lineRule="auto"/>
              <w:rPr>
                <w:rFonts w:ascii="Times New Roman" w:hAnsi="Times New Roman" w:cs="Times New Roman"/>
                <w:bCs/>
                <w:sz w:val="18"/>
                <w:szCs w:val="18"/>
              </w:rPr>
            </w:pPr>
          </w:p>
          <w:p w14:paraId="1050C0AB" w14:textId="77777777" w:rsidR="00342F2C" w:rsidRDefault="00795DC6">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 xml:space="preserve">[Mod: I interpret this as ok with </w:t>
            </w:r>
            <w:proofErr w:type="spellStart"/>
            <w:r>
              <w:rPr>
                <w:rFonts w:ascii="Times New Roman" w:hAnsi="Times New Roman" w:cs="Times New Roman"/>
                <w:bCs/>
                <w:sz w:val="18"/>
                <w:szCs w:val="18"/>
              </w:rPr>
              <w:t>Nsb</w:t>
            </w:r>
            <w:proofErr w:type="spellEnd"/>
            <w:r>
              <w:rPr>
                <w:rFonts w:ascii="Times New Roman" w:hAnsi="Times New Roman" w:cs="Times New Roman"/>
                <w:bCs/>
                <w:sz w:val="18"/>
                <w:szCs w:val="18"/>
              </w:rPr>
              <w:t xml:space="preserve">=16 as long as </w:t>
            </w:r>
            <w:proofErr w:type="spellStart"/>
            <w:r>
              <w:rPr>
                <w:rFonts w:ascii="Times New Roman" w:hAnsi="Times New Roman" w:cs="Times New Roman"/>
                <w:bCs/>
                <w:sz w:val="18"/>
                <w:szCs w:val="18"/>
              </w:rPr>
              <w:t>Mphi</w:t>
            </w:r>
            <w:proofErr w:type="spellEnd"/>
            <w:r>
              <w:rPr>
                <w:rFonts w:ascii="Times New Roman" w:hAnsi="Times New Roman" w:cs="Times New Roman"/>
                <w:bCs/>
                <w:sz w:val="18"/>
                <w:szCs w:val="18"/>
              </w:rPr>
              <w:t>=256 is not supported]</w:t>
            </w:r>
          </w:p>
          <w:p w14:paraId="04FC14F3" w14:textId="77777777" w:rsidR="00342F2C" w:rsidRDefault="00342F2C">
            <w:pPr>
              <w:snapToGrid w:val="0"/>
              <w:spacing w:after="0" w:line="240" w:lineRule="auto"/>
              <w:rPr>
                <w:rFonts w:ascii="Times New Roman" w:hAnsi="Times New Roman" w:cs="Times New Roman"/>
                <w:bCs/>
                <w:sz w:val="18"/>
                <w:szCs w:val="18"/>
              </w:rPr>
            </w:pPr>
          </w:p>
        </w:tc>
      </w:tr>
      <w:tr w:rsidR="00342F2C" w:rsidRPr="00C15DA6" w14:paraId="452F6B54" w14:textId="77777777">
        <w:trPr>
          <w:trHeight w:val="143"/>
        </w:trPr>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525709" w14:textId="77777777" w:rsidR="00342F2C" w:rsidRDefault="00795DC6">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lastRenderedPageBreak/>
              <w:t>Mod V37</w:t>
            </w:r>
          </w:p>
        </w:tc>
        <w:tc>
          <w:tcPr>
            <w:tcW w:w="8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E1C93C" w14:textId="77777777" w:rsidR="00342F2C" w:rsidRDefault="00795DC6">
            <w:pPr>
              <w:snapToGrid w:val="0"/>
              <w:spacing w:after="0" w:line="240" w:lineRule="auto"/>
              <w:rPr>
                <w:rFonts w:ascii="Times New Roman" w:hAnsi="Times New Roman" w:cs="Times New Roman"/>
                <w:b/>
                <w:bCs/>
                <w:color w:val="3333FF"/>
                <w:sz w:val="18"/>
                <w:szCs w:val="18"/>
              </w:rPr>
            </w:pPr>
            <w:r>
              <w:rPr>
                <w:rFonts w:ascii="Times New Roman" w:hAnsi="Times New Roman" w:cs="Times New Roman"/>
                <w:b/>
                <w:bCs/>
                <w:color w:val="3333FF"/>
                <w:sz w:val="18"/>
                <w:szCs w:val="18"/>
              </w:rPr>
              <w:t>Revision per inputs</w:t>
            </w:r>
          </w:p>
          <w:p w14:paraId="2CF20240" w14:textId="77777777" w:rsidR="00342F2C" w:rsidRDefault="00342F2C">
            <w:pPr>
              <w:snapToGrid w:val="0"/>
              <w:spacing w:after="0" w:line="240" w:lineRule="auto"/>
              <w:rPr>
                <w:rFonts w:ascii="Times New Roman" w:hAnsi="Times New Roman" w:cs="Times New Roman"/>
                <w:bCs/>
                <w:color w:val="3333FF"/>
                <w:sz w:val="18"/>
                <w:szCs w:val="18"/>
              </w:rPr>
            </w:pPr>
          </w:p>
          <w:p w14:paraId="5B4D2A0A" w14:textId="77777777" w:rsidR="00342F2C" w:rsidRDefault="00795DC6">
            <w:pPr>
              <w:snapToGrid w:val="0"/>
              <w:spacing w:after="0" w:line="240" w:lineRule="auto"/>
              <w:rPr>
                <w:rFonts w:ascii="Times New Roman" w:hAnsi="Times New Roman" w:cs="Times New Roman"/>
                <w:b/>
                <w:bCs/>
                <w:color w:val="3333FF"/>
                <w:sz w:val="18"/>
                <w:szCs w:val="18"/>
              </w:rPr>
            </w:pPr>
            <w:r>
              <w:rPr>
                <w:rFonts w:ascii="Times New Roman" w:hAnsi="Times New Roman" w:cs="Times New Roman"/>
                <w:b/>
                <w:bCs/>
                <w:color w:val="3333FF"/>
                <w:sz w:val="18"/>
                <w:szCs w:val="18"/>
              </w:rPr>
              <w:t>Added question 5.2 below. Please share your view</w:t>
            </w:r>
          </w:p>
          <w:p w14:paraId="3A52A4D7" w14:textId="77777777" w:rsidR="00342F2C" w:rsidRDefault="00342F2C">
            <w:pPr>
              <w:snapToGrid w:val="0"/>
              <w:spacing w:after="0" w:line="240" w:lineRule="auto"/>
              <w:rPr>
                <w:rFonts w:ascii="Times New Roman" w:hAnsi="Times New Roman" w:cs="Times New Roman"/>
                <w:bCs/>
                <w:color w:val="3333FF"/>
                <w:sz w:val="18"/>
                <w:szCs w:val="18"/>
              </w:rPr>
            </w:pPr>
          </w:p>
          <w:p w14:paraId="0F8A9277" w14:textId="77777777" w:rsidR="00342F2C" w:rsidRDefault="00795DC6">
            <w:pPr>
              <w:snapToGrid w:val="0"/>
              <w:spacing w:after="0" w:line="240" w:lineRule="auto"/>
              <w:rPr>
                <w:rFonts w:ascii="Times" w:eastAsia="Batang" w:hAnsi="Times" w:cs="Times"/>
                <w:color w:val="FF0000"/>
                <w:szCs w:val="18"/>
                <w:lang w:val="en-GB" w:eastAsia="en-US"/>
              </w:rPr>
            </w:pPr>
            <w:r>
              <w:rPr>
                <w:rFonts w:ascii="Times" w:eastAsia="Batang" w:hAnsi="Times" w:cs="Times"/>
                <w:b/>
                <w:color w:val="FF0000"/>
                <w:szCs w:val="18"/>
                <w:u w:val="single"/>
                <w:lang w:val="en-GB" w:eastAsia="en-US"/>
              </w:rPr>
              <w:t>Question 5.2</w:t>
            </w:r>
            <w:r>
              <w:rPr>
                <w:rFonts w:ascii="Times" w:eastAsia="Batang" w:hAnsi="Times" w:cs="Times"/>
                <w:color w:val="FF0000"/>
                <w:szCs w:val="18"/>
                <w:lang w:val="en-GB" w:eastAsia="en-US"/>
              </w:rPr>
              <w:t>: Please share your view, if any, on whether M</w:t>
            </w:r>
            <w:r>
              <w:rPr>
                <w:rFonts w:ascii="Symbol" w:eastAsia="Batang" w:hAnsi="Symbol" w:cs="Times"/>
                <w:color w:val="FF0000"/>
                <w:szCs w:val="18"/>
                <w:vertAlign w:val="subscript"/>
                <w:lang w:val="en-GB" w:eastAsia="en-US"/>
              </w:rPr>
              <w:t></w:t>
            </w:r>
            <w:r>
              <w:rPr>
                <w:rFonts w:ascii="Times" w:eastAsia="Batang" w:hAnsi="Times" w:cs="Times"/>
                <w:color w:val="FF0000"/>
                <w:szCs w:val="18"/>
                <w:lang w:val="en-GB" w:eastAsia="en-US"/>
              </w:rPr>
              <w:t>=256 should be supported or not in addition to the agreed {16, 32}:</w:t>
            </w:r>
          </w:p>
          <w:p w14:paraId="5221A836" w14:textId="77777777" w:rsidR="00342F2C" w:rsidRDefault="00795DC6">
            <w:pPr>
              <w:pStyle w:val="ListParagraph"/>
              <w:numPr>
                <w:ilvl w:val="0"/>
                <w:numId w:val="25"/>
              </w:numPr>
              <w:snapToGrid w:val="0"/>
              <w:spacing w:after="0" w:line="240" w:lineRule="auto"/>
              <w:contextualSpacing w:val="0"/>
              <w:rPr>
                <w:rFonts w:ascii="Times" w:eastAsia="Batang" w:hAnsi="Times" w:cs="Times"/>
                <w:color w:val="FF0000"/>
                <w:szCs w:val="18"/>
                <w:lang w:val="en-GB" w:eastAsia="en-US"/>
              </w:rPr>
            </w:pPr>
            <w:r>
              <w:rPr>
                <w:rFonts w:ascii="Times" w:eastAsia="Batang" w:hAnsi="Times" w:cs="Times"/>
                <w:color w:val="FF0000"/>
                <w:szCs w:val="18"/>
                <w:lang w:val="en-GB" w:eastAsia="en-US"/>
              </w:rPr>
              <w:t xml:space="preserve">Yes: Ericsson, Qualcomm, </w:t>
            </w:r>
          </w:p>
          <w:p w14:paraId="703EF64E" w14:textId="77777777" w:rsidR="00342F2C" w:rsidRPr="00C15DA6" w:rsidRDefault="00795DC6">
            <w:pPr>
              <w:pStyle w:val="ListParagraph"/>
              <w:numPr>
                <w:ilvl w:val="0"/>
                <w:numId w:val="25"/>
              </w:numPr>
              <w:snapToGrid w:val="0"/>
              <w:spacing w:after="0" w:line="240" w:lineRule="auto"/>
              <w:contextualSpacing w:val="0"/>
              <w:rPr>
                <w:rFonts w:ascii="Times" w:eastAsia="Batang" w:hAnsi="Times" w:cs="Times"/>
                <w:color w:val="FF0000"/>
                <w:szCs w:val="18"/>
                <w:lang w:val="it-IT" w:eastAsia="en-US"/>
              </w:rPr>
            </w:pPr>
            <w:r w:rsidRPr="00C15DA6">
              <w:rPr>
                <w:rFonts w:ascii="Times" w:eastAsia="Batang" w:hAnsi="Times" w:cs="Times"/>
                <w:color w:val="FF0000"/>
                <w:szCs w:val="18"/>
                <w:lang w:val="it-IT" w:eastAsia="en-US"/>
              </w:rPr>
              <w:t xml:space="preserve">No: Samsung, vivo, Huawei/HiSi, MediaTek, IDC, </w:t>
            </w:r>
          </w:p>
          <w:p w14:paraId="3A7C149C" w14:textId="77777777" w:rsidR="00342F2C" w:rsidRPr="00C15DA6" w:rsidRDefault="00342F2C">
            <w:pPr>
              <w:snapToGrid w:val="0"/>
              <w:spacing w:after="0" w:line="240" w:lineRule="auto"/>
              <w:rPr>
                <w:rFonts w:ascii="Times New Roman" w:hAnsi="Times New Roman" w:cs="Times New Roman"/>
                <w:bCs/>
                <w:sz w:val="18"/>
                <w:szCs w:val="18"/>
                <w:lang w:val="it-IT"/>
              </w:rPr>
            </w:pPr>
          </w:p>
        </w:tc>
      </w:tr>
      <w:tr w:rsidR="00342F2C" w14:paraId="29D7E36F" w14:textId="77777777">
        <w:trPr>
          <w:trHeight w:val="143"/>
        </w:trPr>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355A5E" w14:textId="77777777" w:rsidR="00342F2C" w:rsidRDefault="00795DC6">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Sharp</w:t>
            </w:r>
          </w:p>
        </w:tc>
        <w:tc>
          <w:tcPr>
            <w:tcW w:w="8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D8B4B8" w14:textId="77777777" w:rsidR="00342F2C" w:rsidRDefault="00795DC6">
            <w:pPr>
              <w:snapToGrid w:val="0"/>
              <w:spacing w:after="0" w:line="240" w:lineRule="auto"/>
              <w:rPr>
                <w:rFonts w:ascii="Times New Roman" w:hAnsi="Times New Roman" w:cs="Times New Roman"/>
                <w:bCs/>
                <w:sz w:val="18"/>
                <w:szCs w:val="18"/>
              </w:rPr>
            </w:pPr>
            <w:r>
              <w:rPr>
                <w:rFonts w:ascii="Times New Roman" w:hAnsi="Times New Roman" w:cs="Times New Roman"/>
                <w:b/>
                <w:sz w:val="18"/>
                <w:szCs w:val="18"/>
                <w:u w:val="single"/>
              </w:rPr>
              <w:t>Proposal 3.A.1:</w:t>
            </w:r>
            <w:r>
              <w:rPr>
                <w:rFonts w:ascii="Times New Roman" w:hAnsi="Times New Roman" w:cs="Times New Roman"/>
                <w:bCs/>
                <w:sz w:val="18"/>
                <w:szCs w:val="18"/>
              </w:rPr>
              <w:t xml:space="preserve"> We are generally fine with the proposal. According to the following agreement, P</w:t>
            </w:r>
            <w:r>
              <w:rPr>
                <w:rFonts w:ascii="Times New Roman" w:hAnsi="Times New Roman" w:cs="Times New Roman"/>
                <w:bCs/>
                <w:sz w:val="18"/>
                <w:szCs w:val="18"/>
                <w:vertAlign w:val="subscript"/>
              </w:rPr>
              <w:t>SRS</w:t>
            </w:r>
            <w:r>
              <w:rPr>
                <w:rFonts w:ascii="Times New Roman" w:hAnsi="Times New Roman" w:cs="Times New Roman"/>
                <w:bCs/>
                <w:sz w:val="18"/>
                <w:szCs w:val="18"/>
              </w:rPr>
              <w:t>=1 SRS port should be selected from x SRS ports, not y SRS ports. This is because Q=1 SRS resource consists of x ports. If P</w:t>
            </w:r>
            <w:r>
              <w:rPr>
                <w:rFonts w:ascii="Times New Roman" w:hAnsi="Times New Roman" w:cs="Times New Roman"/>
                <w:bCs/>
                <w:sz w:val="18"/>
                <w:szCs w:val="18"/>
                <w:vertAlign w:val="subscript"/>
              </w:rPr>
              <w:t>SRS</w:t>
            </w:r>
            <w:r>
              <w:rPr>
                <w:rFonts w:ascii="Times New Roman" w:hAnsi="Times New Roman" w:cs="Times New Roman"/>
                <w:bCs/>
                <w:sz w:val="18"/>
                <w:szCs w:val="18"/>
              </w:rPr>
              <w:t>=1 SRS port is selected out of the y available SRS ports, is one of y/x SRS resources selected in fact?</w:t>
            </w:r>
          </w:p>
          <w:p w14:paraId="6899D840" w14:textId="77777777" w:rsidR="00342F2C" w:rsidRDefault="00342F2C">
            <w:pPr>
              <w:snapToGrid w:val="0"/>
              <w:spacing w:after="0" w:line="240" w:lineRule="auto"/>
              <w:rPr>
                <w:rFonts w:ascii="Times New Roman" w:hAnsi="Times New Roman" w:cs="Times New Roman"/>
                <w:bCs/>
                <w:sz w:val="18"/>
                <w:szCs w:val="18"/>
              </w:rPr>
            </w:pPr>
          </w:p>
          <w:p w14:paraId="7109EE2E" w14:textId="77777777" w:rsidR="00342F2C" w:rsidRDefault="00795DC6">
            <w:pPr>
              <w:snapToGrid w:val="0"/>
              <w:spacing w:after="0" w:line="240" w:lineRule="auto"/>
              <w:rPr>
                <w:rFonts w:ascii="Times New Roman" w:hAnsi="Times New Roman" w:cs="Times New Roman"/>
                <w:bCs/>
                <w:sz w:val="20"/>
                <w:szCs w:val="18"/>
              </w:rPr>
            </w:pPr>
            <w:r>
              <w:rPr>
                <w:rFonts w:ascii="Times New Roman" w:hAnsi="Times New Roman" w:cs="Times New Roman"/>
                <w:bCs/>
                <w:sz w:val="20"/>
                <w:szCs w:val="18"/>
              </w:rPr>
              <w:t xml:space="preserve">[Mod: It should be y, not x. For a given </w:t>
            </w:r>
            <w:proofErr w:type="spellStart"/>
            <w:r>
              <w:rPr>
                <w:rFonts w:ascii="Times New Roman" w:hAnsi="Times New Roman" w:cs="Times New Roman"/>
                <w:bCs/>
                <w:sz w:val="20"/>
                <w:szCs w:val="18"/>
              </w:rPr>
              <w:t>xTyR</w:t>
            </w:r>
            <w:proofErr w:type="spellEnd"/>
            <w:r>
              <w:rPr>
                <w:rFonts w:ascii="Times New Roman" w:hAnsi="Times New Roman" w:cs="Times New Roman"/>
                <w:bCs/>
                <w:sz w:val="20"/>
                <w:szCs w:val="18"/>
              </w:rPr>
              <w:t xml:space="preserve"> configuration, the number of resources = y/x, while the number of ports per resource is x. As JD form Qualcomm pointed out in RAN1#118 (as a response to my initially incorrect understanding that the total # ports is x), the total number of ports summed across all resources for one </w:t>
            </w:r>
            <w:proofErr w:type="spellStart"/>
            <w:r>
              <w:rPr>
                <w:rFonts w:ascii="Times New Roman" w:hAnsi="Times New Roman" w:cs="Times New Roman"/>
                <w:bCs/>
                <w:sz w:val="20"/>
                <w:szCs w:val="18"/>
              </w:rPr>
              <w:t>xTyR</w:t>
            </w:r>
            <w:proofErr w:type="spellEnd"/>
            <w:r>
              <w:rPr>
                <w:rFonts w:ascii="Times New Roman" w:hAnsi="Times New Roman" w:cs="Times New Roman"/>
                <w:bCs/>
                <w:sz w:val="20"/>
                <w:szCs w:val="18"/>
              </w:rPr>
              <w:t xml:space="preserve"> = x*(# resources) = x*(y/x) = y. I hope this is clarified now </w:t>
            </w:r>
            <w:r>
              <w:rPr>
                <w:bCs/>
                <w:sz w:val="20"/>
                <w:szCs w:val="18"/>
              </w:rPr>
              <w:t>😊</w:t>
            </w:r>
            <w:r>
              <w:rPr>
                <w:rFonts w:ascii="Times New Roman" w:hAnsi="Times New Roman" w:cs="Times New Roman"/>
                <w:bCs/>
                <w:sz w:val="20"/>
                <w:szCs w:val="18"/>
              </w:rPr>
              <w:t xml:space="preserve"> In this sense, when 1 out of y ports is RRC configured (cf. RRC spreadsheet), the </w:t>
            </w:r>
            <w:proofErr w:type="spellStart"/>
            <w:r>
              <w:rPr>
                <w:rFonts w:ascii="Times New Roman" w:hAnsi="Times New Roman" w:cs="Times New Roman"/>
                <w:bCs/>
                <w:sz w:val="20"/>
                <w:szCs w:val="18"/>
              </w:rPr>
              <w:t>Psrs</w:t>
            </w:r>
            <w:proofErr w:type="spellEnd"/>
            <w:r>
              <w:rPr>
                <w:rFonts w:ascii="Times New Roman" w:hAnsi="Times New Roman" w:cs="Times New Roman"/>
                <w:bCs/>
                <w:sz w:val="20"/>
                <w:szCs w:val="18"/>
              </w:rPr>
              <w:t>=1 port selection also includes Q=1 resource selection]</w:t>
            </w:r>
          </w:p>
          <w:p w14:paraId="2503603C" w14:textId="77777777" w:rsidR="00342F2C" w:rsidRDefault="00342F2C">
            <w:pPr>
              <w:snapToGrid w:val="0"/>
              <w:spacing w:after="0" w:line="240" w:lineRule="auto"/>
              <w:rPr>
                <w:rFonts w:ascii="Times New Roman" w:hAnsi="Times New Roman" w:cs="Times New Roman"/>
                <w:bCs/>
                <w:sz w:val="18"/>
                <w:szCs w:val="18"/>
              </w:rPr>
            </w:pPr>
          </w:p>
          <w:tbl>
            <w:tblPr>
              <w:tblStyle w:val="TableGrid"/>
              <w:tblW w:w="0" w:type="auto"/>
              <w:tblLook w:val="04A0" w:firstRow="1" w:lastRow="0" w:firstColumn="1" w:lastColumn="0" w:noHBand="0" w:noVBand="1"/>
            </w:tblPr>
            <w:tblGrid>
              <w:gridCol w:w="8330"/>
            </w:tblGrid>
            <w:tr w:rsidR="00342F2C" w14:paraId="28CD9B9B" w14:textId="77777777">
              <w:tc>
                <w:tcPr>
                  <w:tcW w:w="8330" w:type="dxa"/>
                </w:tcPr>
                <w:p w14:paraId="0D8FABA7" w14:textId="77777777" w:rsidR="00342F2C" w:rsidRDefault="00795DC6">
                  <w:pPr>
                    <w:spacing w:after="0" w:line="240" w:lineRule="auto"/>
                    <w:rPr>
                      <w:rFonts w:ascii="Times" w:eastAsia="Batang" w:hAnsi="Times"/>
                      <w:sz w:val="20"/>
                      <w:highlight w:val="green"/>
                      <w:lang w:eastAsia="en-US"/>
                    </w:rPr>
                  </w:pPr>
                  <w:r>
                    <w:rPr>
                      <w:rFonts w:ascii="Times" w:eastAsia="Batang" w:hAnsi="Times"/>
                      <w:b/>
                      <w:sz w:val="20"/>
                      <w:highlight w:val="green"/>
                      <w:lang w:eastAsia="en-US"/>
                    </w:rPr>
                    <w:t>Agreement</w:t>
                  </w:r>
                </w:p>
                <w:p w14:paraId="5BB8CE94" w14:textId="77777777" w:rsidR="00342F2C" w:rsidRDefault="00795DC6">
                  <w:pPr>
                    <w:spacing w:after="0" w:line="240" w:lineRule="auto"/>
                    <w:rPr>
                      <w:rFonts w:eastAsia="Malgun Gothic"/>
                      <w:sz w:val="20"/>
                      <w:szCs w:val="24"/>
                      <w:lang w:eastAsia="en-US"/>
                    </w:rPr>
                  </w:pPr>
                  <w:r>
                    <w:rPr>
                      <w:rFonts w:ascii="Times" w:eastAsia="Malgun Gothic" w:hAnsi="Times"/>
                      <w:sz w:val="20"/>
                      <w:szCs w:val="24"/>
                      <w:lang w:eastAsia="en-US"/>
                    </w:rPr>
                    <w:t xml:space="preserve">For the Rel-19 aperiodic standalone CJT calibration reporting, when </w:t>
                  </w:r>
                  <w:proofErr w:type="spellStart"/>
                  <w:r>
                    <w:rPr>
                      <w:rFonts w:ascii="Times" w:eastAsia="Malgun Gothic" w:hAnsi="Times"/>
                      <w:sz w:val="20"/>
                      <w:szCs w:val="24"/>
                      <w:lang w:eastAsia="en-US"/>
                    </w:rPr>
                    <w:t>ReportQuantity</w:t>
                  </w:r>
                  <w:proofErr w:type="spellEnd"/>
                  <w:r>
                    <w:rPr>
                      <w:rFonts w:ascii="Times" w:eastAsia="Malgun Gothic" w:hAnsi="Times"/>
                      <w:sz w:val="20"/>
                      <w:szCs w:val="24"/>
                      <w:lang w:eastAsia="en-US"/>
                    </w:rPr>
                    <w:t xml:space="preserve"> is ‘</w:t>
                  </w:r>
                  <w:proofErr w:type="spellStart"/>
                  <w:r>
                    <w:rPr>
                      <w:rFonts w:ascii="Times" w:eastAsia="Malgun Gothic" w:hAnsi="Times"/>
                      <w:sz w:val="20"/>
                      <w:szCs w:val="24"/>
                      <w:lang w:eastAsia="en-US"/>
                    </w:rPr>
                    <w:t>cjtc</w:t>
                  </w:r>
                  <w:proofErr w:type="spellEnd"/>
                  <w:r>
                    <w:rPr>
                      <w:rFonts w:ascii="Times" w:eastAsia="Malgun Gothic" w:hAnsi="Times"/>
                      <w:sz w:val="20"/>
                      <w:szCs w:val="24"/>
                      <w:lang w:eastAsia="en-US"/>
                    </w:rPr>
                    <w:t xml:space="preserve">-P’ (DL/UL phase offset), </w:t>
                  </w:r>
                </w:p>
                <w:p w14:paraId="5BD9E459" w14:textId="77777777" w:rsidR="00342F2C" w:rsidRDefault="00795DC6">
                  <w:pPr>
                    <w:numPr>
                      <w:ilvl w:val="0"/>
                      <w:numId w:val="32"/>
                    </w:numPr>
                    <w:spacing w:after="0" w:line="240" w:lineRule="auto"/>
                    <w:rPr>
                      <w:rFonts w:ascii="Times" w:eastAsia="Malgun Gothic" w:hAnsi="Times"/>
                      <w:sz w:val="20"/>
                      <w:szCs w:val="24"/>
                      <w:lang w:eastAsia="zh-CN"/>
                    </w:rPr>
                  </w:pPr>
                  <w:r>
                    <w:rPr>
                      <w:rFonts w:ascii="Times" w:eastAsia="Malgun Gothic" w:hAnsi="Times"/>
                      <w:sz w:val="20"/>
                      <w:szCs w:val="24"/>
                      <w:lang w:eastAsia="zh-CN"/>
                    </w:rPr>
                    <w:t xml:space="preserve">Regarding the number of configured associated SRS resource(s) (=Q) for antenna switching </w:t>
                  </w:r>
                  <w:proofErr w:type="spellStart"/>
                  <w:r>
                    <w:rPr>
                      <w:rFonts w:ascii="Times" w:eastAsia="Malgun Gothic" w:hAnsi="Times"/>
                      <w:sz w:val="20"/>
                      <w:szCs w:val="24"/>
                      <w:lang w:eastAsia="zh-CN"/>
                    </w:rPr>
                    <w:t>xTyR</w:t>
                  </w:r>
                  <w:proofErr w:type="spellEnd"/>
                  <w:r>
                    <w:rPr>
                      <w:rFonts w:ascii="Times" w:eastAsia="Malgun Gothic" w:hAnsi="Times"/>
                      <w:sz w:val="20"/>
                      <w:szCs w:val="24"/>
                      <w:lang w:eastAsia="zh-CN"/>
                    </w:rPr>
                    <w:t xml:space="preserve">, support at least Q=1 where: </w:t>
                  </w:r>
                </w:p>
                <w:p w14:paraId="511A0957" w14:textId="77777777" w:rsidR="00342F2C" w:rsidRDefault="00795DC6">
                  <w:pPr>
                    <w:numPr>
                      <w:ilvl w:val="1"/>
                      <w:numId w:val="32"/>
                    </w:numPr>
                    <w:spacing w:after="0" w:line="240" w:lineRule="auto"/>
                    <w:rPr>
                      <w:rFonts w:ascii="Times" w:eastAsia="Malgun Gothic" w:hAnsi="Times"/>
                      <w:bCs/>
                      <w:sz w:val="20"/>
                      <w:szCs w:val="24"/>
                      <w:lang w:eastAsia="en-US"/>
                    </w:rPr>
                  </w:pPr>
                  <w:r>
                    <w:rPr>
                      <w:rFonts w:ascii="Times" w:eastAsia="Malgun Gothic" w:hAnsi="Times"/>
                      <w:sz w:val="20"/>
                      <w:szCs w:val="24"/>
                      <w:lang w:eastAsia="en-US"/>
                    </w:rPr>
                    <w:t>the configured associated SRS resource is selected from all the y/x SRS resources and all the configured resource set(s)</w:t>
                  </w:r>
                </w:p>
                <w:p w14:paraId="6EE534BB" w14:textId="77777777" w:rsidR="00342F2C" w:rsidRDefault="00795DC6">
                  <w:pPr>
                    <w:numPr>
                      <w:ilvl w:val="1"/>
                      <w:numId w:val="32"/>
                    </w:numPr>
                    <w:spacing w:after="0" w:line="240" w:lineRule="auto"/>
                    <w:rPr>
                      <w:rFonts w:ascii="Times" w:eastAsia="Malgun Gothic" w:hAnsi="Times"/>
                      <w:sz w:val="20"/>
                      <w:szCs w:val="24"/>
                      <w:lang w:eastAsia="en-US"/>
                    </w:rPr>
                  </w:pPr>
                  <w:r>
                    <w:rPr>
                      <w:rFonts w:ascii="Times" w:eastAsia="Malgun Gothic" w:hAnsi="Times"/>
                      <w:bCs/>
                      <w:sz w:val="20"/>
                      <w:szCs w:val="24"/>
                      <w:lang w:eastAsia="en-US"/>
                    </w:rPr>
                    <w:t>FFS (by RAN1#118): whether Q&gt;1 is also supported</w:t>
                  </w:r>
                </w:p>
                <w:p w14:paraId="6A24D9E0" w14:textId="77777777" w:rsidR="00342F2C" w:rsidRDefault="00795DC6">
                  <w:pPr>
                    <w:numPr>
                      <w:ilvl w:val="1"/>
                      <w:numId w:val="32"/>
                    </w:numPr>
                    <w:spacing w:after="0" w:line="240" w:lineRule="auto"/>
                    <w:rPr>
                      <w:rFonts w:ascii="Times" w:eastAsia="Malgun Gothic" w:hAnsi="Times"/>
                      <w:sz w:val="20"/>
                      <w:szCs w:val="24"/>
                      <w:lang w:eastAsia="en-US"/>
                    </w:rPr>
                  </w:pPr>
                  <w:r>
                    <w:rPr>
                      <w:rFonts w:ascii="Times" w:eastAsia="Malgun Gothic" w:hAnsi="Times"/>
                      <w:sz w:val="20"/>
                      <w:szCs w:val="24"/>
                      <w:lang w:eastAsia="en-US"/>
                    </w:rPr>
                    <w:t>FFS (by RAN1#118): the supported value(s) of x</w:t>
                  </w:r>
                </w:p>
                <w:p w14:paraId="22C74E9A" w14:textId="77777777" w:rsidR="00342F2C" w:rsidRDefault="00795DC6">
                  <w:pPr>
                    <w:numPr>
                      <w:ilvl w:val="0"/>
                      <w:numId w:val="32"/>
                    </w:numPr>
                    <w:spacing w:after="0" w:line="240" w:lineRule="auto"/>
                    <w:rPr>
                      <w:rFonts w:ascii="Times" w:eastAsia="Malgun Gothic" w:hAnsi="Times"/>
                      <w:bCs/>
                      <w:sz w:val="20"/>
                      <w:szCs w:val="24"/>
                      <w:highlight w:val="yellow"/>
                      <w:lang w:eastAsia="en-US"/>
                    </w:rPr>
                  </w:pPr>
                  <w:r>
                    <w:rPr>
                      <w:rFonts w:ascii="Times" w:eastAsia="Malgun Gothic" w:hAnsi="Times"/>
                      <w:sz w:val="20"/>
                      <w:szCs w:val="24"/>
                      <w:highlight w:val="yellow"/>
                      <w:lang w:eastAsia="en-US"/>
                    </w:rPr>
                    <w:t>Regarding how to determine the SRS port corresponding to the ‘reference UE antenna port’, support P</w:t>
                  </w:r>
                  <w:r>
                    <w:rPr>
                      <w:rFonts w:ascii="Times" w:eastAsia="Malgun Gothic" w:hAnsi="Times"/>
                      <w:sz w:val="20"/>
                      <w:szCs w:val="24"/>
                      <w:highlight w:val="yellow"/>
                      <w:vertAlign w:val="subscript"/>
                      <w:lang w:eastAsia="en-US"/>
                    </w:rPr>
                    <w:t>SRS</w:t>
                  </w:r>
                  <w:r>
                    <w:rPr>
                      <w:rFonts w:ascii="Times" w:eastAsia="Malgun Gothic" w:hAnsi="Times"/>
                      <w:sz w:val="20"/>
                      <w:szCs w:val="24"/>
                      <w:highlight w:val="yellow"/>
                      <w:lang w:eastAsia="en-US"/>
                    </w:rPr>
                    <w:t xml:space="preserve"> =1 SRS port selected from all the ports from the configured Q associated SRS resource(s)</w:t>
                  </w:r>
                </w:p>
                <w:p w14:paraId="531F36D2" w14:textId="77777777" w:rsidR="00342F2C" w:rsidRDefault="00795DC6">
                  <w:pPr>
                    <w:numPr>
                      <w:ilvl w:val="1"/>
                      <w:numId w:val="32"/>
                    </w:numPr>
                    <w:spacing w:after="0" w:line="240" w:lineRule="auto"/>
                    <w:rPr>
                      <w:rFonts w:ascii="Times" w:eastAsia="Malgun Gothic" w:hAnsi="Times"/>
                      <w:sz w:val="20"/>
                      <w:szCs w:val="24"/>
                      <w:lang w:eastAsia="en-US"/>
                    </w:rPr>
                  </w:pPr>
                  <w:r>
                    <w:rPr>
                      <w:rFonts w:ascii="Times" w:eastAsia="Malgun Gothic" w:hAnsi="Times"/>
                      <w:sz w:val="20"/>
                      <w:szCs w:val="24"/>
                      <w:lang w:eastAsia="en-US"/>
                    </w:rPr>
                    <w:t>FFS (by RAN1#118): Whether P</w:t>
                  </w:r>
                  <w:r>
                    <w:rPr>
                      <w:rFonts w:ascii="Times" w:eastAsia="Malgun Gothic" w:hAnsi="Times"/>
                      <w:sz w:val="20"/>
                      <w:szCs w:val="24"/>
                      <w:vertAlign w:val="subscript"/>
                      <w:lang w:eastAsia="en-US"/>
                    </w:rPr>
                    <w:t>SRS</w:t>
                  </w:r>
                  <w:r>
                    <w:rPr>
                      <w:rFonts w:ascii="Times" w:eastAsia="Malgun Gothic" w:hAnsi="Times"/>
                      <w:sz w:val="20"/>
                      <w:szCs w:val="24"/>
                      <w:lang w:eastAsia="en-US"/>
                    </w:rPr>
                    <w:t xml:space="preserve"> &gt;1 is also supported</w:t>
                  </w:r>
                </w:p>
                <w:p w14:paraId="6F86FE10" w14:textId="77777777" w:rsidR="00342F2C" w:rsidRDefault="00342F2C">
                  <w:pPr>
                    <w:snapToGrid w:val="0"/>
                    <w:spacing w:after="0" w:line="240" w:lineRule="auto"/>
                    <w:rPr>
                      <w:rFonts w:ascii="Times New Roman" w:hAnsi="Times New Roman" w:cs="Times New Roman"/>
                      <w:bCs/>
                      <w:sz w:val="18"/>
                      <w:szCs w:val="18"/>
                    </w:rPr>
                  </w:pPr>
                </w:p>
              </w:tc>
            </w:tr>
          </w:tbl>
          <w:p w14:paraId="72D76372" w14:textId="77777777" w:rsidR="00342F2C" w:rsidRDefault="00342F2C">
            <w:pPr>
              <w:snapToGrid w:val="0"/>
              <w:spacing w:after="0" w:line="240" w:lineRule="auto"/>
              <w:rPr>
                <w:rFonts w:ascii="Times New Roman" w:hAnsi="Times New Roman" w:cs="Times New Roman"/>
                <w:bCs/>
                <w:sz w:val="18"/>
                <w:szCs w:val="18"/>
              </w:rPr>
            </w:pPr>
          </w:p>
          <w:p w14:paraId="4C0EF9F5" w14:textId="77777777" w:rsidR="00342F2C" w:rsidRDefault="00795DC6">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hint="eastAsia"/>
                <w:b/>
                <w:sz w:val="18"/>
                <w:szCs w:val="18"/>
                <w:lang w:eastAsia="ja-JP"/>
              </w:rPr>
              <w:t>P</w:t>
            </w:r>
            <w:r>
              <w:rPr>
                <w:rFonts w:ascii="Times New Roman" w:eastAsia="Yu Mincho" w:hAnsi="Times New Roman" w:cs="Times New Roman"/>
                <w:b/>
                <w:sz w:val="18"/>
                <w:szCs w:val="18"/>
                <w:lang w:eastAsia="ja-JP"/>
              </w:rPr>
              <w:t>roposal 3.A.2:</w:t>
            </w:r>
            <w:r>
              <w:rPr>
                <w:rFonts w:ascii="Times New Roman" w:eastAsia="Yu Mincho" w:hAnsi="Times New Roman" w:cs="Times New Roman"/>
                <w:bCs/>
                <w:sz w:val="18"/>
                <w:szCs w:val="18"/>
                <w:lang w:eastAsia="ja-JP"/>
              </w:rPr>
              <w:t xml:space="preserve"> Support.</w:t>
            </w:r>
          </w:p>
          <w:p w14:paraId="75981B6B" w14:textId="77777777" w:rsidR="00342F2C" w:rsidRDefault="00795DC6">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hint="eastAsia"/>
                <w:b/>
                <w:sz w:val="18"/>
                <w:szCs w:val="18"/>
                <w:lang w:eastAsia="ja-JP"/>
              </w:rPr>
              <w:t>P</w:t>
            </w:r>
            <w:r>
              <w:rPr>
                <w:rFonts w:ascii="Times New Roman" w:eastAsia="Yu Mincho" w:hAnsi="Times New Roman" w:cs="Times New Roman"/>
                <w:b/>
                <w:sz w:val="18"/>
                <w:szCs w:val="18"/>
                <w:lang w:eastAsia="ja-JP"/>
              </w:rPr>
              <w:t>roposal 3.B.1:</w:t>
            </w:r>
            <w:r>
              <w:rPr>
                <w:rFonts w:ascii="Times New Roman" w:eastAsia="Yu Mincho" w:hAnsi="Times New Roman" w:cs="Times New Roman"/>
                <w:bCs/>
                <w:sz w:val="18"/>
                <w:szCs w:val="18"/>
                <w:lang w:eastAsia="ja-JP"/>
              </w:rPr>
              <w:t xml:space="preserve"> Support.</w:t>
            </w:r>
          </w:p>
          <w:p w14:paraId="6760DBE5" w14:textId="77777777" w:rsidR="00342F2C" w:rsidRDefault="00795DC6">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hint="eastAsia"/>
                <w:b/>
                <w:sz w:val="18"/>
                <w:szCs w:val="18"/>
                <w:lang w:eastAsia="ja-JP"/>
              </w:rPr>
              <w:t>P</w:t>
            </w:r>
            <w:r>
              <w:rPr>
                <w:rFonts w:ascii="Times New Roman" w:eastAsia="Yu Mincho" w:hAnsi="Times New Roman" w:cs="Times New Roman"/>
                <w:b/>
                <w:sz w:val="18"/>
                <w:szCs w:val="18"/>
                <w:lang w:eastAsia="ja-JP"/>
              </w:rPr>
              <w:t>roposal 3.C.1:</w:t>
            </w:r>
            <w:r>
              <w:rPr>
                <w:rFonts w:ascii="Times New Roman" w:eastAsia="Yu Mincho" w:hAnsi="Times New Roman" w:cs="Times New Roman"/>
                <w:bCs/>
                <w:sz w:val="18"/>
                <w:szCs w:val="18"/>
                <w:lang w:eastAsia="ja-JP"/>
              </w:rPr>
              <w:t xml:space="preserve"> Support.</w:t>
            </w:r>
          </w:p>
          <w:p w14:paraId="09E0BC22" w14:textId="77777777" w:rsidR="00342F2C" w:rsidRDefault="00795DC6">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hint="eastAsia"/>
                <w:b/>
                <w:sz w:val="18"/>
                <w:szCs w:val="18"/>
                <w:lang w:eastAsia="ja-JP"/>
              </w:rPr>
              <w:t>P</w:t>
            </w:r>
            <w:r>
              <w:rPr>
                <w:rFonts w:ascii="Times New Roman" w:eastAsia="Yu Mincho" w:hAnsi="Times New Roman" w:cs="Times New Roman"/>
                <w:b/>
                <w:sz w:val="18"/>
                <w:szCs w:val="18"/>
                <w:lang w:eastAsia="ja-JP"/>
              </w:rPr>
              <w:t>roposal 3.C.2:</w:t>
            </w:r>
            <w:r>
              <w:rPr>
                <w:rFonts w:ascii="Times New Roman" w:eastAsia="Yu Mincho" w:hAnsi="Times New Roman" w:cs="Times New Roman"/>
                <w:bCs/>
                <w:sz w:val="18"/>
                <w:szCs w:val="18"/>
                <w:lang w:eastAsia="ja-JP"/>
              </w:rPr>
              <w:t xml:space="preserve"> Support.</w:t>
            </w:r>
          </w:p>
          <w:p w14:paraId="0D9E12F6" w14:textId="77777777" w:rsidR="00342F2C" w:rsidRDefault="00342F2C">
            <w:pPr>
              <w:snapToGrid w:val="0"/>
              <w:spacing w:after="0" w:line="240" w:lineRule="auto"/>
              <w:rPr>
                <w:rFonts w:ascii="Times New Roman" w:eastAsia="Yu Mincho" w:hAnsi="Times New Roman" w:cs="Times New Roman"/>
                <w:bCs/>
                <w:sz w:val="18"/>
                <w:szCs w:val="18"/>
                <w:lang w:eastAsia="ja-JP"/>
              </w:rPr>
            </w:pPr>
          </w:p>
          <w:p w14:paraId="044A1A19" w14:textId="77777777" w:rsidR="00342F2C" w:rsidRDefault="00342F2C">
            <w:pPr>
              <w:snapToGrid w:val="0"/>
              <w:spacing w:after="0" w:line="240" w:lineRule="auto"/>
              <w:rPr>
                <w:rFonts w:ascii="Times New Roman" w:eastAsia="Yu Mincho" w:hAnsi="Times New Roman" w:cs="Times New Roman"/>
                <w:b/>
                <w:bCs/>
                <w:color w:val="3333FF"/>
                <w:sz w:val="18"/>
                <w:szCs w:val="18"/>
                <w:lang w:eastAsia="ja-JP"/>
              </w:rPr>
            </w:pPr>
          </w:p>
        </w:tc>
      </w:tr>
      <w:tr w:rsidR="00342F2C" w14:paraId="2C3DC76D" w14:textId="77777777">
        <w:trPr>
          <w:trHeight w:val="143"/>
        </w:trPr>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3CF58F" w14:textId="77777777" w:rsidR="00342F2C" w:rsidRDefault="00795DC6">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Sony</w:t>
            </w:r>
          </w:p>
        </w:tc>
        <w:tc>
          <w:tcPr>
            <w:tcW w:w="8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A55FCA" w14:textId="77777777" w:rsidR="00342F2C" w:rsidRDefault="00795DC6">
            <w:pPr>
              <w:snapToGrid w:val="0"/>
              <w:spacing w:after="0" w:line="240" w:lineRule="auto"/>
              <w:rPr>
                <w:rFonts w:ascii="Times New Roman" w:hAnsi="Times New Roman" w:cs="Times New Roman"/>
                <w:bCs/>
                <w:sz w:val="18"/>
                <w:szCs w:val="18"/>
              </w:rPr>
            </w:pPr>
            <w:r>
              <w:rPr>
                <w:rFonts w:ascii="Times New Roman" w:hAnsi="Times New Roman" w:cs="Times New Roman"/>
                <w:b/>
                <w:sz w:val="18"/>
                <w:szCs w:val="18"/>
                <w:u w:val="single"/>
              </w:rPr>
              <w:t>Proposals 3.A.1, 3.A.2</w:t>
            </w:r>
            <w:r>
              <w:rPr>
                <w:rFonts w:ascii="Times New Roman" w:hAnsi="Times New Roman" w:cs="Times New Roman"/>
                <w:bCs/>
                <w:sz w:val="18"/>
                <w:szCs w:val="18"/>
              </w:rPr>
              <w:t>: We are okay with these proposals.</w:t>
            </w:r>
          </w:p>
          <w:p w14:paraId="3658B75A" w14:textId="77777777" w:rsidR="00342F2C" w:rsidRDefault="00342F2C">
            <w:pPr>
              <w:snapToGrid w:val="0"/>
              <w:spacing w:after="0" w:line="240" w:lineRule="auto"/>
              <w:rPr>
                <w:rFonts w:ascii="Times New Roman" w:hAnsi="Times New Roman" w:cs="Times New Roman"/>
                <w:bCs/>
                <w:sz w:val="18"/>
                <w:szCs w:val="18"/>
              </w:rPr>
            </w:pPr>
          </w:p>
          <w:p w14:paraId="047ED1FD" w14:textId="77777777" w:rsidR="00342F2C" w:rsidRDefault="00795DC6">
            <w:pPr>
              <w:snapToGrid w:val="0"/>
              <w:spacing w:after="0" w:line="240" w:lineRule="auto"/>
              <w:rPr>
                <w:rFonts w:ascii="Times New Roman" w:hAnsi="Times New Roman" w:cs="Times New Roman"/>
                <w:bCs/>
                <w:sz w:val="18"/>
                <w:szCs w:val="18"/>
              </w:rPr>
            </w:pPr>
            <w:r>
              <w:rPr>
                <w:rFonts w:ascii="Times New Roman" w:hAnsi="Times New Roman" w:cs="Times New Roman"/>
                <w:b/>
                <w:sz w:val="18"/>
                <w:szCs w:val="18"/>
                <w:u w:val="single"/>
              </w:rPr>
              <w:t>Proposal 3.B.1</w:t>
            </w:r>
            <w:r>
              <w:rPr>
                <w:rFonts w:ascii="Times New Roman" w:hAnsi="Times New Roman" w:cs="Times New Roman"/>
                <w:bCs/>
                <w:sz w:val="18"/>
                <w:szCs w:val="18"/>
              </w:rPr>
              <w:t>: We are in principle okay with this proposal. We also think that an LS to RAN2 may not be needed. A rule can be used to select the reported sub-bads, e.g., uniformly spaced sub-bands, proposed by NEC.</w:t>
            </w:r>
          </w:p>
          <w:p w14:paraId="104A85AB" w14:textId="77777777" w:rsidR="00342F2C" w:rsidRDefault="00342F2C">
            <w:pPr>
              <w:snapToGrid w:val="0"/>
              <w:spacing w:after="0" w:line="240" w:lineRule="auto"/>
              <w:rPr>
                <w:rFonts w:ascii="Times New Roman" w:hAnsi="Times New Roman" w:cs="Times New Roman"/>
                <w:bCs/>
                <w:sz w:val="18"/>
                <w:szCs w:val="18"/>
              </w:rPr>
            </w:pPr>
          </w:p>
          <w:p w14:paraId="15F6B1C9" w14:textId="77777777" w:rsidR="00342F2C" w:rsidRDefault="00795DC6">
            <w:pPr>
              <w:snapToGrid w:val="0"/>
              <w:spacing w:after="0" w:line="240" w:lineRule="auto"/>
              <w:rPr>
                <w:rFonts w:ascii="Times New Roman" w:eastAsia="DengXian" w:hAnsi="Times New Roman" w:cs="Times New Roman"/>
                <w:bCs/>
                <w:sz w:val="18"/>
                <w:szCs w:val="18"/>
                <w:lang w:val="en-GB" w:eastAsia="zh-CN"/>
              </w:rPr>
            </w:pPr>
            <w:r>
              <w:rPr>
                <w:rFonts w:ascii="Times New Roman" w:eastAsia="DengXian" w:hAnsi="Times New Roman" w:cs="Times New Roman"/>
                <w:b/>
                <w:bCs/>
                <w:sz w:val="18"/>
                <w:szCs w:val="18"/>
                <w:u w:val="single"/>
                <w:lang w:val="en-GB" w:eastAsia="zh-CN"/>
              </w:rPr>
              <w:t>Proposal 3.C.1</w:t>
            </w:r>
            <w:r>
              <w:rPr>
                <w:rFonts w:ascii="Times New Roman" w:eastAsia="DengXian" w:hAnsi="Times New Roman" w:cs="Times New Roman"/>
                <w:bCs/>
                <w:sz w:val="18"/>
                <w:szCs w:val="18"/>
                <w:lang w:val="en-GB" w:eastAsia="zh-CN"/>
              </w:rPr>
              <w:t>:</w:t>
            </w:r>
            <w:r>
              <w:rPr>
                <w:rFonts w:ascii="Times New Roman" w:eastAsia="DengXian" w:hAnsi="Times New Roman" w:cs="Times New Roman" w:hint="eastAsia"/>
                <w:bCs/>
                <w:sz w:val="18"/>
                <w:szCs w:val="18"/>
                <w:lang w:val="en-GB" w:eastAsia="zh-CN"/>
              </w:rPr>
              <w:t xml:space="preserve"> </w:t>
            </w:r>
            <w:r>
              <w:rPr>
                <w:rFonts w:ascii="Times New Roman" w:eastAsia="DengXian" w:hAnsi="Times New Roman" w:cs="Times New Roman"/>
                <w:bCs/>
                <w:sz w:val="18"/>
                <w:szCs w:val="18"/>
                <w:lang w:val="en-GB" w:eastAsia="zh-CN"/>
              </w:rPr>
              <w:t xml:space="preserve">Fine at least for AP-CSI as the CMR for Rel-18 </w:t>
            </w:r>
            <w:proofErr w:type="spellStart"/>
            <w:r>
              <w:rPr>
                <w:rFonts w:ascii="Times New Roman" w:eastAsia="DengXian" w:hAnsi="Times New Roman" w:cs="Times New Roman"/>
                <w:bCs/>
                <w:sz w:val="18"/>
                <w:szCs w:val="18"/>
                <w:lang w:val="en-GB" w:eastAsia="zh-CN"/>
              </w:rPr>
              <w:t>eType</w:t>
            </w:r>
            <w:proofErr w:type="spellEnd"/>
            <w:r>
              <w:rPr>
                <w:rFonts w:ascii="Times New Roman" w:eastAsia="DengXian" w:hAnsi="Times New Roman" w:cs="Times New Roman"/>
                <w:bCs/>
                <w:sz w:val="18"/>
                <w:szCs w:val="18"/>
                <w:lang w:val="en-GB" w:eastAsia="zh-CN"/>
              </w:rPr>
              <w:t xml:space="preserve">-II CJT reporting. For separate triggering, we also support explicit network indication of the DO, to cope with the case the DO report is incorrectly decoded by the network. </w:t>
            </w:r>
          </w:p>
          <w:p w14:paraId="340F3C7E" w14:textId="77777777" w:rsidR="00342F2C" w:rsidRDefault="00795DC6">
            <w:pPr>
              <w:snapToGrid w:val="0"/>
              <w:spacing w:after="0" w:line="240" w:lineRule="auto"/>
              <w:rPr>
                <w:rFonts w:ascii="Times New Roman" w:eastAsia="DengXian" w:hAnsi="Times New Roman" w:cs="Times New Roman"/>
                <w:bCs/>
                <w:sz w:val="18"/>
                <w:szCs w:val="18"/>
                <w:lang w:val="en-GB" w:eastAsia="zh-CN"/>
              </w:rPr>
            </w:pPr>
            <w:r>
              <w:rPr>
                <w:rFonts w:ascii="Times New Roman" w:eastAsia="DengXian" w:hAnsi="Times New Roman" w:cs="Times New Roman"/>
                <w:bCs/>
                <w:sz w:val="18"/>
                <w:szCs w:val="18"/>
                <w:lang w:val="en-GB" w:eastAsia="zh-CN"/>
              </w:rPr>
              <w:lastRenderedPageBreak/>
              <w:t>[Mod: Although we added an FFS for this in RAN1#118, upon further review, from FL perspective, this is clearly out of scope per Objective 3 of the WID. Just as another FFS on the support for SP CJTC report is out of scope per Objective 3 of the WID.]</w:t>
            </w:r>
          </w:p>
          <w:p w14:paraId="47908AC2" w14:textId="77777777" w:rsidR="00342F2C" w:rsidRDefault="00342F2C">
            <w:pPr>
              <w:snapToGrid w:val="0"/>
              <w:spacing w:after="0" w:line="240" w:lineRule="auto"/>
              <w:rPr>
                <w:rFonts w:ascii="Times New Roman" w:eastAsia="DengXian" w:hAnsi="Times New Roman" w:cs="Times New Roman"/>
                <w:bCs/>
                <w:sz w:val="18"/>
                <w:szCs w:val="18"/>
                <w:lang w:val="en-GB" w:eastAsia="zh-CN"/>
              </w:rPr>
            </w:pPr>
          </w:p>
          <w:p w14:paraId="0F281E47" w14:textId="77777777" w:rsidR="00342F2C" w:rsidRDefault="00795DC6">
            <w:pPr>
              <w:snapToGrid w:val="0"/>
              <w:spacing w:after="0" w:line="240" w:lineRule="auto"/>
              <w:rPr>
                <w:rFonts w:ascii="Times New Roman" w:eastAsia="DengXian" w:hAnsi="Times New Roman" w:cs="Times New Roman"/>
                <w:bCs/>
                <w:sz w:val="18"/>
                <w:szCs w:val="18"/>
                <w:lang w:val="en-GB" w:eastAsia="zh-CN"/>
              </w:rPr>
            </w:pPr>
            <w:r>
              <w:rPr>
                <w:rFonts w:ascii="Times New Roman" w:eastAsia="DengXian" w:hAnsi="Times New Roman" w:cs="Times New Roman"/>
                <w:bCs/>
                <w:sz w:val="18"/>
                <w:szCs w:val="18"/>
                <w:lang w:val="en-GB" w:eastAsia="zh-CN"/>
              </w:rPr>
              <w:t xml:space="preserve">As pointed out by other companies, configuring </w:t>
            </w:r>
            <w:r>
              <w:rPr>
                <w:rFonts w:ascii="Times New Roman" w:eastAsia="DengXian" w:hAnsi="Times New Roman" w:cs="Times New Roman"/>
                <w:sz w:val="18"/>
                <w:szCs w:val="18"/>
                <w:lang w:eastAsia="zh-CN"/>
              </w:rPr>
              <w:t>multiple CSI reporting settings for the cases of CJT CSI with and without DO pre-compensation seems unnecessarily complex and expensive in terms of configured resources</w:t>
            </w:r>
            <w:r>
              <w:rPr>
                <w:rFonts w:ascii="Times New Roman" w:eastAsia="DengXian" w:hAnsi="Times New Roman" w:cs="Times New Roman"/>
                <w:bCs/>
                <w:sz w:val="18"/>
                <w:szCs w:val="18"/>
                <w:lang w:val="en-GB" w:eastAsia="zh-CN"/>
              </w:rPr>
              <w:t>.</w:t>
            </w:r>
          </w:p>
          <w:p w14:paraId="111E4F8E" w14:textId="77777777" w:rsidR="00342F2C" w:rsidRDefault="00795DC6">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[Mod: This overuse of CSI reporting setting issue can also be solved by other in-scope mechanisms such as explicit/implicit ACK/NACK of the Dd report on the 2</w:t>
            </w:r>
            <w:r>
              <w:rPr>
                <w:rFonts w:ascii="Times New Roman" w:hAnsi="Times New Roman" w:cs="Times New Roman"/>
                <w:bCs/>
                <w:sz w:val="18"/>
                <w:szCs w:val="18"/>
                <w:vertAlign w:val="superscript"/>
              </w:rPr>
              <w:t>nd</w:t>
            </w:r>
            <w:r>
              <w:rPr>
                <w:rFonts w:ascii="Times New Roman" w:hAnsi="Times New Roman" w:cs="Times New Roman"/>
                <w:bCs/>
                <w:sz w:val="18"/>
                <w:szCs w:val="18"/>
              </w:rPr>
              <w:t xml:space="preserve"> trigger for Rel-18 </w:t>
            </w:r>
            <w:proofErr w:type="spellStart"/>
            <w:r>
              <w:rPr>
                <w:rFonts w:ascii="Times New Roman" w:hAnsi="Times New Roman" w:cs="Times New Roman"/>
                <w:bCs/>
                <w:sz w:val="18"/>
                <w:szCs w:val="18"/>
              </w:rPr>
              <w:t>eType</w:t>
            </w:r>
            <w:proofErr w:type="spellEnd"/>
            <w:r>
              <w:rPr>
                <w:rFonts w:ascii="Times New Roman" w:hAnsi="Times New Roman" w:cs="Times New Roman"/>
                <w:bCs/>
                <w:sz w:val="18"/>
                <w:szCs w:val="18"/>
              </w:rPr>
              <w:t>-II CJT CSI]</w:t>
            </w:r>
          </w:p>
          <w:p w14:paraId="52DEB22F" w14:textId="77777777" w:rsidR="00342F2C" w:rsidRDefault="00342F2C">
            <w:pPr>
              <w:snapToGrid w:val="0"/>
              <w:spacing w:after="0" w:line="240" w:lineRule="auto"/>
              <w:rPr>
                <w:rFonts w:ascii="Times New Roman" w:hAnsi="Times New Roman" w:cs="Times New Roman"/>
                <w:bCs/>
                <w:sz w:val="18"/>
                <w:szCs w:val="18"/>
              </w:rPr>
            </w:pPr>
          </w:p>
          <w:p w14:paraId="4466865F" w14:textId="77777777" w:rsidR="00342F2C" w:rsidRDefault="00795DC6">
            <w:pPr>
              <w:snapToGrid w:val="0"/>
              <w:spacing w:after="0" w:line="240" w:lineRule="auto"/>
              <w:rPr>
                <w:rFonts w:ascii="Times New Roman" w:hAnsi="Times New Roman" w:cs="Times New Roman"/>
                <w:b/>
                <w:sz w:val="18"/>
                <w:szCs w:val="18"/>
                <w:u w:val="single"/>
              </w:rPr>
            </w:pPr>
            <w:r>
              <w:rPr>
                <w:rFonts w:ascii="Times New Roman" w:hAnsi="Times New Roman" w:cs="Times New Roman"/>
                <w:b/>
                <w:sz w:val="18"/>
                <w:szCs w:val="18"/>
                <w:u w:val="single"/>
              </w:rPr>
              <w:t>Proposal 3.C.2</w:t>
            </w:r>
            <w:r>
              <w:rPr>
                <w:rFonts w:ascii="Times New Roman" w:hAnsi="Times New Roman" w:cs="Times New Roman"/>
                <w:bCs/>
                <w:sz w:val="18"/>
                <w:szCs w:val="18"/>
              </w:rPr>
              <w:t>: No strong view.</w:t>
            </w:r>
          </w:p>
        </w:tc>
      </w:tr>
      <w:tr w:rsidR="00342F2C" w14:paraId="271BC0A3" w14:textId="77777777">
        <w:trPr>
          <w:trHeight w:val="143"/>
        </w:trPr>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185D10" w14:textId="77777777" w:rsidR="00342F2C" w:rsidRDefault="00795DC6">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lastRenderedPageBreak/>
              <w:t>Ericsson</w:t>
            </w:r>
          </w:p>
        </w:tc>
        <w:tc>
          <w:tcPr>
            <w:tcW w:w="8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B71F0F" w14:textId="77777777" w:rsidR="00342F2C" w:rsidRDefault="00795DC6">
            <w:pPr>
              <w:rPr>
                <w:rFonts w:ascii="Times New Roman" w:hAnsi="Times New Roman" w:cs="Times New Roman"/>
                <w:sz w:val="18"/>
                <w:szCs w:val="18"/>
                <w:lang w:eastAsia="en-US"/>
              </w:rPr>
            </w:pPr>
            <w:r>
              <w:rPr>
                <w:rFonts w:ascii="Times New Roman" w:hAnsi="Times New Roman" w:cs="Times New Roman"/>
                <w:sz w:val="18"/>
                <w:szCs w:val="18"/>
                <w:lang w:eastAsia="en-US"/>
              </w:rPr>
              <w:t xml:space="preserve">We have some simulations results that shows the benefit of increasing </w:t>
            </w:r>
            <m:oMath>
              <m:sSub>
                <m:sSubPr>
                  <m:ctrlPr>
                    <w:rPr>
                      <w:rFonts w:ascii="Cambria Math" w:eastAsiaTheme="minorHAnsi" w:hAnsi="Cambria Math" w:cs="Times New Roman"/>
                      <w:sz w:val="18"/>
                      <w:szCs w:val="18"/>
                    </w:rPr>
                  </m:ctrlPr>
                </m:sSubPr>
                <m:e>
                  <m:r>
                    <m:rPr>
                      <m:sty m:val="p"/>
                    </m:rPr>
                    <w:rPr>
                      <w:rFonts w:ascii="Cambria Math" w:hAnsi="Cambria Math" w:cs="Times New Roman"/>
                      <w:sz w:val="18"/>
                      <w:szCs w:val="18"/>
                    </w:rPr>
                    <m:t>M</m:t>
                  </m:r>
                </m:e>
                <m:sub>
                  <m:r>
                    <m:rPr>
                      <m:sty m:val="p"/>
                    </m:rPr>
                    <w:rPr>
                      <w:rFonts w:ascii="Cambria Math" w:hAnsi="Cambria Math" w:cs="Times New Roman"/>
                      <w:sz w:val="18"/>
                      <w:szCs w:val="18"/>
                    </w:rPr>
                    <m:t>phi</m:t>
                  </m:r>
                </m:sub>
              </m:sSub>
            </m:oMath>
            <w:r>
              <w:rPr>
                <w:rFonts w:ascii="Times New Roman" w:hAnsi="Times New Roman" w:cs="Times New Roman"/>
                <w:sz w:val="18"/>
                <w:szCs w:val="18"/>
                <w:lang w:eastAsia="en-US"/>
              </w:rPr>
              <w:t xml:space="preserve"> below.  These results although show that 7 bits may be enough instead of 8.  So, we are open to the possibility of considering a number of bits in between 5 and 8.</w:t>
            </w:r>
          </w:p>
          <w:p w14:paraId="0A2F39AD" w14:textId="77777777" w:rsidR="00342F2C" w:rsidRDefault="00795DC6">
            <w:pPr>
              <w:rPr>
                <w:rFonts w:ascii="Times New Roman" w:hAnsi="Times New Roman" w:cs="Times New Roman"/>
                <w:sz w:val="18"/>
                <w:szCs w:val="18"/>
                <w:lang w:eastAsia="en-US"/>
              </w:rPr>
            </w:pPr>
            <w:r>
              <w:rPr>
                <w:rFonts w:ascii="Times New Roman" w:hAnsi="Times New Roman" w:cs="Times New Roman"/>
                <w:sz w:val="18"/>
                <w:szCs w:val="18"/>
                <w:lang w:eastAsia="en-US"/>
              </w:rPr>
              <w:t xml:space="preserve">Furthermore, </w:t>
            </w:r>
            <m:oMath>
              <m:sSub>
                <m:sSubPr>
                  <m:ctrlPr>
                    <w:rPr>
                      <w:rFonts w:ascii="Cambria Math" w:eastAsiaTheme="minorHAnsi" w:hAnsi="Cambria Math" w:cs="Times New Roman"/>
                      <w:sz w:val="18"/>
                      <w:szCs w:val="18"/>
                    </w:rPr>
                  </m:ctrlPr>
                </m:sSubPr>
                <m:e>
                  <m:r>
                    <m:rPr>
                      <m:sty m:val="p"/>
                    </m:rPr>
                    <w:rPr>
                      <w:rFonts w:ascii="Cambria Math" w:hAnsi="Cambria Math" w:cs="Times New Roman"/>
                      <w:sz w:val="18"/>
                      <w:szCs w:val="18"/>
                    </w:rPr>
                    <m:t>M</m:t>
                  </m:r>
                </m:e>
                <m:sub>
                  <m:r>
                    <m:rPr>
                      <m:sty m:val="p"/>
                    </m:rPr>
                    <w:rPr>
                      <w:rFonts w:ascii="Cambria Math" w:hAnsi="Cambria Math" w:cs="Times New Roman"/>
                      <w:sz w:val="18"/>
                      <w:szCs w:val="18"/>
                    </w:rPr>
                    <m:t>phi</m:t>
                  </m:r>
                </m:sub>
              </m:sSub>
            </m:oMath>
            <w:r>
              <w:rPr>
                <w:rFonts w:ascii="Times New Roman" w:hAnsi="Times New Roman" w:cs="Times New Roman"/>
                <w:sz w:val="18"/>
                <w:szCs w:val="18"/>
              </w:rPr>
              <w:t xml:space="preserve"> controls the quantization error in the PO measurement report.  In addition to quantization error, there will be other sources of error such as UE measurement error, gNB measurement error, etc.  These different sources of error may accumulate which might result in degraded CJT performance.  Since RAN4 will discuss UE measurement error, what can be controlled in RAN1 is the quantization error.  This is why we propose to increase </w:t>
            </w:r>
            <m:oMath>
              <m:sSub>
                <m:sSubPr>
                  <m:ctrlPr>
                    <w:rPr>
                      <w:rFonts w:ascii="Cambria Math" w:eastAsiaTheme="minorHAnsi" w:hAnsi="Cambria Math" w:cs="Times New Roman"/>
                      <w:sz w:val="18"/>
                      <w:szCs w:val="18"/>
                    </w:rPr>
                  </m:ctrlPr>
                </m:sSubPr>
                <m:e>
                  <m:r>
                    <m:rPr>
                      <m:sty m:val="p"/>
                    </m:rPr>
                    <w:rPr>
                      <w:rFonts w:ascii="Cambria Math" w:hAnsi="Cambria Math" w:cs="Times New Roman"/>
                      <w:sz w:val="18"/>
                      <w:szCs w:val="18"/>
                    </w:rPr>
                    <m:t>M</m:t>
                  </m:r>
                </m:e>
                <m:sub>
                  <m:r>
                    <m:rPr>
                      <m:sty m:val="p"/>
                    </m:rPr>
                    <w:rPr>
                      <w:rFonts w:ascii="Cambria Math" w:hAnsi="Cambria Math" w:cs="Times New Roman"/>
                      <w:sz w:val="18"/>
                      <w:szCs w:val="18"/>
                    </w:rPr>
                    <m:t>phi</m:t>
                  </m:r>
                </m:sub>
              </m:sSub>
            </m:oMath>
            <w:r>
              <w:rPr>
                <w:rFonts w:ascii="Times New Roman" w:hAnsi="Times New Roman" w:cs="Times New Roman"/>
                <w:sz w:val="18"/>
                <w:szCs w:val="18"/>
              </w:rPr>
              <w:t xml:space="preserve">.  As said before, we can be open to consider a number of bits in between 5 and 8.  </w:t>
            </w:r>
          </w:p>
          <w:p w14:paraId="50C4504D" w14:textId="77777777" w:rsidR="00342F2C" w:rsidRDefault="00795DC6">
            <w:pPr>
              <w:rPr>
                <w:lang w:eastAsia="en-CA"/>
              </w:rPr>
            </w:pPr>
            <w:r>
              <w:t> </w:t>
            </w:r>
            <w:r>
              <w:rPr>
                <w:noProof/>
              </w:rPr>
              <w:drawing>
                <wp:inline distT="0" distB="0" distL="0" distR="0" wp14:anchorId="789CCF16" wp14:editId="6C99B8DA">
                  <wp:extent cx="4048125" cy="2905125"/>
                  <wp:effectExtent l="0" t="0" r="9525" b="9525"/>
                  <wp:docPr id="9807050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705080" name="Picture 1"/>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4048125" cy="2905125"/>
                          </a:xfrm>
                          <a:prstGeom prst="rect">
                            <a:avLst/>
                          </a:prstGeom>
                          <a:noFill/>
                          <a:ln>
                            <a:noFill/>
                          </a:ln>
                        </pic:spPr>
                      </pic:pic>
                    </a:graphicData>
                  </a:graphic>
                </wp:inline>
              </w:drawing>
            </w:r>
          </w:p>
          <w:p w14:paraId="16498B7E" w14:textId="77777777" w:rsidR="00342F2C" w:rsidRDefault="00795DC6">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[Mod: Thanks. One inquiry re the LLS results is the reason of the “jump” from 6 to 7 bits. Other existing results seem to suggest monotonic yet diminishing increase in performance as # bits is increased]</w:t>
            </w:r>
          </w:p>
          <w:p w14:paraId="1E791B5F" w14:textId="77777777" w:rsidR="00342F2C" w:rsidRDefault="00342F2C">
            <w:pPr>
              <w:snapToGrid w:val="0"/>
              <w:spacing w:after="0" w:line="240" w:lineRule="auto"/>
              <w:rPr>
                <w:rFonts w:ascii="Times New Roman" w:hAnsi="Times New Roman" w:cs="Times New Roman"/>
                <w:b/>
                <w:sz w:val="18"/>
                <w:szCs w:val="18"/>
                <w:u w:val="single"/>
              </w:rPr>
            </w:pPr>
          </w:p>
        </w:tc>
      </w:tr>
      <w:tr w:rsidR="00342F2C" w14:paraId="56038314" w14:textId="77777777">
        <w:trPr>
          <w:trHeight w:val="143"/>
        </w:trPr>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B9FEBC" w14:textId="77777777" w:rsidR="00342F2C" w:rsidRDefault="00795DC6">
            <w:pPr>
              <w:snapToGrid w:val="0"/>
              <w:spacing w:after="0" w:line="240" w:lineRule="auto"/>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InterDigital</w:t>
            </w:r>
          </w:p>
        </w:tc>
        <w:tc>
          <w:tcPr>
            <w:tcW w:w="8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6E641C" w14:textId="77777777" w:rsidR="00342F2C" w:rsidRDefault="00795DC6">
            <w:pPr>
              <w:rPr>
                <w:rFonts w:ascii="Times New Roman" w:hAnsi="Times New Roman" w:cs="Times New Roman"/>
                <w:sz w:val="20"/>
                <w:szCs w:val="20"/>
                <w:lang w:eastAsia="en-US"/>
              </w:rPr>
            </w:pPr>
            <w:r>
              <w:rPr>
                <w:rFonts w:ascii="Times New Roman" w:hAnsi="Times New Roman" w:cs="Times New Roman"/>
                <w:sz w:val="20"/>
                <w:szCs w:val="20"/>
                <w:lang w:eastAsia="en-US"/>
              </w:rPr>
              <w:t xml:space="preserve">@FL: Your interpretation is correct that </w:t>
            </w:r>
            <w:proofErr w:type="spellStart"/>
            <w:r>
              <w:rPr>
                <w:rFonts w:ascii="Times New Roman" w:hAnsi="Times New Roman" w:cs="Times New Roman"/>
                <w:sz w:val="20"/>
                <w:szCs w:val="20"/>
                <w:lang w:eastAsia="en-US"/>
              </w:rPr>
              <w:t>Nsb</w:t>
            </w:r>
            <w:proofErr w:type="spellEnd"/>
            <w:r>
              <w:rPr>
                <w:rFonts w:ascii="Times New Roman" w:hAnsi="Times New Roman" w:cs="Times New Roman"/>
                <w:sz w:val="20"/>
                <w:szCs w:val="20"/>
                <w:lang w:eastAsia="en-US"/>
              </w:rPr>
              <w:t xml:space="preserve">=16 is OK as long as </w:t>
            </w:r>
            <w:proofErr w:type="spellStart"/>
            <w:r>
              <w:rPr>
                <w:rFonts w:ascii="Times New Roman" w:hAnsi="Times New Roman" w:cs="Times New Roman"/>
                <w:sz w:val="20"/>
                <w:szCs w:val="20"/>
                <w:lang w:eastAsia="en-US"/>
              </w:rPr>
              <w:t>Mphi</w:t>
            </w:r>
            <w:proofErr w:type="spellEnd"/>
            <w:r>
              <w:rPr>
                <w:rFonts w:ascii="Times New Roman" w:hAnsi="Times New Roman" w:cs="Times New Roman"/>
                <w:sz w:val="20"/>
                <w:szCs w:val="20"/>
                <w:lang w:eastAsia="en-US"/>
              </w:rPr>
              <w:t>=256 is not supported.</w:t>
            </w:r>
          </w:p>
        </w:tc>
      </w:tr>
      <w:tr w:rsidR="00342F2C" w14:paraId="63827C71" w14:textId="77777777">
        <w:trPr>
          <w:trHeight w:val="143"/>
        </w:trPr>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C8684F" w14:textId="77777777" w:rsidR="00342F2C" w:rsidRDefault="00795DC6">
            <w:pPr>
              <w:snapToGrid w:val="0"/>
              <w:spacing w:after="0" w:line="240" w:lineRule="auto"/>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Mod V43</w:t>
            </w:r>
          </w:p>
        </w:tc>
        <w:tc>
          <w:tcPr>
            <w:tcW w:w="8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569AEF" w14:textId="77777777" w:rsidR="00342F2C" w:rsidRDefault="00795DC6">
            <w:pPr>
              <w:rPr>
                <w:rFonts w:ascii="Times New Roman" w:hAnsi="Times New Roman" w:cs="Times New Roman"/>
                <w:b/>
                <w:sz w:val="20"/>
                <w:szCs w:val="20"/>
                <w:lang w:eastAsia="en-US"/>
              </w:rPr>
            </w:pPr>
            <w:r>
              <w:rPr>
                <w:rFonts w:ascii="Times New Roman" w:hAnsi="Times New Roman" w:cs="Times New Roman"/>
                <w:b/>
                <w:color w:val="3333FF"/>
                <w:sz w:val="20"/>
                <w:szCs w:val="20"/>
                <w:lang w:eastAsia="en-US"/>
              </w:rPr>
              <w:t xml:space="preserve">Added conclusion 3.B.2 since the current situation suggests that there is no consensus to support </w:t>
            </w:r>
            <w:proofErr w:type="spellStart"/>
            <w:r>
              <w:rPr>
                <w:rFonts w:ascii="Times New Roman" w:hAnsi="Times New Roman" w:cs="Times New Roman"/>
                <w:b/>
                <w:color w:val="3333FF"/>
                <w:sz w:val="20"/>
                <w:szCs w:val="20"/>
                <w:lang w:eastAsia="en-US"/>
              </w:rPr>
              <w:t>Mphi</w:t>
            </w:r>
            <w:proofErr w:type="spellEnd"/>
            <w:r>
              <w:rPr>
                <w:rFonts w:ascii="Times New Roman" w:hAnsi="Times New Roman" w:cs="Times New Roman"/>
                <w:b/>
                <w:color w:val="3333FF"/>
                <w:sz w:val="20"/>
                <w:szCs w:val="20"/>
                <w:lang w:eastAsia="en-US"/>
              </w:rPr>
              <w:t xml:space="preserve">=256 or any other new </w:t>
            </w:r>
            <w:proofErr w:type="spellStart"/>
            <w:r>
              <w:rPr>
                <w:rFonts w:ascii="Times New Roman" w:hAnsi="Times New Roman" w:cs="Times New Roman"/>
                <w:b/>
                <w:color w:val="3333FF"/>
                <w:sz w:val="20"/>
                <w:szCs w:val="20"/>
                <w:lang w:eastAsia="en-US"/>
              </w:rPr>
              <w:t>Mphi</w:t>
            </w:r>
            <w:proofErr w:type="spellEnd"/>
            <w:r>
              <w:rPr>
                <w:rFonts w:ascii="Times New Roman" w:hAnsi="Times New Roman" w:cs="Times New Roman"/>
                <w:b/>
                <w:color w:val="3333FF"/>
                <w:sz w:val="20"/>
                <w:szCs w:val="20"/>
                <w:lang w:eastAsia="en-US"/>
              </w:rPr>
              <w:t xml:space="preserve"> value.</w:t>
            </w:r>
            <w:r>
              <w:rPr>
                <w:rFonts w:ascii="Times New Roman" w:hAnsi="Times New Roman" w:cs="Times New Roman"/>
                <w:b/>
                <w:sz w:val="20"/>
                <w:szCs w:val="20"/>
                <w:lang w:eastAsia="en-US"/>
              </w:rPr>
              <w:t xml:space="preserve">  </w:t>
            </w:r>
          </w:p>
        </w:tc>
      </w:tr>
      <w:tr w:rsidR="00342F2C" w14:paraId="721B749D" w14:textId="77777777">
        <w:trPr>
          <w:trHeight w:val="143"/>
        </w:trPr>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ECEF0B" w14:textId="77777777" w:rsidR="00342F2C" w:rsidRDefault="00795DC6">
            <w:pPr>
              <w:snapToGrid w:val="0"/>
              <w:spacing w:after="0" w:line="240" w:lineRule="auto"/>
              <w:rPr>
                <w:rFonts w:ascii="Times New Roman" w:eastAsia="Yu Mincho" w:hAnsi="Times New Roman" w:cs="Times New Roman"/>
                <w:sz w:val="20"/>
                <w:szCs w:val="20"/>
                <w:lang w:eastAsia="ja-JP"/>
              </w:rPr>
            </w:pPr>
            <w:r>
              <w:rPr>
                <w:rFonts w:ascii="Times New Roman" w:eastAsia="DengXian" w:hAnsi="Times New Roman" w:cs="Times New Roman" w:hint="eastAsia"/>
                <w:sz w:val="20"/>
                <w:szCs w:val="20"/>
                <w:lang w:eastAsia="zh-CN"/>
              </w:rPr>
              <w:t>N</w:t>
            </w:r>
            <w:r>
              <w:rPr>
                <w:rFonts w:ascii="Times New Roman" w:eastAsia="DengXian" w:hAnsi="Times New Roman" w:cs="Times New Roman"/>
                <w:sz w:val="20"/>
                <w:szCs w:val="20"/>
                <w:lang w:eastAsia="zh-CN"/>
              </w:rPr>
              <w:t>EC</w:t>
            </w:r>
          </w:p>
        </w:tc>
        <w:tc>
          <w:tcPr>
            <w:tcW w:w="8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9B335D" w14:textId="77777777" w:rsidR="00342F2C" w:rsidRDefault="00795DC6">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P</w:t>
            </w:r>
            <w:r>
              <w:rPr>
                <w:rFonts w:ascii="Times New Roman" w:eastAsia="DengXian" w:hAnsi="Times New Roman" w:cs="Times New Roman"/>
                <w:sz w:val="20"/>
                <w:szCs w:val="20"/>
                <w:lang w:eastAsia="zh-CN"/>
              </w:rPr>
              <w:t xml:space="preserve">roposal 3.C.1: We are not against the proposal. While regarding the pre-compensated “delay offset” value or interval, we think it’s not just implementation issue, network </w:t>
            </w:r>
            <w:proofErr w:type="spellStart"/>
            <w:r>
              <w:rPr>
                <w:rFonts w:ascii="Times New Roman" w:eastAsia="DengXian" w:hAnsi="Times New Roman" w:cs="Times New Roman"/>
                <w:sz w:val="20"/>
                <w:szCs w:val="20"/>
                <w:lang w:eastAsia="zh-CN"/>
              </w:rPr>
              <w:t>can not</w:t>
            </w:r>
            <w:proofErr w:type="spellEnd"/>
            <w:r>
              <w:rPr>
                <w:rFonts w:ascii="Times New Roman" w:eastAsia="DengXian" w:hAnsi="Times New Roman" w:cs="Times New Roman"/>
                <w:sz w:val="20"/>
                <w:szCs w:val="20"/>
                <w:lang w:eastAsia="zh-CN"/>
              </w:rPr>
              <w:t xml:space="preserve"> know the measured delay offset value, network also needs to compensate the delay offset, then combined with the CJT CSI, coherent joint transmission PDSCH and DMRS can be achieved.</w:t>
            </w:r>
          </w:p>
          <w:p w14:paraId="600E63BB" w14:textId="77777777" w:rsidR="00342F2C" w:rsidRDefault="00795DC6">
            <w:p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While due to the delay offset is reported as an interval, it may lead to ambiguous between network and UE, if the resolution of delay offset calibration (depends on the configuration of M</w:t>
            </w:r>
            <w:r>
              <w:rPr>
                <w:rFonts w:ascii="Times New Roman" w:eastAsia="DengXian" w:hAnsi="Times New Roman" w:cs="Times New Roman"/>
                <w:sz w:val="20"/>
                <w:szCs w:val="20"/>
                <w:vertAlign w:val="subscript"/>
                <w:lang w:eastAsia="zh-CN"/>
              </w:rPr>
              <w:t>D</w:t>
            </w:r>
            <w:r>
              <w:rPr>
                <w:rFonts w:ascii="Times New Roman" w:eastAsia="DengXian" w:hAnsi="Times New Roman" w:cs="Times New Roman"/>
                <w:sz w:val="20"/>
                <w:szCs w:val="20"/>
                <w:lang w:eastAsia="zh-CN"/>
              </w:rPr>
              <w:t xml:space="preserve"> and A</w:t>
            </w:r>
            <w:r>
              <w:rPr>
                <w:rFonts w:ascii="Times New Roman" w:eastAsia="DengXian" w:hAnsi="Times New Roman" w:cs="Times New Roman"/>
                <w:sz w:val="20"/>
                <w:szCs w:val="20"/>
                <w:vertAlign w:val="subscript"/>
                <w:lang w:eastAsia="zh-CN"/>
              </w:rPr>
              <w:t>D</w:t>
            </w:r>
            <w:r>
              <w:rPr>
                <w:rFonts w:ascii="Times New Roman" w:eastAsia="DengXian" w:hAnsi="Times New Roman" w:cs="Times New Roman"/>
                <w:sz w:val="20"/>
                <w:szCs w:val="20"/>
                <w:lang w:eastAsia="zh-CN"/>
              </w:rPr>
              <w:t xml:space="preserve">) is larger than resolution of FD basis vector (depends on the configuration of subband size and number of PMI per subband (i.e. </w:t>
            </w:r>
            <w:r>
              <w:rPr>
                <w:rFonts w:ascii="Times New Roman" w:eastAsia="DengXian" w:hAnsi="Times New Roman" w:cs="Times New Roman"/>
                <w:i/>
                <w:iCs/>
                <w:sz w:val="20"/>
                <w:szCs w:val="20"/>
                <w:lang w:eastAsia="zh-CN"/>
              </w:rPr>
              <w:t>R</w:t>
            </w:r>
            <w:r>
              <w:rPr>
                <w:rFonts w:ascii="Times New Roman" w:eastAsia="DengXian" w:hAnsi="Times New Roman" w:cs="Times New Roman"/>
                <w:sz w:val="20"/>
                <w:szCs w:val="20"/>
                <w:lang w:eastAsia="zh-CN"/>
              </w:rPr>
              <w:t xml:space="preserve"> in CJT CSI report)) in CJT CSI, the ambiguous will lead to FD basis vector </w:t>
            </w:r>
            <w:r>
              <w:rPr>
                <w:rFonts w:ascii="Times New Roman" w:eastAsia="DengXian" w:hAnsi="Times New Roman" w:cs="Times New Roman"/>
                <w:sz w:val="20"/>
                <w:szCs w:val="20"/>
                <w:lang w:eastAsia="zh-CN"/>
              </w:rPr>
              <w:lastRenderedPageBreak/>
              <w:t>inaccurate. For example, at least when M</w:t>
            </w:r>
            <w:r>
              <w:rPr>
                <w:rFonts w:ascii="Times New Roman" w:eastAsia="DengXian" w:hAnsi="Times New Roman" w:cs="Times New Roman"/>
                <w:sz w:val="20"/>
                <w:szCs w:val="20"/>
                <w:vertAlign w:val="subscript"/>
                <w:lang w:eastAsia="zh-CN"/>
              </w:rPr>
              <w:t>D</w:t>
            </w:r>
            <w:r>
              <w:rPr>
                <w:rFonts w:ascii="Times New Roman" w:eastAsia="DengXian" w:hAnsi="Times New Roman" w:cs="Times New Roman"/>
                <w:sz w:val="20"/>
                <w:szCs w:val="20"/>
                <w:lang w:eastAsia="zh-CN"/>
              </w:rPr>
              <w:t xml:space="preserve"> is 16, </w:t>
            </w:r>
            <w:r>
              <w:rPr>
                <w:rFonts w:ascii="Times New Roman" w:eastAsia="DengXian" w:hAnsi="Times New Roman" w:cs="Times New Roman" w:hint="eastAsia"/>
                <w:sz w:val="20"/>
                <w:szCs w:val="20"/>
                <w:lang w:eastAsia="zh-CN"/>
              </w:rPr>
              <w:t>A</w:t>
            </w:r>
            <w:r>
              <w:rPr>
                <w:rFonts w:ascii="Times New Roman" w:eastAsia="DengXian" w:hAnsi="Times New Roman" w:cs="Times New Roman"/>
                <w:sz w:val="20"/>
                <w:szCs w:val="20"/>
                <w:vertAlign w:val="subscript"/>
                <w:lang w:eastAsia="zh-CN"/>
              </w:rPr>
              <w:t>D</w:t>
            </w:r>
            <w:r>
              <w:rPr>
                <w:rFonts w:ascii="Times New Roman" w:eastAsia="DengXian" w:hAnsi="Times New Roman" w:cs="Times New Roman"/>
                <w:sz w:val="20"/>
                <w:szCs w:val="20"/>
                <w:lang w:eastAsia="zh-CN"/>
              </w:rPr>
              <w:t xml:space="preserve"> is CP, and subband size as 16 or 32 RBs. The configuration of the parameters should be flexible for network scheduling.</w:t>
            </w:r>
          </w:p>
          <w:p w14:paraId="37195D04" w14:textId="77777777" w:rsidR="00342F2C" w:rsidRDefault="00795DC6">
            <w:pPr>
              <w:rPr>
                <w:rFonts w:ascii="Times New Roman" w:eastAsia="DengXian" w:hAnsi="Times New Roman" w:cs="Times New Roman"/>
                <w:sz w:val="20"/>
                <w:szCs w:val="20"/>
                <w:lang w:eastAsia="zh-CN"/>
              </w:rPr>
            </w:pPr>
            <w:proofErr w:type="gramStart"/>
            <w:r>
              <w:rPr>
                <w:rFonts w:ascii="Times New Roman" w:eastAsia="DengXian" w:hAnsi="Times New Roman" w:cs="Times New Roman"/>
                <w:sz w:val="20"/>
                <w:szCs w:val="20"/>
                <w:lang w:eastAsia="zh-CN"/>
              </w:rPr>
              <w:t>So</w:t>
            </w:r>
            <w:proofErr w:type="gramEnd"/>
            <w:r>
              <w:rPr>
                <w:rFonts w:ascii="Times New Roman" w:eastAsia="DengXian" w:hAnsi="Times New Roman" w:cs="Times New Roman"/>
                <w:sz w:val="20"/>
                <w:szCs w:val="20"/>
                <w:lang w:eastAsia="zh-CN"/>
              </w:rPr>
              <w:t xml:space="preserve"> we think we need to consider to align the compensated delay offset value between network and UE.</w:t>
            </w:r>
          </w:p>
          <w:p w14:paraId="10A300A5" w14:textId="7B565EC6" w:rsidR="00AD1A59" w:rsidRPr="00CC4C62" w:rsidRDefault="00AD1A59">
            <w:pPr>
              <w:rPr>
                <w:ins w:id="8" w:author="Eko Onggosanusi" w:date="2024-10-03T00:03:00Z"/>
                <w:rFonts w:ascii="Times New Roman" w:hAnsi="Times New Roman" w:cs="Times New Roman"/>
                <w:sz w:val="20"/>
                <w:szCs w:val="20"/>
                <w:lang w:eastAsia="en-US"/>
              </w:rPr>
            </w:pPr>
            <w:ins w:id="9" w:author="Eko Onggosanusi" w:date="2024-10-03T00:03:00Z">
              <w:r w:rsidRPr="00CC4C62">
                <w:rPr>
                  <w:rFonts w:ascii="Times New Roman" w:hAnsi="Times New Roman" w:cs="Times New Roman"/>
                  <w:sz w:val="20"/>
                  <w:szCs w:val="20"/>
                  <w:lang w:eastAsia="en-US"/>
                </w:rPr>
                <w:t xml:space="preserve">[Mod: There is no issue with alignment between NW and UE. UE reports interval, NW receives internal – they are fully aligned. So </w:t>
              </w:r>
              <w:proofErr w:type="spellStart"/>
              <w:r w:rsidRPr="00CC4C62">
                <w:rPr>
                  <w:rFonts w:ascii="Times New Roman" w:hAnsi="Times New Roman" w:cs="Times New Roman"/>
                  <w:sz w:val="20"/>
                  <w:szCs w:val="20"/>
                  <w:lang w:eastAsia="en-US"/>
                </w:rPr>
                <w:t>yur</w:t>
              </w:r>
              <w:proofErr w:type="spellEnd"/>
              <w:r w:rsidRPr="00CC4C62">
                <w:rPr>
                  <w:rFonts w:ascii="Times New Roman" w:hAnsi="Times New Roman" w:cs="Times New Roman"/>
                  <w:sz w:val="20"/>
                  <w:szCs w:val="20"/>
                  <w:lang w:eastAsia="en-US"/>
                </w:rPr>
                <w:t xml:space="preserve"> last statement is incorrect</w:t>
              </w:r>
            </w:ins>
            <w:ins w:id="10" w:author="Eko Onggosanusi" w:date="2024-10-03T00:07:00Z">
              <w:r w:rsidR="00B87353" w:rsidRPr="00CC4C62">
                <w:rPr>
                  <w:rFonts w:ascii="Times New Roman" w:hAnsi="Times New Roman" w:cs="Times New Roman"/>
                  <w:sz w:val="20"/>
                  <w:szCs w:val="20"/>
                  <w:lang w:eastAsia="en-US"/>
                </w:rPr>
                <w:t>.</w:t>
              </w:r>
            </w:ins>
          </w:p>
          <w:p w14:paraId="2D92C235" w14:textId="7D74BC1E" w:rsidR="00AD1A59" w:rsidRPr="00CC4C62" w:rsidRDefault="00AD1A59">
            <w:pPr>
              <w:rPr>
                <w:ins w:id="11" w:author="Eko Onggosanusi" w:date="2024-10-03T00:06:00Z"/>
                <w:rFonts w:ascii="Times New Roman" w:hAnsi="Times New Roman" w:cs="Times New Roman"/>
                <w:sz w:val="20"/>
                <w:szCs w:val="20"/>
                <w:lang w:eastAsia="en-US"/>
              </w:rPr>
            </w:pPr>
            <w:ins w:id="12" w:author="Eko Onggosanusi" w:date="2024-10-03T00:04:00Z">
              <w:r w:rsidRPr="00CC4C62">
                <w:rPr>
                  <w:rFonts w:ascii="Times New Roman" w:hAnsi="Times New Roman" w:cs="Times New Roman"/>
                  <w:sz w:val="20"/>
                  <w:szCs w:val="20"/>
                  <w:lang w:eastAsia="en-US"/>
                </w:rPr>
                <w:t xml:space="preserve">If I understand correctly, your proposal is to reinterpret interval/range as value upon reporting when linkage is configured. The reason is that both UE and NW are aligned in not knowing the </w:t>
              </w:r>
            </w:ins>
            <w:ins w:id="13" w:author="Eko Onggosanusi" w:date="2024-10-03T00:05:00Z">
              <w:r w:rsidRPr="00CC4C62">
                <w:rPr>
                  <w:rFonts w:ascii="Times New Roman" w:hAnsi="Times New Roman" w:cs="Times New Roman"/>
                  <w:sz w:val="20"/>
                  <w:szCs w:val="20"/>
                  <w:lang w:eastAsia="en-US"/>
                </w:rPr>
                <w:t xml:space="preserve">“exact” value of D since what’s reported is a range of D. But this is hardly an issue since NW can configure A and M </w:t>
              </w:r>
              <w:proofErr w:type="spellStart"/>
              <w:r w:rsidRPr="00CC4C62">
                <w:rPr>
                  <w:rFonts w:ascii="Times New Roman" w:hAnsi="Times New Roman" w:cs="Times New Roman"/>
                  <w:sz w:val="20"/>
                  <w:szCs w:val="20"/>
                  <w:lang w:eastAsia="en-US"/>
                </w:rPr>
                <w:t>s.t.</w:t>
              </w:r>
              <w:proofErr w:type="spellEnd"/>
              <w:r w:rsidRPr="00CC4C62">
                <w:rPr>
                  <w:rFonts w:ascii="Times New Roman" w:hAnsi="Times New Roman" w:cs="Times New Roman"/>
                  <w:sz w:val="20"/>
                  <w:szCs w:val="20"/>
                  <w:lang w:eastAsia="en-US"/>
                </w:rPr>
                <w:t xml:space="preserve"> the resolution is high enough. Why would the NW configure a bad D resolution i</w:t>
              </w:r>
            </w:ins>
            <w:ins w:id="14" w:author="Eko Onggosanusi" w:date="2024-10-03T00:06:00Z">
              <w:r w:rsidRPr="00CC4C62">
                <w:rPr>
                  <w:rFonts w:ascii="Times New Roman" w:hAnsi="Times New Roman" w:cs="Times New Roman"/>
                  <w:sz w:val="20"/>
                  <w:szCs w:val="20"/>
                  <w:lang w:eastAsia="en-US"/>
                </w:rPr>
                <w:t>n this case? Note that the spec isn’t developed for bad implementations</w:t>
              </w:r>
              <w:r w:rsidR="00B87353" w:rsidRPr="00CC4C62">
                <w:rPr>
                  <w:rFonts w:ascii="Times New Roman" w:hAnsi="Times New Roman" w:cs="Times New Roman"/>
                  <w:sz w:val="20"/>
                  <w:szCs w:val="20"/>
                  <w:lang w:eastAsia="en-US"/>
                </w:rPr>
                <w:t xml:space="preserve"> and improper “what-ifs”.</w:t>
              </w:r>
            </w:ins>
          </w:p>
          <w:p w14:paraId="2314DAD2" w14:textId="1598DCCE" w:rsidR="00AD1A59" w:rsidRDefault="00AD1A59">
            <w:pPr>
              <w:rPr>
                <w:rFonts w:ascii="Times New Roman" w:hAnsi="Times New Roman" w:cs="Times New Roman"/>
                <w:b/>
                <w:color w:val="3333FF"/>
                <w:sz w:val="20"/>
                <w:szCs w:val="20"/>
                <w:lang w:eastAsia="en-US"/>
              </w:rPr>
            </w:pPr>
            <w:ins w:id="15" w:author="Eko Onggosanusi" w:date="2024-10-03T00:06:00Z">
              <w:r w:rsidRPr="00CC4C62">
                <w:rPr>
                  <w:rFonts w:ascii="Times New Roman" w:hAnsi="Times New Roman" w:cs="Times New Roman"/>
                  <w:sz w:val="20"/>
                  <w:szCs w:val="20"/>
                  <w:lang w:eastAsia="en-US"/>
                </w:rPr>
                <w:t>Having said that</w:t>
              </w:r>
              <w:r w:rsidR="00B87353" w:rsidRPr="00CC4C62">
                <w:rPr>
                  <w:rFonts w:ascii="Times New Roman" w:hAnsi="Times New Roman" w:cs="Times New Roman"/>
                  <w:sz w:val="20"/>
                  <w:szCs w:val="20"/>
                  <w:lang w:eastAsia="en-US"/>
                </w:rPr>
                <w:t xml:space="preserve">, I have added an FFS for you so we can discuss and see if </w:t>
              </w:r>
            </w:ins>
            <w:ins w:id="16" w:author="Eko Onggosanusi" w:date="2024-10-03T00:07:00Z">
              <w:r w:rsidR="00B87353" w:rsidRPr="00CC4C62">
                <w:rPr>
                  <w:rFonts w:ascii="Times New Roman" w:hAnsi="Times New Roman" w:cs="Times New Roman"/>
                  <w:sz w:val="20"/>
                  <w:szCs w:val="20"/>
                  <w:lang w:eastAsia="en-US"/>
                </w:rPr>
                <w:t xml:space="preserve">the group shares your thinking </w:t>
              </w:r>
              <w:r w:rsidR="00B87353" w:rsidRPr="00CC4C62">
                <w:rPr>
                  <mc:AlternateContent>
                    <mc:Choice Requires="w16se">
                      <w:rFonts w:ascii="Times New Roman" w:hAnsi="Times New Roman" w:cs="Times New Roman"/>
                    </mc:Choice>
                    <mc:Fallback>
                      <w:rFonts w:ascii="Segoe UI Emoji" w:eastAsia="Segoe UI Emoji" w:hAnsi="Segoe UI Emoji" w:cs="Segoe UI Emoji"/>
                    </mc:Fallback>
                  </mc:AlternateContent>
                  <w:sz w:val="20"/>
                  <w:szCs w:val="20"/>
                  <w:lang w:eastAsia="en-US"/>
                </w:rPr>
                <mc:AlternateContent>
                  <mc:Choice Requires="w16se">
                    <w16se:symEx w16se:font="Segoe UI Emoji" w16se:char="1F609"/>
                  </mc:Choice>
                  <mc:Fallback>
                    <w:t>😉</w:t>
                  </mc:Fallback>
                </mc:AlternateContent>
              </w:r>
            </w:ins>
            <w:ins w:id="17" w:author="Eko Onggosanusi" w:date="2024-10-03T00:08:00Z">
              <w:r w:rsidR="00CC4C62" w:rsidRPr="00CC4C62">
                <w:rPr>
                  <w:rFonts w:ascii="Times New Roman" w:hAnsi="Times New Roman" w:cs="Times New Roman"/>
                  <w:sz w:val="20"/>
                  <w:szCs w:val="20"/>
                  <w:lang w:eastAsia="en-US"/>
                </w:rPr>
                <w:t xml:space="preserve"> after the WA is confirmed</w:t>
              </w:r>
            </w:ins>
            <w:ins w:id="18" w:author="Eko Onggosanusi" w:date="2024-10-03T00:07:00Z">
              <w:r w:rsidR="00B87353" w:rsidRPr="00CC4C62">
                <w:rPr>
                  <w:rFonts w:ascii="Times New Roman" w:hAnsi="Times New Roman" w:cs="Times New Roman"/>
                  <w:sz w:val="20"/>
                  <w:szCs w:val="20"/>
                  <w:lang w:eastAsia="en-US"/>
                </w:rPr>
                <w:t>]</w:t>
              </w:r>
            </w:ins>
            <w:ins w:id="19" w:author="Eko Onggosanusi" w:date="2024-10-03T00:06:00Z">
              <w:r w:rsidRPr="00CC4C62">
                <w:rPr>
                  <w:rFonts w:ascii="Times New Roman" w:hAnsi="Times New Roman" w:cs="Times New Roman"/>
                  <w:b/>
                  <w:sz w:val="20"/>
                  <w:szCs w:val="20"/>
                  <w:lang w:eastAsia="en-US"/>
                </w:rPr>
                <w:t xml:space="preserve"> </w:t>
              </w:r>
            </w:ins>
          </w:p>
        </w:tc>
      </w:tr>
      <w:tr w:rsidR="00342F2C" w14:paraId="2431A2F0" w14:textId="77777777">
        <w:trPr>
          <w:trHeight w:val="143"/>
        </w:trPr>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55B26F" w14:textId="77777777" w:rsidR="00342F2C" w:rsidRDefault="00795DC6">
            <w:pPr>
              <w:snapToGrid w:val="0"/>
              <w:spacing w:after="0" w:line="240" w:lineRule="auto"/>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lastRenderedPageBreak/>
              <w:t>KDDI</w:t>
            </w:r>
          </w:p>
        </w:tc>
        <w:tc>
          <w:tcPr>
            <w:tcW w:w="8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AB087E" w14:textId="77777777" w:rsidR="00342F2C" w:rsidRDefault="00795DC6">
            <w:pPr>
              <w:snapToGrid w:val="0"/>
              <w:spacing w:after="0" w:line="240" w:lineRule="auto"/>
              <w:rPr>
                <w:rFonts w:ascii="Times New Roman" w:eastAsia="Yu Mincho" w:hAnsi="Times New Roman" w:cs="Times New Roman"/>
                <w:bCs/>
                <w:sz w:val="20"/>
                <w:szCs w:val="16"/>
                <w:lang w:val="en-GB" w:eastAsia="ja-JP"/>
              </w:rPr>
            </w:pPr>
            <w:r>
              <w:rPr>
                <w:rFonts w:ascii="Times New Roman" w:hAnsi="Times New Roman" w:cs="Times New Roman"/>
                <w:b/>
                <w:sz w:val="20"/>
                <w:szCs w:val="16"/>
                <w:u w:val="single"/>
                <w:lang w:val="en-GB"/>
              </w:rPr>
              <w:t>Proposal 3.A.1</w:t>
            </w:r>
            <w:r>
              <w:rPr>
                <w:rFonts w:ascii="Times New Roman" w:eastAsia="Yu Mincho" w:hAnsi="Times New Roman" w:cs="Times New Roman" w:hint="eastAsia"/>
                <w:b/>
                <w:sz w:val="20"/>
                <w:szCs w:val="16"/>
                <w:u w:val="single"/>
                <w:lang w:val="en-GB" w:eastAsia="ja-JP"/>
              </w:rPr>
              <w:t>/</w:t>
            </w:r>
            <w:proofErr w:type="gramStart"/>
            <w:r>
              <w:rPr>
                <w:rFonts w:ascii="Times New Roman" w:hAnsi="Times New Roman" w:cs="Times New Roman"/>
                <w:b/>
                <w:sz w:val="20"/>
                <w:szCs w:val="16"/>
                <w:u w:val="single"/>
                <w:lang w:val="en-GB"/>
              </w:rPr>
              <w:t>3.A.</w:t>
            </w:r>
            <w:proofErr w:type="gramEnd"/>
            <w:r>
              <w:rPr>
                <w:rFonts w:ascii="Times New Roman" w:hAnsi="Times New Roman" w:cs="Times New Roman"/>
                <w:b/>
                <w:sz w:val="20"/>
                <w:szCs w:val="16"/>
                <w:u w:val="single"/>
                <w:lang w:val="en-GB"/>
              </w:rPr>
              <w:t>2</w:t>
            </w:r>
            <w:r>
              <w:rPr>
                <w:rFonts w:ascii="Times New Roman" w:eastAsia="Yu Mincho" w:hAnsi="Times New Roman" w:cs="Times New Roman" w:hint="eastAsia"/>
                <w:b/>
                <w:sz w:val="20"/>
                <w:szCs w:val="16"/>
                <w:u w:val="single"/>
                <w:lang w:val="en-GB" w:eastAsia="ja-JP"/>
              </w:rPr>
              <w:t xml:space="preserve">: </w:t>
            </w:r>
            <w:r>
              <w:rPr>
                <w:rFonts w:ascii="Times New Roman" w:eastAsia="Yu Mincho" w:hAnsi="Times New Roman" w:cs="Times New Roman" w:hint="eastAsia"/>
                <w:bCs/>
                <w:sz w:val="20"/>
                <w:szCs w:val="16"/>
                <w:lang w:val="en-GB" w:eastAsia="ja-JP"/>
              </w:rPr>
              <w:t>Support.</w:t>
            </w:r>
          </w:p>
          <w:p w14:paraId="58719E24" w14:textId="77777777" w:rsidR="00342F2C" w:rsidRDefault="00795DC6">
            <w:pPr>
              <w:snapToGrid w:val="0"/>
              <w:spacing w:after="0" w:line="240" w:lineRule="auto"/>
              <w:rPr>
                <w:rFonts w:ascii="Times New Roman" w:eastAsia="Yu Mincho" w:hAnsi="Times New Roman" w:cs="Times New Roman"/>
                <w:bCs/>
                <w:sz w:val="20"/>
                <w:lang w:eastAsia="ja-JP"/>
              </w:rPr>
            </w:pPr>
            <w:r>
              <w:rPr>
                <w:rFonts w:ascii="Times New Roman" w:hAnsi="Times New Roman" w:cs="Times New Roman"/>
                <w:b/>
                <w:sz w:val="20"/>
                <w:u w:val="single"/>
              </w:rPr>
              <w:t>Proposal 3.B.1</w:t>
            </w:r>
            <w:r>
              <w:rPr>
                <w:rFonts w:ascii="Times New Roman" w:eastAsia="Yu Mincho" w:hAnsi="Times New Roman" w:cs="Times New Roman" w:hint="eastAsia"/>
                <w:b/>
                <w:sz w:val="20"/>
                <w:u w:val="single"/>
                <w:lang w:eastAsia="ja-JP"/>
              </w:rPr>
              <w:t>:</w:t>
            </w:r>
            <w:r>
              <w:rPr>
                <w:rFonts w:ascii="Times New Roman" w:eastAsia="Yu Mincho" w:hAnsi="Times New Roman" w:cs="Times New Roman" w:hint="eastAsia"/>
                <w:bCs/>
                <w:sz w:val="20"/>
                <w:lang w:eastAsia="ja-JP"/>
              </w:rPr>
              <w:t xml:space="preserve"> Support.</w:t>
            </w:r>
          </w:p>
          <w:p w14:paraId="19CCB927" w14:textId="77777777" w:rsidR="00342F2C" w:rsidRDefault="00795DC6">
            <w:pPr>
              <w:snapToGrid w:val="0"/>
              <w:spacing w:after="0" w:line="240" w:lineRule="auto"/>
              <w:rPr>
                <w:rFonts w:ascii="Times New Roman" w:eastAsia="Yu Mincho" w:hAnsi="Times New Roman" w:cs="Times New Roman"/>
                <w:b/>
                <w:bCs/>
                <w:sz w:val="20"/>
                <w:szCs w:val="20"/>
                <w:u w:val="single"/>
                <w:lang w:val="en-GB" w:eastAsia="ja-JP"/>
              </w:rPr>
            </w:pPr>
            <w:r>
              <w:rPr>
                <w:rFonts w:ascii="Times New Roman" w:eastAsia="DengXian" w:hAnsi="Times New Roman" w:cs="Times New Roman"/>
                <w:b/>
                <w:bCs/>
                <w:sz w:val="20"/>
                <w:szCs w:val="20"/>
                <w:u w:val="single"/>
                <w:lang w:val="en-GB" w:eastAsia="zh-CN"/>
              </w:rPr>
              <w:t>Proposal 3.C.1</w:t>
            </w:r>
            <w:r>
              <w:rPr>
                <w:rFonts w:ascii="Times New Roman" w:eastAsia="Yu Mincho" w:hAnsi="Times New Roman" w:cs="Times New Roman" w:hint="eastAsia"/>
                <w:b/>
                <w:bCs/>
                <w:sz w:val="20"/>
                <w:szCs w:val="20"/>
                <w:u w:val="single"/>
                <w:lang w:val="en-GB" w:eastAsia="ja-JP"/>
              </w:rPr>
              <w:t>:</w:t>
            </w:r>
            <w:r>
              <w:rPr>
                <w:rFonts w:ascii="Times New Roman" w:eastAsia="Yu Mincho" w:hAnsi="Times New Roman" w:cs="Times New Roman" w:hint="eastAsia"/>
                <w:sz w:val="20"/>
                <w:szCs w:val="20"/>
                <w:lang w:val="en-GB" w:eastAsia="ja-JP"/>
              </w:rPr>
              <w:t xml:space="preserve"> Support.</w:t>
            </w:r>
          </w:p>
          <w:p w14:paraId="5DE7BA20" w14:textId="77777777" w:rsidR="00342F2C" w:rsidRDefault="00795DC6">
            <w:pPr>
              <w:snapToGrid w:val="0"/>
              <w:spacing w:after="0" w:line="240" w:lineRule="auto"/>
              <w:rPr>
                <w:rFonts w:ascii="Times New Roman" w:eastAsia="Yu Mincho" w:hAnsi="Times New Roman" w:cs="Times New Roman"/>
                <w:sz w:val="20"/>
                <w:szCs w:val="20"/>
                <w:lang w:val="en-GB" w:eastAsia="ja-JP"/>
              </w:rPr>
            </w:pPr>
            <w:r>
              <w:rPr>
                <w:rFonts w:ascii="Times New Roman" w:eastAsia="DengXian" w:hAnsi="Times New Roman" w:cs="Times New Roman"/>
                <w:b/>
                <w:bCs/>
                <w:sz w:val="20"/>
                <w:szCs w:val="20"/>
                <w:u w:val="single"/>
                <w:lang w:val="en-GB" w:eastAsia="zh-CN"/>
              </w:rPr>
              <w:t>Proposal 3.C.2</w:t>
            </w:r>
            <w:r>
              <w:rPr>
                <w:rFonts w:ascii="Times New Roman" w:eastAsia="Yu Mincho" w:hAnsi="Times New Roman" w:cs="Times New Roman" w:hint="eastAsia"/>
                <w:b/>
                <w:bCs/>
                <w:sz w:val="20"/>
                <w:szCs w:val="20"/>
                <w:u w:val="single"/>
                <w:lang w:val="en-GB" w:eastAsia="ja-JP"/>
              </w:rPr>
              <w:t>:</w:t>
            </w:r>
            <w:r>
              <w:rPr>
                <w:rFonts w:ascii="Times New Roman" w:eastAsia="Yu Mincho" w:hAnsi="Times New Roman" w:cs="Times New Roman" w:hint="eastAsia"/>
                <w:sz w:val="20"/>
                <w:szCs w:val="20"/>
                <w:lang w:val="en-GB" w:eastAsia="ja-JP"/>
              </w:rPr>
              <w:t xml:space="preserve"> Support.</w:t>
            </w:r>
          </w:p>
          <w:p w14:paraId="1DDC36DE" w14:textId="77777777" w:rsidR="00342F2C" w:rsidRDefault="00342F2C">
            <w:pPr>
              <w:snapToGrid w:val="0"/>
              <w:spacing w:after="0" w:line="240" w:lineRule="auto"/>
              <w:rPr>
                <w:rFonts w:ascii="Times New Roman" w:eastAsia="Yu Mincho" w:hAnsi="Times New Roman" w:cs="Times New Roman"/>
                <w:sz w:val="20"/>
                <w:szCs w:val="20"/>
                <w:lang w:val="en-GB" w:eastAsia="zh-CN"/>
              </w:rPr>
            </w:pPr>
          </w:p>
        </w:tc>
      </w:tr>
      <w:tr w:rsidR="00342F2C" w14:paraId="5F12ADFA" w14:textId="77777777">
        <w:trPr>
          <w:trHeight w:val="143"/>
        </w:trPr>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44A52F" w14:textId="77777777" w:rsidR="00342F2C" w:rsidRDefault="00795DC6">
            <w:pPr>
              <w:snapToGrid w:val="0"/>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TCL</w:t>
            </w:r>
          </w:p>
          <w:p w14:paraId="2781C74E" w14:textId="77777777" w:rsidR="00342F2C" w:rsidRDefault="00342F2C">
            <w:pPr>
              <w:snapToGrid w:val="0"/>
              <w:spacing w:after="0" w:line="240" w:lineRule="auto"/>
              <w:rPr>
                <w:rFonts w:ascii="Times New Roman" w:eastAsia="SimSun" w:hAnsi="Times New Roman" w:cs="Times New Roman"/>
                <w:sz w:val="20"/>
                <w:szCs w:val="20"/>
                <w:lang w:eastAsia="zh-CN"/>
              </w:rPr>
            </w:pPr>
          </w:p>
        </w:tc>
        <w:tc>
          <w:tcPr>
            <w:tcW w:w="8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C7BCE6" w14:textId="77777777" w:rsidR="00342F2C" w:rsidRDefault="00795DC6">
            <w:pPr>
              <w:snapToGrid w:val="0"/>
              <w:spacing w:after="0" w:line="360" w:lineRule="auto"/>
              <w:rPr>
                <w:rFonts w:ascii="Times New Roman" w:eastAsia="Yu Mincho" w:hAnsi="Times New Roman" w:cs="Times New Roman"/>
                <w:bCs/>
                <w:sz w:val="20"/>
                <w:szCs w:val="16"/>
                <w:lang w:val="en-GB" w:eastAsia="ja-JP"/>
              </w:rPr>
            </w:pPr>
            <w:r>
              <w:rPr>
                <w:rFonts w:ascii="Times New Roman" w:hAnsi="Times New Roman" w:cs="Times New Roman"/>
                <w:b/>
                <w:sz w:val="20"/>
                <w:szCs w:val="16"/>
                <w:u w:val="single"/>
                <w:lang w:val="en-GB"/>
              </w:rPr>
              <w:t>Proposal 3.A.1</w:t>
            </w:r>
            <w:r>
              <w:rPr>
                <w:rFonts w:ascii="Times New Roman" w:eastAsia="Yu Mincho" w:hAnsi="Times New Roman" w:cs="Times New Roman" w:hint="eastAsia"/>
                <w:b/>
                <w:sz w:val="20"/>
                <w:szCs w:val="16"/>
                <w:u w:val="single"/>
                <w:lang w:val="en-GB" w:eastAsia="ja-JP"/>
              </w:rPr>
              <w:t>/</w:t>
            </w:r>
            <w:proofErr w:type="gramStart"/>
            <w:r>
              <w:rPr>
                <w:rFonts w:ascii="Times New Roman" w:hAnsi="Times New Roman" w:cs="Times New Roman"/>
                <w:b/>
                <w:sz w:val="20"/>
                <w:szCs w:val="16"/>
                <w:u w:val="single"/>
                <w:lang w:val="en-GB"/>
              </w:rPr>
              <w:t>3.A.</w:t>
            </w:r>
            <w:proofErr w:type="gramEnd"/>
            <w:r>
              <w:rPr>
                <w:rFonts w:ascii="Times New Roman" w:hAnsi="Times New Roman" w:cs="Times New Roman"/>
                <w:b/>
                <w:sz w:val="20"/>
                <w:szCs w:val="16"/>
                <w:u w:val="single"/>
                <w:lang w:val="en-GB"/>
              </w:rPr>
              <w:t>2</w:t>
            </w:r>
            <w:r>
              <w:rPr>
                <w:rFonts w:ascii="Times New Roman" w:eastAsia="Yu Mincho" w:hAnsi="Times New Roman" w:cs="Times New Roman" w:hint="eastAsia"/>
                <w:b/>
                <w:sz w:val="20"/>
                <w:szCs w:val="16"/>
                <w:u w:val="single"/>
                <w:lang w:val="en-GB" w:eastAsia="ja-JP"/>
              </w:rPr>
              <w:t xml:space="preserve">: </w:t>
            </w:r>
            <w:r>
              <w:rPr>
                <w:rFonts w:ascii="Times New Roman" w:eastAsia="Yu Mincho" w:hAnsi="Times New Roman" w:cs="Times New Roman" w:hint="eastAsia"/>
                <w:bCs/>
                <w:sz w:val="20"/>
                <w:szCs w:val="16"/>
                <w:lang w:val="en-GB" w:eastAsia="ja-JP"/>
              </w:rPr>
              <w:t>Support.</w:t>
            </w:r>
          </w:p>
          <w:p w14:paraId="61A69AEB" w14:textId="77777777" w:rsidR="00342F2C" w:rsidRDefault="00795DC6">
            <w:pPr>
              <w:snapToGrid w:val="0"/>
              <w:spacing w:after="0" w:line="360" w:lineRule="auto"/>
              <w:rPr>
                <w:rFonts w:ascii="Times New Roman" w:eastAsia="Yu Mincho" w:hAnsi="Times New Roman" w:cs="Times New Roman"/>
                <w:bCs/>
                <w:sz w:val="20"/>
                <w:lang w:eastAsia="ja-JP"/>
              </w:rPr>
            </w:pPr>
            <w:r>
              <w:rPr>
                <w:rFonts w:ascii="Times New Roman" w:hAnsi="Times New Roman" w:cs="Times New Roman"/>
                <w:b/>
                <w:sz w:val="20"/>
                <w:u w:val="single"/>
              </w:rPr>
              <w:t>Proposal 3.B.1</w:t>
            </w:r>
            <w:r>
              <w:rPr>
                <w:rFonts w:ascii="Times New Roman" w:eastAsia="Yu Mincho" w:hAnsi="Times New Roman" w:cs="Times New Roman" w:hint="eastAsia"/>
                <w:b/>
                <w:sz w:val="20"/>
                <w:u w:val="single"/>
                <w:lang w:eastAsia="ja-JP"/>
              </w:rPr>
              <w:t>:</w:t>
            </w:r>
            <w:r>
              <w:rPr>
                <w:rFonts w:ascii="Times New Roman" w:eastAsia="Yu Mincho" w:hAnsi="Times New Roman" w:cs="Times New Roman" w:hint="eastAsia"/>
                <w:bCs/>
                <w:sz w:val="20"/>
                <w:lang w:eastAsia="ja-JP"/>
              </w:rPr>
              <w:t xml:space="preserve"> Support.</w:t>
            </w:r>
          </w:p>
          <w:p w14:paraId="4F9221A1" w14:textId="77777777" w:rsidR="00342F2C" w:rsidRDefault="00795DC6">
            <w:pPr>
              <w:snapToGrid w:val="0"/>
              <w:spacing w:after="0" w:line="360" w:lineRule="auto"/>
              <w:rPr>
                <w:rFonts w:ascii="Times New Roman" w:eastAsia="Yu Mincho" w:hAnsi="Times New Roman" w:cs="Times New Roman"/>
                <w:b/>
                <w:bCs/>
                <w:sz w:val="20"/>
                <w:szCs w:val="20"/>
                <w:u w:val="single"/>
                <w:lang w:val="en-GB" w:eastAsia="ja-JP"/>
              </w:rPr>
            </w:pPr>
            <w:r>
              <w:rPr>
                <w:rFonts w:ascii="Times New Roman" w:eastAsia="DengXian" w:hAnsi="Times New Roman" w:cs="Times New Roman"/>
                <w:b/>
                <w:bCs/>
                <w:sz w:val="20"/>
                <w:szCs w:val="20"/>
                <w:u w:val="single"/>
                <w:lang w:val="en-GB" w:eastAsia="zh-CN"/>
              </w:rPr>
              <w:t>Proposal 3.C.1</w:t>
            </w:r>
            <w:r>
              <w:rPr>
                <w:rFonts w:ascii="Times New Roman" w:eastAsia="Yu Mincho" w:hAnsi="Times New Roman" w:cs="Times New Roman" w:hint="eastAsia"/>
                <w:b/>
                <w:bCs/>
                <w:sz w:val="20"/>
                <w:szCs w:val="20"/>
                <w:u w:val="single"/>
                <w:lang w:val="en-GB" w:eastAsia="ja-JP"/>
              </w:rPr>
              <w:t>:</w:t>
            </w:r>
            <w:r>
              <w:rPr>
                <w:rFonts w:ascii="Times New Roman" w:eastAsia="Yu Mincho" w:hAnsi="Times New Roman" w:cs="Times New Roman" w:hint="eastAsia"/>
                <w:sz w:val="20"/>
                <w:szCs w:val="20"/>
                <w:lang w:val="en-GB" w:eastAsia="ja-JP"/>
              </w:rPr>
              <w:t xml:space="preserve"> Support.</w:t>
            </w:r>
          </w:p>
          <w:p w14:paraId="34210BC9" w14:textId="77777777" w:rsidR="00342F2C" w:rsidRDefault="00795DC6">
            <w:pPr>
              <w:snapToGrid w:val="0"/>
              <w:spacing w:after="0" w:line="360" w:lineRule="auto"/>
              <w:rPr>
                <w:rFonts w:ascii="Times New Roman" w:eastAsia="Yu Mincho" w:hAnsi="Times New Roman" w:cs="Times New Roman"/>
                <w:sz w:val="20"/>
                <w:szCs w:val="20"/>
                <w:lang w:val="en-GB" w:eastAsia="ja-JP"/>
              </w:rPr>
            </w:pPr>
            <w:r>
              <w:rPr>
                <w:rFonts w:ascii="Times New Roman" w:eastAsia="DengXian" w:hAnsi="Times New Roman" w:cs="Times New Roman"/>
                <w:b/>
                <w:bCs/>
                <w:sz w:val="20"/>
                <w:szCs w:val="20"/>
                <w:u w:val="single"/>
                <w:lang w:val="en-GB" w:eastAsia="zh-CN"/>
              </w:rPr>
              <w:t>Proposal 3.C.2</w:t>
            </w:r>
            <w:r>
              <w:rPr>
                <w:rFonts w:ascii="Times New Roman" w:eastAsia="Yu Mincho" w:hAnsi="Times New Roman" w:cs="Times New Roman" w:hint="eastAsia"/>
                <w:b/>
                <w:bCs/>
                <w:sz w:val="20"/>
                <w:szCs w:val="20"/>
                <w:u w:val="single"/>
                <w:lang w:val="en-GB" w:eastAsia="ja-JP"/>
              </w:rPr>
              <w:t>:</w:t>
            </w:r>
            <w:r>
              <w:rPr>
                <w:rFonts w:ascii="Times New Roman" w:eastAsia="Yu Mincho" w:hAnsi="Times New Roman" w:cs="Times New Roman" w:hint="eastAsia"/>
                <w:sz w:val="20"/>
                <w:szCs w:val="20"/>
                <w:lang w:val="en-GB" w:eastAsia="ja-JP"/>
              </w:rPr>
              <w:t xml:space="preserve"> Support.</w:t>
            </w:r>
          </w:p>
          <w:p w14:paraId="72CDDFE1" w14:textId="77777777" w:rsidR="00342F2C" w:rsidRDefault="00795DC6">
            <w:pPr>
              <w:snapToGrid w:val="0"/>
              <w:spacing w:after="0" w:line="240" w:lineRule="auto"/>
              <w:rPr>
                <w:rFonts w:ascii="Times New Roman" w:eastAsia="Yu Mincho" w:hAnsi="Times New Roman" w:cs="Times New Roman"/>
                <w:sz w:val="20"/>
                <w:szCs w:val="20"/>
                <w:lang w:eastAsia="zh-CN"/>
              </w:rPr>
            </w:pPr>
            <w:r>
              <w:rPr>
                <w:rFonts w:ascii="Times New Roman" w:hAnsi="Times New Roman" w:cs="Times New Roman"/>
                <w:b/>
                <w:bCs/>
                <w:sz w:val="18"/>
                <w:szCs w:val="18"/>
                <w:u w:val="single"/>
              </w:rPr>
              <w:t>Question 6.3</w:t>
            </w:r>
            <w:r>
              <w:rPr>
                <w:rFonts w:ascii="Times New Roman" w:hAnsi="Times New Roman" w:cs="Times New Roman"/>
                <w:sz w:val="18"/>
                <w:szCs w:val="18"/>
                <w:u w:val="single"/>
              </w:rPr>
              <w:t xml:space="preserve">: </w:t>
            </w:r>
            <w:r>
              <w:rPr>
                <w:rFonts w:ascii="Times New Roman" w:eastAsia="Yu Mincho" w:hAnsi="Times New Roman" w:cs="Times New Roman" w:hint="eastAsia"/>
                <w:sz w:val="20"/>
                <w:szCs w:val="20"/>
                <w:lang w:eastAsia="zh-CN"/>
              </w:rPr>
              <w:t xml:space="preserve">We fail to see the necessity. </w:t>
            </w:r>
          </w:p>
        </w:tc>
      </w:tr>
      <w:tr w:rsidR="00525233" w14:paraId="03F359EB" w14:textId="77777777">
        <w:trPr>
          <w:trHeight w:val="143"/>
        </w:trPr>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A937BE" w14:textId="77777777" w:rsidR="00525233" w:rsidRDefault="00525233">
            <w:pPr>
              <w:snapToGrid w:val="0"/>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v</w:t>
            </w:r>
            <w:r>
              <w:rPr>
                <w:rFonts w:ascii="Times New Roman" w:eastAsia="SimSun" w:hAnsi="Times New Roman" w:cs="Times New Roman"/>
                <w:sz w:val="20"/>
                <w:szCs w:val="20"/>
                <w:lang w:eastAsia="zh-CN"/>
              </w:rPr>
              <w:t>ivo</w:t>
            </w:r>
          </w:p>
        </w:tc>
        <w:tc>
          <w:tcPr>
            <w:tcW w:w="8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CC71C0" w14:textId="77777777" w:rsidR="00525233" w:rsidRDefault="00525233">
            <w:pPr>
              <w:snapToGrid w:val="0"/>
              <w:spacing w:after="0" w:line="360" w:lineRule="auto"/>
              <w:rPr>
                <w:rFonts w:ascii="Times New Roman" w:eastAsia="DengXian" w:hAnsi="Times New Roman" w:cs="Times New Roman"/>
                <w:b/>
                <w:sz w:val="20"/>
                <w:szCs w:val="16"/>
                <w:u w:val="single"/>
                <w:lang w:val="en-GB" w:eastAsia="zh-CN"/>
              </w:rPr>
            </w:pPr>
            <w:r>
              <w:rPr>
                <w:rFonts w:ascii="Times New Roman" w:eastAsia="DengXian" w:hAnsi="Times New Roman" w:cs="Times New Roman" w:hint="eastAsia"/>
                <w:b/>
                <w:sz w:val="20"/>
                <w:szCs w:val="16"/>
                <w:u w:val="single"/>
                <w:lang w:val="en-GB" w:eastAsia="zh-CN"/>
              </w:rPr>
              <w:t>3</w:t>
            </w:r>
            <w:r>
              <w:rPr>
                <w:rFonts w:ascii="Times New Roman" w:eastAsia="DengXian" w:hAnsi="Times New Roman" w:cs="Times New Roman"/>
                <w:b/>
                <w:sz w:val="20"/>
                <w:szCs w:val="16"/>
                <w:u w:val="single"/>
                <w:lang w:val="en-GB" w:eastAsia="zh-CN"/>
              </w:rPr>
              <w:t>.C.1</w:t>
            </w:r>
          </w:p>
          <w:p w14:paraId="5634CB02" w14:textId="77777777" w:rsidR="00525233" w:rsidRDefault="00525233">
            <w:pPr>
              <w:snapToGrid w:val="0"/>
              <w:spacing w:after="0" w:line="360" w:lineRule="auto"/>
              <w:rPr>
                <w:rFonts w:ascii="Times New Roman" w:eastAsia="DengXian" w:hAnsi="Times New Roman" w:cs="Times New Roman"/>
                <w:sz w:val="20"/>
                <w:szCs w:val="16"/>
                <w:lang w:val="en-GB" w:eastAsia="zh-CN"/>
              </w:rPr>
            </w:pPr>
            <w:r>
              <w:rPr>
                <w:rFonts w:ascii="Times New Roman" w:eastAsia="DengXian" w:hAnsi="Times New Roman" w:cs="Times New Roman" w:hint="eastAsia"/>
                <w:sz w:val="20"/>
                <w:szCs w:val="16"/>
                <w:lang w:val="en-GB" w:eastAsia="zh-CN"/>
              </w:rPr>
              <w:t>W</w:t>
            </w:r>
            <w:r>
              <w:rPr>
                <w:rFonts w:ascii="Times New Roman" w:eastAsia="DengXian" w:hAnsi="Times New Roman" w:cs="Times New Roman"/>
                <w:sz w:val="20"/>
                <w:szCs w:val="16"/>
                <w:lang w:val="en-GB" w:eastAsia="zh-CN"/>
              </w:rPr>
              <w:t xml:space="preserve">e agree with the FL that whether CSI-RS is compensated is a different issue, which is not related with the agreed linkage in last meeting. It can be discussed separately, but it shouldn’t be mixed here. </w:t>
            </w:r>
          </w:p>
          <w:p w14:paraId="425CFA19" w14:textId="77777777" w:rsidR="00CB0E64" w:rsidRPr="00525233" w:rsidRDefault="00CB0E64">
            <w:pPr>
              <w:snapToGrid w:val="0"/>
              <w:spacing w:after="0" w:line="360" w:lineRule="auto"/>
              <w:rPr>
                <w:rFonts w:ascii="Times New Roman" w:eastAsia="DengXian" w:hAnsi="Times New Roman" w:cs="Times New Roman"/>
                <w:sz w:val="20"/>
                <w:szCs w:val="16"/>
                <w:lang w:val="en-GB" w:eastAsia="zh-CN"/>
              </w:rPr>
            </w:pPr>
            <w:r>
              <w:rPr>
                <w:rFonts w:ascii="Times New Roman" w:eastAsia="DengXian" w:hAnsi="Times New Roman" w:cs="Times New Roman" w:hint="eastAsia"/>
                <w:sz w:val="20"/>
                <w:szCs w:val="16"/>
                <w:lang w:val="en-GB" w:eastAsia="zh-CN"/>
              </w:rPr>
              <w:t>F</w:t>
            </w:r>
            <w:r>
              <w:rPr>
                <w:rFonts w:ascii="Times New Roman" w:eastAsia="DengXian" w:hAnsi="Times New Roman" w:cs="Times New Roman"/>
                <w:sz w:val="20"/>
                <w:szCs w:val="16"/>
                <w:lang w:val="en-GB" w:eastAsia="zh-CN"/>
              </w:rPr>
              <w:t>urther, we see no issue for separate triggering even if UE reports an invalid state for DO. As both DO report and Type II CJT report is triggered by gNB, gNB can trigger a proper report after successfully decoding the DO reporting. If the DO report is an invalid state, gNB can simply trigger a Type II CSI report without linkage. Thus proper gNB implementation is sufficient to address this issue.</w:t>
            </w:r>
          </w:p>
        </w:tc>
      </w:tr>
      <w:tr w:rsidR="00B87353" w14:paraId="4ABCCC02" w14:textId="77777777">
        <w:trPr>
          <w:trHeight w:val="143"/>
        </w:trPr>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974E98" w14:textId="6F7C5CE1" w:rsidR="00B87353" w:rsidRDefault="00B87353">
            <w:pPr>
              <w:snapToGrid w:val="0"/>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Mod V49</w:t>
            </w:r>
          </w:p>
        </w:tc>
        <w:tc>
          <w:tcPr>
            <w:tcW w:w="8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AED20C" w14:textId="7B50C5F0" w:rsidR="00B87353" w:rsidRPr="00B87353" w:rsidRDefault="00B87353">
            <w:pPr>
              <w:snapToGrid w:val="0"/>
              <w:spacing w:after="0" w:line="360" w:lineRule="auto"/>
              <w:rPr>
                <w:rFonts w:ascii="Times New Roman" w:eastAsia="DengXian" w:hAnsi="Times New Roman" w:cs="Times New Roman"/>
                <w:b/>
                <w:sz w:val="20"/>
                <w:szCs w:val="16"/>
                <w:lang w:val="en-GB" w:eastAsia="zh-CN"/>
              </w:rPr>
            </w:pPr>
            <w:r w:rsidRPr="00B87353">
              <w:rPr>
                <w:rFonts w:ascii="Times New Roman" w:eastAsia="DengXian" w:hAnsi="Times New Roman" w:cs="Times New Roman"/>
                <w:b/>
                <w:color w:val="3333FF"/>
                <w:sz w:val="20"/>
                <w:szCs w:val="16"/>
                <w:lang w:val="en-GB" w:eastAsia="zh-CN"/>
              </w:rPr>
              <w:t>Added FFS to 3.C.1 per NEC’s comment</w:t>
            </w:r>
          </w:p>
        </w:tc>
      </w:tr>
      <w:tr w:rsidR="00C15DA6" w:rsidRPr="00872D36" w14:paraId="381C9933" w14:textId="77777777">
        <w:trPr>
          <w:trHeight w:val="143"/>
        </w:trPr>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3B5BD3" w14:textId="70147EC5" w:rsidR="00C15DA6" w:rsidRDefault="00C15DA6">
            <w:pPr>
              <w:snapToGrid w:val="0"/>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Nokia</w:t>
            </w:r>
          </w:p>
        </w:tc>
        <w:tc>
          <w:tcPr>
            <w:tcW w:w="8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9CF8E4" w14:textId="5EEFA8E8" w:rsidR="00C15DA6" w:rsidRPr="00C15DA6" w:rsidRDefault="00C15DA6" w:rsidP="00C15DA6">
            <w:pPr>
              <w:snapToGrid w:val="0"/>
              <w:spacing w:after="0" w:line="240" w:lineRule="auto"/>
              <w:rPr>
                <w:rFonts w:ascii="Times New Roman" w:eastAsia="DengXian" w:hAnsi="Times New Roman" w:cs="Times New Roman"/>
                <w:b/>
                <w:sz w:val="20"/>
                <w:szCs w:val="16"/>
                <w:lang w:val="en-GB" w:eastAsia="zh-CN"/>
              </w:rPr>
            </w:pPr>
            <w:r w:rsidRPr="00C15DA6">
              <w:rPr>
                <w:rFonts w:ascii="Times New Roman" w:eastAsia="DengXian" w:hAnsi="Times New Roman" w:cs="Times New Roman"/>
                <w:b/>
                <w:sz w:val="20"/>
                <w:szCs w:val="16"/>
                <w:lang w:val="en-GB" w:eastAsia="zh-CN"/>
              </w:rPr>
              <w:t>Proposal 3.A.1</w:t>
            </w:r>
            <w:r>
              <w:rPr>
                <w:rFonts w:ascii="Times New Roman" w:eastAsia="DengXian" w:hAnsi="Times New Roman" w:cs="Times New Roman"/>
                <w:b/>
                <w:sz w:val="20"/>
                <w:szCs w:val="16"/>
                <w:lang w:val="en-GB" w:eastAsia="zh-CN"/>
              </w:rPr>
              <w:t>,</w:t>
            </w:r>
            <w:r w:rsidRPr="00C15DA6">
              <w:rPr>
                <w:rFonts w:ascii="Times New Roman" w:eastAsia="DengXian" w:hAnsi="Times New Roman" w:cs="Times New Roman"/>
                <w:b/>
                <w:sz w:val="20"/>
                <w:szCs w:val="16"/>
                <w:lang w:val="en-GB" w:eastAsia="zh-CN"/>
              </w:rPr>
              <w:t xml:space="preserve"> 3.A.2</w:t>
            </w:r>
            <w:r>
              <w:rPr>
                <w:rFonts w:ascii="Times New Roman" w:eastAsia="DengXian" w:hAnsi="Times New Roman" w:cs="Times New Roman"/>
                <w:b/>
                <w:sz w:val="20"/>
                <w:szCs w:val="16"/>
                <w:lang w:val="en-GB" w:eastAsia="zh-CN"/>
              </w:rPr>
              <w:t>, 3.B.2</w:t>
            </w:r>
          </w:p>
          <w:p w14:paraId="087FA74B" w14:textId="77777777" w:rsidR="00C15DA6" w:rsidRDefault="00C15DA6" w:rsidP="00C15DA6">
            <w:pPr>
              <w:snapToGrid w:val="0"/>
              <w:spacing w:after="0" w:line="240" w:lineRule="auto"/>
              <w:rPr>
                <w:rFonts w:ascii="Times New Roman" w:eastAsia="DengXian" w:hAnsi="Times New Roman" w:cs="Times New Roman"/>
                <w:bCs/>
                <w:sz w:val="20"/>
                <w:szCs w:val="16"/>
                <w:lang w:val="en-GB" w:eastAsia="zh-CN"/>
              </w:rPr>
            </w:pPr>
            <w:r w:rsidRPr="00C15DA6">
              <w:rPr>
                <w:rFonts w:ascii="Times New Roman" w:eastAsia="DengXian" w:hAnsi="Times New Roman" w:cs="Times New Roman"/>
                <w:bCs/>
                <w:sz w:val="20"/>
                <w:szCs w:val="16"/>
                <w:lang w:val="en-GB" w:eastAsia="zh-CN"/>
              </w:rPr>
              <w:t>Support</w:t>
            </w:r>
          </w:p>
          <w:p w14:paraId="16B5FE5A" w14:textId="77777777" w:rsidR="00C15DA6" w:rsidRPr="00C15DA6" w:rsidRDefault="00C15DA6" w:rsidP="00C15DA6">
            <w:pPr>
              <w:snapToGrid w:val="0"/>
              <w:spacing w:after="0" w:line="240" w:lineRule="auto"/>
              <w:rPr>
                <w:rFonts w:ascii="Times New Roman" w:eastAsia="DengXian" w:hAnsi="Times New Roman" w:cs="Times New Roman"/>
                <w:bCs/>
                <w:sz w:val="20"/>
                <w:szCs w:val="16"/>
                <w:lang w:val="en-GB" w:eastAsia="zh-CN"/>
              </w:rPr>
            </w:pPr>
          </w:p>
          <w:p w14:paraId="05E2C428" w14:textId="3FE85B6B" w:rsidR="00C15DA6" w:rsidRPr="00C15DA6" w:rsidRDefault="00C15DA6" w:rsidP="00C15DA6">
            <w:pPr>
              <w:snapToGrid w:val="0"/>
              <w:spacing w:after="0" w:line="240" w:lineRule="auto"/>
              <w:rPr>
                <w:rFonts w:ascii="Times New Roman" w:eastAsia="DengXian" w:hAnsi="Times New Roman" w:cs="Times New Roman"/>
                <w:b/>
                <w:sz w:val="20"/>
                <w:szCs w:val="16"/>
                <w:lang w:val="en-GB" w:eastAsia="zh-CN"/>
              </w:rPr>
            </w:pPr>
            <w:r w:rsidRPr="00C15DA6">
              <w:rPr>
                <w:rFonts w:ascii="Times New Roman" w:eastAsia="DengXian" w:hAnsi="Times New Roman" w:cs="Times New Roman"/>
                <w:b/>
                <w:sz w:val="20"/>
                <w:szCs w:val="16"/>
                <w:lang w:val="en-GB" w:eastAsia="zh-CN"/>
              </w:rPr>
              <w:t>Proposal 3.C.1</w:t>
            </w:r>
          </w:p>
          <w:p w14:paraId="5A387727" w14:textId="6B5FD0F0" w:rsidR="00C15DA6" w:rsidRPr="00872D36" w:rsidRDefault="00C15DA6" w:rsidP="00872D36">
            <w:pPr>
              <w:snapToGrid w:val="0"/>
              <w:spacing w:after="0" w:line="240" w:lineRule="auto"/>
              <w:rPr>
                <w:rFonts w:ascii="Times New Roman" w:eastAsia="DengXian" w:hAnsi="Times New Roman" w:cs="Times New Roman"/>
                <w:bCs/>
                <w:sz w:val="20"/>
                <w:szCs w:val="16"/>
                <w:lang w:val="en-GB" w:eastAsia="zh-CN"/>
              </w:rPr>
            </w:pPr>
            <w:r>
              <w:rPr>
                <w:rFonts w:ascii="Times New Roman" w:eastAsia="DengXian" w:hAnsi="Times New Roman" w:cs="Times New Roman"/>
                <w:bCs/>
                <w:sz w:val="20"/>
                <w:szCs w:val="16"/>
                <w:lang w:val="en-GB" w:eastAsia="zh-CN"/>
              </w:rPr>
              <w:t>Support. We d</w:t>
            </w:r>
            <w:r w:rsidRPr="00872D36">
              <w:rPr>
                <w:rFonts w:ascii="Times New Roman" w:eastAsia="DengXian" w:hAnsi="Times New Roman" w:cs="Times New Roman"/>
                <w:bCs/>
                <w:sz w:val="20"/>
                <w:szCs w:val="16"/>
                <w:lang w:val="en-GB" w:eastAsia="zh-CN"/>
              </w:rPr>
              <w:t xml:space="preserve">on’t think the FFS proposed by NEC is needed as the </w:t>
            </w:r>
            <w:proofErr w:type="spellStart"/>
            <w:r w:rsidRPr="00872D36">
              <w:rPr>
                <w:rFonts w:ascii="Times New Roman" w:eastAsia="DengXian" w:hAnsi="Times New Roman" w:cs="Times New Roman"/>
                <w:bCs/>
                <w:sz w:val="20"/>
                <w:szCs w:val="16"/>
                <w:lang w:val="en-GB" w:eastAsia="zh-CN"/>
              </w:rPr>
              <w:t>gNB</w:t>
            </w:r>
            <w:proofErr w:type="spellEnd"/>
            <w:r w:rsidRPr="00872D36">
              <w:rPr>
                <w:rFonts w:ascii="Times New Roman" w:eastAsia="DengXian" w:hAnsi="Times New Roman" w:cs="Times New Roman"/>
                <w:bCs/>
                <w:sz w:val="20"/>
                <w:szCs w:val="16"/>
                <w:lang w:val="en-GB" w:eastAsia="zh-CN"/>
              </w:rPr>
              <w:t xml:space="preserve"> can configure the quantisation intervals for D with different resolution based on network implementation.</w:t>
            </w:r>
          </w:p>
          <w:p w14:paraId="58729D82" w14:textId="77777777" w:rsidR="00C15DA6" w:rsidRPr="00872D36" w:rsidRDefault="00C15DA6" w:rsidP="00872D36">
            <w:pPr>
              <w:snapToGrid w:val="0"/>
              <w:spacing w:after="0" w:line="240" w:lineRule="auto"/>
              <w:rPr>
                <w:rFonts w:ascii="Times New Roman" w:eastAsia="DengXian" w:hAnsi="Times New Roman" w:cs="Times New Roman"/>
                <w:bCs/>
                <w:sz w:val="20"/>
                <w:szCs w:val="16"/>
                <w:lang w:val="en-GB" w:eastAsia="zh-CN"/>
              </w:rPr>
            </w:pPr>
          </w:p>
          <w:p w14:paraId="0EE744F0" w14:textId="77777777" w:rsidR="00872D36" w:rsidRPr="00872D36" w:rsidRDefault="00872D36" w:rsidP="00872D36">
            <w:pPr>
              <w:snapToGrid w:val="0"/>
              <w:spacing w:after="0" w:line="240" w:lineRule="auto"/>
              <w:rPr>
                <w:rFonts w:ascii="Times New Roman" w:eastAsia="DengXian" w:hAnsi="Times New Roman" w:cs="Times New Roman"/>
                <w:b/>
                <w:sz w:val="20"/>
                <w:szCs w:val="16"/>
                <w:lang w:val="en-GB" w:eastAsia="zh-CN"/>
              </w:rPr>
            </w:pPr>
            <w:r w:rsidRPr="00872D36">
              <w:rPr>
                <w:rFonts w:ascii="Times New Roman" w:eastAsia="DengXian" w:hAnsi="Times New Roman" w:cs="Times New Roman"/>
                <w:b/>
                <w:sz w:val="20"/>
                <w:szCs w:val="16"/>
                <w:lang w:val="en-GB" w:eastAsia="zh-CN"/>
              </w:rPr>
              <w:t>Proposal 3.C.2</w:t>
            </w:r>
          </w:p>
          <w:p w14:paraId="333AF0A4" w14:textId="5DC59885" w:rsidR="00872D36" w:rsidRDefault="00872D36" w:rsidP="00872D36">
            <w:pPr>
              <w:snapToGrid w:val="0"/>
              <w:spacing w:after="0" w:line="240" w:lineRule="auto"/>
              <w:rPr>
                <w:rFonts w:ascii="Times New Roman" w:eastAsia="DengXian" w:hAnsi="Times New Roman" w:cs="Times New Roman"/>
                <w:bCs/>
                <w:sz w:val="20"/>
                <w:szCs w:val="16"/>
                <w:lang w:val="en-GB" w:eastAsia="zh-CN"/>
              </w:rPr>
            </w:pPr>
            <w:r w:rsidRPr="00872D36">
              <w:rPr>
                <w:rFonts w:ascii="Times New Roman" w:eastAsia="DengXian" w:hAnsi="Times New Roman" w:cs="Times New Roman"/>
                <w:bCs/>
                <w:sz w:val="20"/>
                <w:szCs w:val="16"/>
                <w:lang w:val="en-GB" w:eastAsia="zh-CN"/>
              </w:rPr>
              <w:t>Ok</w:t>
            </w:r>
            <w:r>
              <w:rPr>
                <w:rFonts w:ascii="Times New Roman" w:eastAsia="DengXian" w:hAnsi="Times New Roman" w:cs="Times New Roman"/>
                <w:bCs/>
                <w:sz w:val="20"/>
                <w:szCs w:val="16"/>
                <w:lang w:val="en-GB" w:eastAsia="zh-CN"/>
              </w:rPr>
              <w:t>. Our preference is to support any type of CSI-RS (</w:t>
            </w:r>
            <w:proofErr w:type="gramStart"/>
            <w:r>
              <w:rPr>
                <w:rFonts w:ascii="Times New Roman" w:eastAsia="DengXian" w:hAnsi="Times New Roman" w:cs="Times New Roman"/>
                <w:bCs/>
                <w:sz w:val="20"/>
                <w:szCs w:val="16"/>
                <w:lang w:val="en-GB" w:eastAsia="zh-CN"/>
              </w:rPr>
              <w:t>AP,SP</w:t>
            </w:r>
            <w:proofErr w:type="gramEnd"/>
            <w:r>
              <w:rPr>
                <w:rFonts w:ascii="Times New Roman" w:eastAsia="DengXian" w:hAnsi="Times New Roman" w:cs="Times New Roman"/>
                <w:bCs/>
                <w:sz w:val="20"/>
                <w:szCs w:val="16"/>
                <w:lang w:val="en-GB" w:eastAsia="zh-CN"/>
              </w:rPr>
              <w:t>,P) for CJT CSI linked to DO</w:t>
            </w:r>
            <w:r w:rsidR="00D95310">
              <w:rPr>
                <w:rFonts w:ascii="Times New Roman" w:eastAsia="DengXian" w:hAnsi="Times New Roman" w:cs="Times New Roman"/>
                <w:bCs/>
                <w:sz w:val="20"/>
                <w:szCs w:val="16"/>
                <w:lang w:val="en-GB" w:eastAsia="zh-CN"/>
              </w:rPr>
              <w:t>. We don’t see any issue either with error propagation for SP/P</w:t>
            </w:r>
          </w:p>
          <w:p w14:paraId="4DF3163D" w14:textId="77777777" w:rsidR="00872D36" w:rsidRDefault="00872D36" w:rsidP="00872D36">
            <w:pPr>
              <w:snapToGrid w:val="0"/>
              <w:spacing w:after="0" w:line="240" w:lineRule="auto"/>
              <w:rPr>
                <w:rFonts w:ascii="Times New Roman" w:eastAsia="DengXian" w:hAnsi="Times New Roman" w:cs="Times New Roman"/>
                <w:bCs/>
                <w:color w:val="3333FF"/>
                <w:sz w:val="20"/>
                <w:szCs w:val="16"/>
                <w:lang w:val="en-GB" w:eastAsia="zh-CN"/>
              </w:rPr>
            </w:pPr>
          </w:p>
          <w:p w14:paraId="11973E45" w14:textId="77777777" w:rsidR="00872D36" w:rsidRDefault="005362C2" w:rsidP="00872D36">
            <w:pPr>
              <w:snapToGrid w:val="0"/>
              <w:spacing w:after="0" w:line="240" w:lineRule="auto"/>
              <w:rPr>
                <w:rFonts w:ascii="Times New Roman" w:eastAsia="DengXian" w:hAnsi="Times New Roman" w:cs="Times New Roman"/>
                <w:b/>
                <w:sz w:val="20"/>
                <w:szCs w:val="16"/>
                <w:lang w:val="en-GB" w:eastAsia="zh-CN"/>
              </w:rPr>
            </w:pPr>
            <w:r w:rsidRPr="005362C2">
              <w:rPr>
                <w:rFonts w:ascii="Times New Roman" w:eastAsia="DengXian" w:hAnsi="Times New Roman" w:cs="Times New Roman"/>
                <w:b/>
                <w:sz w:val="20"/>
                <w:szCs w:val="16"/>
                <w:lang w:val="en-GB" w:eastAsia="zh-CN"/>
              </w:rPr>
              <w:t>Question 6.3</w:t>
            </w:r>
          </w:p>
          <w:p w14:paraId="773E9D11" w14:textId="338F9709" w:rsidR="005362C2" w:rsidRPr="005362C2" w:rsidRDefault="005362C2" w:rsidP="00872D36">
            <w:pPr>
              <w:snapToGrid w:val="0"/>
              <w:spacing w:after="0" w:line="240" w:lineRule="auto"/>
              <w:rPr>
                <w:rFonts w:ascii="Times New Roman" w:eastAsia="DengXian" w:hAnsi="Times New Roman" w:cs="Times New Roman"/>
                <w:bCs/>
                <w:color w:val="3333FF"/>
                <w:sz w:val="20"/>
                <w:szCs w:val="16"/>
                <w:lang w:val="en-GB" w:eastAsia="zh-CN"/>
              </w:rPr>
            </w:pPr>
            <w:r w:rsidRPr="005362C2">
              <w:rPr>
                <w:rFonts w:ascii="Times New Roman" w:eastAsia="DengXian" w:hAnsi="Times New Roman" w:cs="Times New Roman"/>
                <w:bCs/>
                <w:sz w:val="20"/>
                <w:szCs w:val="16"/>
                <w:lang w:val="en-GB" w:eastAsia="zh-CN"/>
              </w:rPr>
              <w:t>We don’t</w:t>
            </w:r>
            <w:r>
              <w:rPr>
                <w:rFonts w:ascii="Times New Roman" w:eastAsia="DengXian" w:hAnsi="Times New Roman" w:cs="Times New Roman"/>
                <w:bCs/>
                <w:sz w:val="20"/>
                <w:szCs w:val="16"/>
                <w:lang w:val="en-GB" w:eastAsia="zh-CN"/>
              </w:rPr>
              <w:t xml:space="preserve"> see the need to extend the DO compensation to R19 Type-I MP</w:t>
            </w:r>
          </w:p>
        </w:tc>
      </w:tr>
      <w:tr w:rsidR="007317A4" w:rsidRPr="00872D36" w14:paraId="59ED7F51" w14:textId="77777777">
        <w:trPr>
          <w:trHeight w:val="143"/>
        </w:trPr>
        <w:tc>
          <w:tcPr>
            <w:tcW w:w="1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0AEED2" w14:textId="0B58DEFC" w:rsidR="007317A4" w:rsidRDefault="007317A4">
            <w:pPr>
              <w:snapToGrid w:val="0"/>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Mod </w:t>
            </w:r>
            <w:proofErr w:type="spellStart"/>
            <w:r>
              <w:rPr>
                <w:rFonts w:ascii="Times New Roman" w:eastAsia="SimSun" w:hAnsi="Times New Roman" w:cs="Times New Roman"/>
                <w:sz w:val="20"/>
                <w:szCs w:val="20"/>
                <w:lang w:eastAsia="zh-CN"/>
              </w:rPr>
              <w:t>VFinal</w:t>
            </w:r>
            <w:proofErr w:type="spellEnd"/>
          </w:p>
        </w:tc>
        <w:tc>
          <w:tcPr>
            <w:tcW w:w="8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8BCBD" w14:textId="5DD97E39" w:rsidR="007317A4" w:rsidRPr="00C15DA6" w:rsidRDefault="007317A4" w:rsidP="00C15DA6">
            <w:pPr>
              <w:snapToGrid w:val="0"/>
              <w:spacing w:after="0" w:line="240" w:lineRule="auto"/>
              <w:rPr>
                <w:rFonts w:ascii="Times New Roman" w:eastAsia="DengXian" w:hAnsi="Times New Roman" w:cs="Times New Roman"/>
                <w:b/>
                <w:sz w:val="20"/>
                <w:szCs w:val="16"/>
                <w:lang w:val="en-GB" w:eastAsia="zh-CN"/>
              </w:rPr>
            </w:pPr>
            <w:r w:rsidRPr="007317A4">
              <w:rPr>
                <w:rFonts w:ascii="Times New Roman" w:eastAsia="DengXian" w:hAnsi="Times New Roman" w:cs="Times New Roman"/>
                <w:b/>
                <w:color w:val="3333FF"/>
                <w:sz w:val="20"/>
                <w:szCs w:val="16"/>
                <w:lang w:val="en-GB" w:eastAsia="zh-CN"/>
              </w:rPr>
              <w:t xml:space="preserve">Proposal 3.C.1: The FFS suggested by NEC is </w:t>
            </w:r>
            <w:r w:rsidR="003C2FEB">
              <w:rPr>
                <w:rFonts w:ascii="Times New Roman" w:eastAsia="DengXian" w:hAnsi="Times New Roman" w:cs="Times New Roman"/>
                <w:b/>
                <w:color w:val="3333FF"/>
                <w:sz w:val="20"/>
                <w:szCs w:val="16"/>
                <w:lang w:val="en-GB" w:eastAsia="zh-CN"/>
              </w:rPr>
              <w:t xml:space="preserve">now </w:t>
            </w:r>
            <w:r w:rsidRPr="007317A4">
              <w:rPr>
                <w:rFonts w:ascii="Times New Roman" w:eastAsia="DengXian" w:hAnsi="Times New Roman" w:cs="Times New Roman"/>
                <w:b/>
                <w:color w:val="3333FF"/>
                <w:sz w:val="20"/>
                <w:szCs w:val="16"/>
                <w:lang w:val="en-GB" w:eastAsia="zh-CN"/>
              </w:rPr>
              <w:t xml:space="preserve">in brackets </w:t>
            </w:r>
            <w:r w:rsidR="003B0D58">
              <w:rPr>
                <w:rFonts w:ascii="Times New Roman" w:eastAsia="DengXian" w:hAnsi="Times New Roman" w:cs="Times New Roman"/>
                <w:b/>
                <w:color w:val="3333FF"/>
                <w:sz w:val="20"/>
                <w:szCs w:val="16"/>
                <w:lang w:val="en-GB" w:eastAsia="zh-CN"/>
              </w:rPr>
              <w:t>per</w:t>
            </w:r>
            <w:r w:rsidRPr="007317A4">
              <w:rPr>
                <w:rFonts w:ascii="Times New Roman" w:eastAsia="DengXian" w:hAnsi="Times New Roman" w:cs="Times New Roman"/>
                <w:b/>
                <w:color w:val="3333FF"/>
                <w:sz w:val="20"/>
                <w:szCs w:val="16"/>
                <w:lang w:val="en-GB" w:eastAsia="zh-CN"/>
              </w:rPr>
              <w:t xml:space="preserve"> comments from e.g. Nokia, vivo </w:t>
            </w:r>
          </w:p>
        </w:tc>
      </w:tr>
    </w:tbl>
    <w:p w14:paraId="29CD2EC4" w14:textId="77777777" w:rsidR="00342F2C" w:rsidRDefault="00342F2C">
      <w:pPr>
        <w:snapToGrid w:val="0"/>
        <w:spacing w:after="0" w:line="240" w:lineRule="auto"/>
        <w:rPr>
          <w:rFonts w:ascii="Times New Roman" w:hAnsi="Times New Roman" w:cs="Times New Roman"/>
          <w:b/>
          <w:sz w:val="24"/>
          <w:lang w:val="en-GB"/>
        </w:rPr>
      </w:pPr>
    </w:p>
    <w:p w14:paraId="3F87D6FE" w14:textId="77777777" w:rsidR="00342F2C" w:rsidRDefault="00795DC6">
      <w:pPr>
        <w:pStyle w:val="Heading1"/>
        <w:rPr>
          <w:rFonts w:ascii="Arial" w:hAnsi="Arial" w:cs="Arial"/>
          <w:color w:val="auto"/>
          <w:sz w:val="24"/>
        </w:rPr>
      </w:pPr>
      <w:r>
        <w:rPr>
          <w:rFonts w:ascii="Arial" w:hAnsi="Arial" w:cs="Arial"/>
          <w:color w:val="auto"/>
          <w:sz w:val="24"/>
        </w:rPr>
        <w:lastRenderedPageBreak/>
        <w:t>Ref</w:t>
      </w:r>
    </w:p>
    <w:p w14:paraId="594F942E" w14:textId="77777777" w:rsidR="00342F2C" w:rsidRDefault="00342F2C">
      <w:pPr>
        <w:snapToGrid w:val="0"/>
        <w:spacing w:after="0" w:line="240" w:lineRule="auto"/>
        <w:rPr>
          <w:rFonts w:ascii="Times New Roman" w:hAnsi="Times New Roman" w:cs="Times New Roman"/>
          <w:b/>
          <w:sz w:val="24"/>
        </w:rPr>
      </w:pPr>
    </w:p>
    <w:sectPr w:rsidR="00342F2C">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6589E3" w14:textId="77777777" w:rsidR="002C1A9C" w:rsidRDefault="002C1A9C">
      <w:pPr>
        <w:spacing w:line="240" w:lineRule="auto"/>
      </w:pPr>
      <w:r>
        <w:separator/>
      </w:r>
    </w:p>
  </w:endnote>
  <w:endnote w:type="continuationSeparator" w:id="0">
    <w:p w14:paraId="1830A435" w14:textId="77777777" w:rsidR="002C1A9C" w:rsidRDefault="002C1A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B0D10" w14:textId="77777777" w:rsidR="002C1A9C" w:rsidRDefault="002C1A9C">
      <w:pPr>
        <w:spacing w:after="0"/>
      </w:pPr>
      <w:r>
        <w:separator/>
      </w:r>
    </w:p>
  </w:footnote>
  <w:footnote w:type="continuationSeparator" w:id="0">
    <w:p w14:paraId="407870BF" w14:textId="77777777" w:rsidR="002C1A9C" w:rsidRDefault="002C1A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57832"/>
    <w:multiLevelType w:val="multilevel"/>
    <w:tmpl w:val="01357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F3199B"/>
    <w:multiLevelType w:val="multilevel"/>
    <w:tmpl w:val="07F31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60627E"/>
    <w:multiLevelType w:val="multilevel"/>
    <w:tmpl w:val="1860627E"/>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6257CC"/>
    <w:multiLevelType w:val="multilevel"/>
    <w:tmpl w:val="1E6257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7F47FD"/>
    <w:multiLevelType w:val="multilevel"/>
    <w:tmpl w:val="247F47F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49A5B55"/>
    <w:multiLevelType w:val="multilevel"/>
    <w:tmpl w:val="249A5B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EF34DC"/>
    <w:multiLevelType w:val="multilevel"/>
    <w:tmpl w:val="27EF34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030656"/>
    <w:multiLevelType w:val="multilevel"/>
    <w:tmpl w:val="290306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4844DC"/>
    <w:multiLevelType w:val="multilevel"/>
    <w:tmpl w:val="2E4844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F21097B"/>
    <w:multiLevelType w:val="multilevel"/>
    <w:tmpl w:val="3F21097B"/>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3096C59"/>
    <w:multiLevelType w:val="multilevel"/>
    <w:tmpl w:val="4309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7E4AB6"/>
    <w:multiLevelType w:val="multilevel"/>
    <w:tmpl w:val="447E4AB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B362084"/>
    <w:multiLevelType w:val="multilevel"/>
    <w:tmpl w:val="4B3620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CBA5278"/>
    <w:multiLevelType w:val="multilevel"/>
    <w:tmpl w:val="4CBA52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1724715"/>
    <w:multiLevelType w:val="hybridMultilevel"/>
    <w:tmpl w:val="7BE20436"/>
    <w:lvl w:ilvl="0" w:tplc="10090001">
      <w:start w:val="1"/>
      <w:numFmt w:val="bullet"/>
      <w:lvlText w:val=""/>
      <w:lvlJc w:val="left"/>
      <w:pPr>
        <w:ind w:left="776" w:hanging="360"/>
      </w:pPr>
      <w:rPr>
        <w:rFonts w:ascii="Symbol" w:hAnsi="Symbol" w:hint="default"/>
      </w:rPr>
    </w:lvl>
    <w:lvl w:ilvl="1" w:tplc="10090003" w:tentative="1">
      <w:start w:val="1"/>
      <w:numFmt w:val="bullet"/>
      <w:lvlText w:val="o"/>
      <w:lvlJc w:val="left"/>
      <w:pPr>
        <w:ind w:left="1496" w:hanging="360"/>
      </w:pPr>
      <w:rPr>
        <w:rFonts w:ascii="Courier New" w:hAnsi="Courier New" w:cs="Courier New" w:hint="default"/>
      </w:rPr>
    </w:lvl>
    <w:lvl w:ilvl="2" w:tplc="10090005" w:tentative="1">
      <w:start w:val="1"/>
      <w:numFmt w:val="bullet"/>
      <w:lvlText w:val=""/>
      <w:lvlJc w:val="left"/>
      <w:pPr>
        <w:ind w:left="2216" w:hanging="360"/>
      </w:pPr>
      <w:rPr>
        <w:rFonts w:ascii="Wingdings" w:hAnsi="Wingdings" w:hint="default"/>
      </w:rPr>
    </w:lvl>
    <w:lvl w:ilvl="3" w:tplc="10090001" w:tentative="1">
      <w:start w:val="1"/>
      <w:numFmt w:val="bullet"/>
      <w:lvlText w:val=""/>
      <w:lvlJc w:val="left"/>
      <w:pPr>
        <w:ind w:left="2936" w:hanging="360"/>
      </w:pPr>
      <w:rPr>
        <w:rFonts w:ascii="Symbol" w:hAnsi="Symbol" w:hint="default"/>
      </w:rPr>
    </w:lvl>
    <w:lvl w:ilvl="4" w:tplc="10090003" w:tentative="1">
      <w:start w:val="1"/>
      <w:numFmt w:val="bullet"/>
      <w:lvlText w:val="o"/>
      <w:lvlJc w:val="left"/>
      <w:pPr>
        <w:ind w:left="3656" w:hanging="360"/>
      </w:pPr>
      <w:rPr>
        <w:rFonts w:ascii="Courier New" w:hAnsi="Courier New" w:cs="Courier New" w:hint="default"/>
      </w:rPr>
    </w:lvl>
    <w:lvl w:ilvl="5" w:tplc="10090005" w:tentative="1">
      <w:start w:val="1"/>
      <w:numFmt w:val="bullet"/>
      <w:lvlText w:val=""/>
      <w:lvlJc w:val="left"/>
      <w:pPr>
        <w:ind w:left="4376" w:hanging="360"/>
      </w:pPr>
      <w:rPr>
        <w:rFonts w:ascii="Wingdings" w:hAnsi="Wingdings" w:hint="default"/>
      </w:rPr>
    </w:lvl>
    <w:lvl w:ilvl="6" w:tplc="10090001" w:tentative="1">
      <w:start w:val="1"/>
      <w:numFmt w:val="bullet"/>
      <w:lvlText w:val=""/>
      <w:lvlJc w:val="left"/>
      <w:pPr>
        <w:ind w:left="5096" w:hanging="360"/>
      </w:pPr>
      <w:rPr>
        <w:rFonts w:ascii="Symbol" w:hAnsi="Symbol" w:hint="default"/>
      </w:rPr>
    </w:lvl>
    <w:lvl w:ilvl="7" w:tplc="10090003" w:tentative="1">
      <w:start w:val="1"/>
      <w:numFmt w:val="bullet"/>
      <w:lvlText w:val="o"/>
      <w:lvlJc w:val="left"/>
      <w:pPr>
        <w:ind w:left="5816" w:hanging="360"/>
      </w:pPr>
      <w:rPr>
        <w:rFonts w:ascii="Courier New" w:hAnsi="Courier New" w:cs="Courier New" w:hint="default"/>
      </w:rPr>
    </w:lvl>
    <w:lvl w:ilvl="8" w:tplc="10090005" w:tentative="1">
      <w:start w:val="1"/>
      <w:numFmt w:val="bullet"/>
      <w:lvlText w:val=""/>
      <w:lvlJc w:val="left"/>
      <w:pPr>
        <w:ind w:left="6536" w:hanging="360"/>
      </w:pPr>
      <w:rPr>
        <w:rFonts w:ascii="Wingdings" w:hAnsi="Wingdings" w:hint="default"/>
      </w:rPr>
    </w:lvl>
  </w:abstractNum>
  <w:abstractNum w:abstractNumId="19" w15:restartNumberingAfterBreak="0">
    <w:nsid w:val="519E7370"/>
    <w:multiLevelType w:val="multilevel"/>
    <w:tmpl w:val="519E73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3791B69"/>
    <w:multiLevelType w:val="multilevel"/>
    <w:tmpl w:val="53791B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72610AB"/>
    <w:multiLevelType w:val="multilevel"/>
    <w:tmpl w:val="572610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AAA6DE8"/>
    <w:multiLevelType w:val="hybridMultilevel"/>
    <w:tmpl w:val="6CC65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202263"/>
    <w:multiLevelType w:val="multilevel"/>
    <w:tmpl w:val="5B202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26"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1025555"/>
    <w:multiLevelType w:val="hybridMultilevel"/>
    <w:tmpl w:val="C5BC5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6D5C3A"/>
    <w:multiLevelType w:val="multilevel"/>
    <w:tmpl w:val="706D5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48C65EA"/>
    <w:multiLevelType w:val="multilevel"/>
    <w:tmpl w:val="748C65EA"/>
    <w:lvl w:ilvl="0">
      <w:start w:val="1"/>
      <w:numFmt w:val="bullet"/>
      <w:lvlText w:val="o"/>
      <w:lvlJc w:val="left"/>
      <w:pPr>
        <w:ind w:left="880" w:hanging="440"/>
      </w:pPr>
      <w:rPr>
        <w:rFonts w:ascii="Courier New" w:hAnsi="Courier New" w:cs="Courier New"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0" w15:restartNumberingAfterBreak="0">
    <w:nsid w:val="76114DD6"/>
    <w:multiLevelType w:val="multilevel"/>
    <w:tmpl w:val="76114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A1A0D8D"/>
    <w:multiLevelType w:val="multilevel"/>
    <w:tmpl w:val="7A1A0D8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CD3881"/>
    <w:multiLevelType w:val="multilevel"/>
    <w:tmpl w:val="7BCD38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D410765"/>
    <w:multiLevelType w:val="multilevel"/>
    <w:tmpl w:val="7D410765"/>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7F4010A9"/>
    <w:multiLevelType w:val="multilevel"/>
    <w:tmpl w:val="7F401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1"/>
  </w:num>
  <w:num w:numId="4">
    <w:abstractNumId w:val="3"/>
  </w:num>
  <w:num w:numId="5">
    <w:abstractNumId w:val="30"/>
  </w:num>
  <w:num w:numId="6">
    <w:abstractNumId w:val="9"/>
  </w:num>
  <w:num w:numId="7">
    <w:abstractNumId w:val="20"/>
  </w:num>
  <w:num w:numId="8">
    <w:abstractNumId w:val="13"/>
  </w:num>
  <w:num w:numId="9">
    <w:abstractNumId w:val="6"/>
  </w:num>
  <w:num w:numId="10">
    <w:abstractNumId w:val="32"/>
  </w:num>
  <w:num w:numId="11">
    <w:abstractNumId w:val="22"/>
  </w:num>
  <w:num w:numId="12">
    <w:abstractNumId w:val="16"/>
  </w:num>
  <w:num w:numId="13">
    <w:abstractNumId w:val="7"/>
  </w:num>
  <w:num w:numId="14">
    <w:abstractNumId w:val="5"/>
  </w:num>
  <w:num w:numId="15">
    <w:abstractNumId w:val="25"/>
  </w:num>
  <w:num w:numId="16">
    <w:abstractNumId w:val="21"/>
  </w:num>
  <w:num w:numId="17">
    <w:abstractNumId w:val="26"/>
  </w:num>
  <w:num w:numId="18">
    <w:abstractNumId w:val="28"/>
  </w:num>
  <w:num w:numId="19">
    <w:abstractNumId w:val="24"/>
  </w:num>
  <w:num w:numId="20">
    <w:abstractNumId w:val="8"/>
  </w:num>
  <w:num w:numId="21">
    <w:abstractNumId w:val="2"/>
  </w:num>
  <w:num w:numId="22">
    <w:abstractNumId w:val="14"/>
  </w:num>
  <w:num w:numId="23">
    <w:abstractNumId w:val="0"/>
  </w:num>
  <w:num w:numId="24">
    <w:abstractNumId w:val="4"/>
  </w:num>
  <w:num w:numId="25">
    <w:abstractNumId w:val="19"/>
  </w:num>
  <w:num w:numId="26">
    <w:abstractNumId w:val="12"/>
  </w:num>
  <w:num w:numId="27">
    <w:abstractNumId w:val="31"/>
  </w:num>
  <w:num w:numId="28">
    <w:abstractNumId w:val="34"/>
  </w:num>
  <w:num w:numId="29">
    <w:abstractNumId w:val="33"/>
  </w:num>
  <w:num w:numId="30">
    <w:abstractNumId w:val="29"/>
  </w:num>
  <w:num w:numId="31">
    <w:abstractNumId w:val="17"/>
  </w:num>
  <w:num w:numId="32">
    <w:abstractNumId w:val="10"/>
  </w:num>
  <w:num w:numId="33">
    <w:abstractNumId w:val="18"/>
  </w:num>
  <w:num w:numId="34">
    <w:abstractNumId w:val="23"/>
  </w:num>
  <w:num w:numId="3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1"/>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WYwMmU5YzkwNjFmNzI1Njk4ZjczMWMxOTZlMzdhNTQifQ=="/>
  </w:docVars>
  <w:rsids>
    <w:rsidRoot w:val="00B33FF9"/>
    <w:rsid w:val="00000A76"/>
    <w:rsid w:val="00000CAC"/>
    <w:rsid w:val="000058E5"/>
    <w:rsid w:val="0000591C"/>
    <w:rsid w:val="000059B2"/>
    <w:rsid w:val="00012A5C"/>
    <w:rsid w:val="000165FB"/>
    <w:rsid w:val="0001719E"/>
    <w:rsid w:val="000274C6"/>
    <w:rsid w:val="000307F4"/>
    <w:rsid w:val="00031DAF"/>
    <w:rsid w:val="00032CE9"/>
    <w:rsid w:val="000344B8"/>
    <w:rsid w:val="00034BB3"/>
    <w:rsid w:val="00035960"/>
    <w:rsid w:val="0003728D"/>
    <w:rsid w:val="00040FE8"/>
    <w:rsid w:val="000420C1"/>
    <w:rsid w:val="00043C97"/>
    <w:rsid w:val="00045B03"/>
    <w:rsid w:val="000475FE"/>
    <w:rsid w:val="00051D59"/>
    <w:rsid w:val="000526C7"/>
    <w:rsid w:val="000579D0"/>
    <w:rsid w:val="00061379"/>
    <w:rsid w:val="0006549F"/>
    <w:rsid w:val="000661B6"/>
    <w:rsid w:val="000661F0"/>
    <w:rsid w:val="000666A2"/>
    <w:rsid w:val="00072615"/>
    <w:rsid w:val="000727F7"/>
    <w:rsid w:val="0007770C"/>
    <w:rsid w:val="00077C73"/>
    <w:rsid w:val="00077E0F"/>
    <w:rsid w:val="000937C6"/>
    <w:rsid w:val="00095E84"/>
    <w:rsid w:val="000965E4"/>
    <w:rsid w:val="000973E9"/>
    <w:rsid w:val="000A3593"/>
    <w:rsid w:val="000A3945"/>
    <w:rsid w:val="000A738F"/>
    <w:rsid w:val="000B0713"/>
    <w:rsid w:val="000B07A7"/>
    <w:rsid w:val="000B0864"/>
    <w:rsid w:val="000B33E3"/>
    <w:rsid w:val="000B562E"/>
    <w:rsid w:val="000C353F"/>
    <w:rsid w:val="000C3833"/>
    <w:rsid w:val="000C5A4B"/>
    <w:rsid w:val="000C666C"/>
    <w:rsid w:val="000D1FDF"/>
    <w:rsid w:val="000D2307"/>
    <w:rsid w:val="000D302B"/>
    <w:rsid w:val="000D4902"/>
    <w:rsid w:val="000D627B"/>
    <w:rsid w:val="000D6484"/>
    <w:rsid w:val="000D7216"/>
    <w:rsid w:val="000D7A5C"/>
    <w:rsid w:val="000E1789"/>
    <w:rsid w:val="000E438D"/>
    <w:rsid w:val="000E4F47"/>
    <w:rsid w:val="000F0484"/>
    <w:rsid w:val="000F085D"/>
    <w:rsid w:val="000F0F55"/>
    <w:rsid w:val="000F7F18"/>
    <w:rsid w:val="00104DD4"/>
    <w:rsid w:val="001053BF"/>
    <w:rsid w:val="00112742"/>
    <w:rsid w:val="00113148"/>
    <w:rsid w:val="001173B8"/>
    <w:rsid w:val="00117BC3"/>
    <w:rsid w:val="00117D83"/>
    <w:rsid w:val="00122C04"/>
    <w:rsid w:val="00122C81"/>
    <w:rsid w:val="00123F5C"/>
    <w:rsid w:val="0012407E"/>
    <w:rsid w:val="00124A6C"/>
    <w:rsid w:val="001250F0"/>
    <w:rsid w:val="001304AB"/>
    <w:rsid w:val="001304BF"/>
    <w:rsid w:val="00133C62"/>
    <w:rsid w:val="0014566D"/>
    <w:rsid w:val="00147959"/>
    <w:rsid w:val="001514C9"/>
    <w:rsid w:val="00153718"/>
    <w:rsid w:val="00153BFB"/>
    <w:rsid w:val="001561C4"/>
    <w:rsid w:val="00157F92"/>
    <w:rsid w:val="001601E2"/>
    <w:rsid w:val="0016617F"/>
    <w:rsid w:val="00172CE3"/>
    <w:rsid w:val="00172D2E"/>
    <w:rsid w:val="001743A3"/>
    <w:rsid w:val="00175A06"/>
    <w:rsid w:val="001768B8"/>
    <w:rsid w:val="00177A3B"/>
    <w:rsid w:val="00177B69"/>
    <w:rsid w:val="00190CAC"/>
    <w:rsid w:val="00191367"/>
    <w:rsid w:val="001919F9"/>
    <w:rsid w:val="00194B98"/>
    <w:rsid w:val="00194FAF"/>
    <w:rsid w:val="00195B97"/>
    <w:rsid w:val="00197B12"/>
    <w:rsid w:val="001A0A97"/>
    <w:rsid w:val="001A11B3"/>
    <w:rsid w:val="001A2464"/>
    <w:rsid w:val="001A2A23"/>
    <w:rsid w:val="001A3AFB"/>
    <w:rsid w:val="001A3D76"/>
    <w:rsid w:val="001A48A7"/>
    <w:rsid w:val="001A5B77"/>
    <w:rsid w:val="001A5B9D"/>
    <w:rsid w:val="001A6EE5"/>
    <w:rsid w:val="001A7911"/>
    <w:rsid w:val="001B26BC"/>
    <w:rsid w:val="001B30AC"/>
    <w:rsid w:val="001B4132"/>
    <w:rsid w:val="001B6CFC"/>
    <w:rsid w:val="001B775C"/>
    <w:rsid w:val="001C40D3"/>
    <w:rsid w:val="001C692B"/>
    <w:rsid w:val="001C7626"/>
    <w:rsid w:val="001D0C34"/>
    <w:rsid w:val="001D118C"/>
    <w:rsid w:val="001D2A96"/>
    <w:rsid w:val="001D5FE5"/>
    <w:rsid w:val="001D677B"/>
    <w:rsid w:val="001E2E1E"/>
    <w:rsid w:val="001E6257"/>
    <w:rsid w:val="001F30C8"/>
    <w:rsid w:val="001F4349"/>
    <w:rsid w:val="001F67D6"/>
    <w:rsid w:val="00200F4F"/>
    <w:rsid w:val="00203753"/>
    <w:rsid w:val="00203CFB"/>
    <w:rsid w:val="00206CE7"/>
    <w:rsid w:val="002078D6"/>
    <w:rsid w:val="002107F2"/>
    <w:rsid w:val="002131DC"/>
    <w:rsid w:val="0021489B"/>
    <w:rsid w:val="00216C2F"/>
    <w:rsid w:val="002174E3"/>
    <w:rsid w:val="00223476"/>
    <w:rsid w:val="002254D2"/>
    <w:rsid w:val="00225A4B"/>
    <w:rsid w:val="002272A4"/>
    <w:rsid w:val="0023082C"/>
    <w:rsid w:val="00233105"/>
    <w:rsid w:val="00234F52"/>
    <w:rsid w:val="0023686D"/>
    <w:rsid w:val="00237F0E"/>
    <w:rsid w:val="002402B7"/>
    <w:rsid w:val="002407E3"/>
    <w:rsid w:val="00243942"/>
    <w:rsid w:val="0024429A"/>
    <w:rsid w:val="00245E13"/>
    <w:rsid w:val="00254668"/>
    <w:rsid w:val="00254A84"/>
    <w:rsid w:val="0025608C"/>
    <w:rsid w:val="00256C4F"/>
    <w:rsid w:val="00273BA8"/>
    <w:rsid w:val="00274607"/>
    <w:rsid w:val="00274A0D"/>
    <w:rsid w:val="00274F4F"/>
    <w:rsid w:val="002818DA"/>
    <w:rsid w:val="002855C2"/>
    <w:rsid w:val="002863C2"/>
    <w:rsid w:val="002914AB"/>
    <w:rsid w:val="00292ED3"/>
    <w:rsid w:val="0029402E"/>
    <w:rsid w:val="00294451"/>
    <w:rsid w:val="002957F9"/>
    <w:rsid w:val="002A0029"/>
    <w:rsid w:val="002A16F2"/>
    <w:rsid w:val="002A36D9"/>
    <w:rsid w:val="002A3BD1"/>
    <w:rsid w:val="002A5800"/>
    <w:rsid w:val="002A79DA"/>
    <w:rsid w:val="002A7E41"/>
    <w:rsid w:val="002B30E9"/>
    <w:rsid w:val="002B32F9"/>
    <w:rsid w:val="002B4D61"/>
    <w:rsid w:val="002B645B"/>
    <w:rsid w:val="002B7529"/>
    <w:rsid w:val="002C00E4"/>
    <w:rsid w:val="002C055B"/>
    <w:rsid w:val="002C0BB7"/>
    <w:rsid w:val="002C17C9"/>
    <w:rsid w:val="002C1A9C"/>
    <w:rsid w:val="002C2087"/>
    <w:rsid w:val="002C47BF"/>
    <w:rsid w:val="002C631C"/>
    <w:rsid w:val="002C7D5A"/>
    <w:rsid w:val="002D04CB"/>
    <w:rsid w:val="002D0F16"/>
    <w:rsid w:val="002D5CF6"/>
    <w:rsid w:val="002D6897"/>
    <w:rsid w:val="002E06C5"/>
    <w:rsid w:val="002E10D4"/>
    <w:rsid w:val="002E3904"/>
    <w:rsid w:val="002E539E"/>
    <w:rsid w:val="002E799C"/>
    <w:rsid w:val="002F389F"/>
    <w:rsid w:val="00301A05"/>
    <w:rsid w:val="00301C0F"/>
    <w:rsid w:val="00302354"/>
    <w:rsid w:val="003026C7"/>
    <w:rsid w:val="00304085"/>
    <w:rsid w:val="00306656"/>
    <w:rsid w:val="00306F31"/>
    <w:rsid w:val="00307ECD"/>
    <w:rsid w:val="003125B8"/>
    <w:rsid w:val="003149B8"/>
    <w:rsid w:val="00314AC8"/>
    <w:rsid w:val="003177F4"/>
    <w:rsid w:val="00320F17"/>
    <w:rsid w:val="003213CA"/>
    <w:rsid w:val="00321944"/>
    <w:rsid w:val="00322E58"/>
    <w:rsid w:val="00323B48"/>
    <w:rsid w:val="003249E8"/>
    <w:rsid w:val="00331861"/>
    <w:rsid w:val="00334C12"/>
    <w:rsid w:val="00335720"/>
    <w:rsid w:val="00335CC8"/>
    <w:rsid w:val="003406DD"/>
    <w:rsid w:val="00342F2C"/>
    <w:rsid w:val="00343EEF"/>
    <w:rsid w:val="00344103"/>
    <w:rsid w:val="003452BE"/>
    <w:rsid w:val="003470C0"/>
    <w:rsid w:val="00352222"/>
    <w:rsid w:val="00354112"/>
    <w:rsid w:val="00355E17"/>
    <w:rsid w:val="003572AB"/>
    <w:rsid w:val="00357C43"/>
    <w:rsid w:val="00360307"/>
    <w:rsid w:val="003653CD"/>
    <w:rsid w:val="00365458"/>
    <w:rsid w:val="00375939"/>
    <w:rsid w:val="00377D6B"/>
    <w:rsid w:val="00383394"/>
    <w:rsid w:val="0038391D"/>
    <w:rsid w:val="0038407D"/>
    <w:rsid w:val="00387F2F"/>
    <w:rsid w:val="00391416"/>
    <w:rsid w:val="0039160A"/>
    <w:rsid w:val="00391858"/>
    <w:rsid w:val="003A3988"/>
    <w:rsid w:val="003A4F98"/>
    <w:rsid w:val="003A60CE"/>
    <w:rsid w:val="003B0D58"/>
    <w:rsid w:val="003B180B"/>
    <w:rsid w:val="003B1A35"/>
    <w:rsid w:val="003B2668"/>
    <w:rsid w:val="003B522E"/>
    <w:rsid w:val="003B6980"/>
    <w:rsid w:val="003B6F66"/>
    <w:rsid w:val="003B7A58"/>
    <w:rsid w:val="003C037B"/>
    <w:rsid w:val="003C2FEB"/>
    <w:rsid w:val="003C34BB"/>
    <w:rsid w:val="003C56EB"/>
    <w:rsid w:val="003C6410"/>
    <w:rsid w:val="003D127C"/>
    <w:rsid w:val="003D3900"/>
    <w:rsid w:val="003D453E"/>
    <w:rsid w:val="003D6165"/>
    <w:rsid w:val="003D6895"/>
    <w:rsid w:val="003E0E82"/>
    <w:rsid w:val="003E47B1"/>
    <w:rsid w:val="003F08C3"/>
    <w:rsid w:val="003F123C"/>
    <w:rsid w:val="003F1464"/>
    <w:rsid w:val="003F5145"/>
    <w:rsid w:val="003F7DC2"/>
    <w:rsid w:val="00400344"/>
    <w:rsid w:val="00400832"/>
    <w:rsid w:val="00401446"/>
    <w:rsid w:val="0040145C"/>
    <w:rsid w:val="00402495"/>
    <w:rsid w:val="00403A84"/>
    <w:rsid w:val="00404477"/>
    <w:rsid w:val="004151D5"/>
    <w:rsid w:val="00415FAA"/>
    <w:rsid w:val="0042341E"/>
    <w:rsid w:val="00423AD6"/>
    <w:rsid w:val="00427BAD"/>
    <w:rsid w:val="00433252"/>
    <w:rsid w:val="0043471B"/>
    <w:rsid w:val="00441CE8"/>
    <w:rsid w:val="004431D9"/>
    <w:rsid w:val="004448D7"/>
    <w:rsid w:val="004476AB"/>
    <w:rsid w:val="00454CEA"/>
    <w:rsid w:val="00462746"/>
    <w:rsid w:val="004651E8"/>
    <w:rsid w:val="0046534C"/>
    <w:rsid w:val="00465E12"/>
    <w:rsid w:val="00466B41"/>
    <w:rsid w:val="00471E7F"/>
    <w:rsid w:val="004742E7"/>
    <w:rsid w:val="0047635A"/>
    <w:rsid w:val="00476B40"/>
    <w:rsid w:val="00477630"/>
    <w:rsid w:val="004779CC"/>
    <w:rsid w:val="00480297"/>
    <w:rsid w:val="0048181E"/>
    <w:rsid w:val="00481B2F"/>
    <w:rsid w:val="00490E8B"/>
    <w:rsid w:val="004910B7"/>
    <w:rsid w:val="00492B2B"/>
    <w:rsid w:val="00492C7C"/>
    <w:rsid w:val="00492EB9"/>
    <w:rsid w:val="00493445"/>
    <w:rsid w:val="0049432B"/>
    <w:rsid w:val="004A31E0"/>
    <w:rsid w:val="004A66DD"/>
    <w:rsid w:val="004B1FB1"/>
    <w:rsid w:val="004B58AC"/>
    <w:rsid w:val="004B66D3"/>
    <w:rsid w:val="004C3C49"/>
    <w:rsid w:val="004C4E86"/>
    <w:rsid w:val="004C7008"/>
    <w:rsid w:val="004C7CA6"/>
    <w:rsid w:val="004C7DC2"/>
    <w:rsid w:val="004D3F1F"/>
    <w:rsid w:val="004D430D"/>
    <w:rsid w:val="004D7C20"/>
    <w:rsid w:val="004E381F"/>
    <w:rsid w:val="004E3BF6"/>
    <w:rsid w:val="004E6517"/>
    <w:rsid w:val="004E65B3"/>
    <w:rsid w:val="004E69D3"/>
    <w:rsid w:val="004F06B3"/>
    <w:rsid w:val="004F56EC"/>
    <w:rsid w:val="004F5B34"/>
    <w:rsid w:val="004F7C91"/>
    <w:rsid w:val="00501F5A"/>
    <w:rsid w:val="00504B58"/>
    <w:rsid w:val="0050548D"/>
    <w:rsid w:val="00510EF5"/>
    <w:rsid w:val="005110CE"/>
    <w:rsid w:val="00512547"/>
    <w:rsid w:val="005228E9"/>
    <w:rsid w:val="005235F8"/>
    <w:rsid w:val="00523BAF"/>
    <w:rsid w:val="00523E44"/>
    <w:rsid w:val="00524139"/>
    <w:rsid w:val="00525233"/>
    <w:rsid w:val="00530D7C"/>
    <w:rsid w:val="00530DFD"/>
    <w:rsid w:val="00531D81"/>
    <w:rsid w:val="005323C4"/>
    <w:rsid w:val="00532EDF"/>
    <w:rsid w:val="005362C2"/>
    <w:rsid w:val="00536B3A"/>
    <w:rsid w:val="00536E4F"/>
    <w:rsid w:val="0054100E"/>
    <w:rsid w:val="00542873"/>
    <w:rsid w:val="005433D7"/>
    <w:rsid w:val="00546321"/>
    <w:rsid w:val="00556D8C"/>
    <w:rsid w:val="005605D9"/>
    <w:rsid w:val="00560911"/>
    <w:rsid w:val="00560BA9"/>
    <w:rsid w:val="00565687"/>
    <w:rsid w:val="0056760A"/>
    <w:rsid w:val="00571160"/>
    <w:rsid w:val="00574545"/>
    <w:rsid w:val="00586F64"/>
    <w:rsid w:val="00593444"/>
    <w:rsid w:val="00593FBA"/>
    <w:rsid w:val="00594F96"/>
    <w:rsid w:val="0059535B"/>
    <w:rsid w:val="00597A71"/>
    <w:rsid w:val="005A1352"/>
    <w:rsid w:val="005A2F55"/>
    <w:rsid w:val="005A32A4"/>
    <w:rsid w:val="005A338B"/>
    <w:rsid w:val="005B29C7"/>
    <w:rsid w:val="005B5F41"/>
    <w:rsid w:val="005B7547"/>
    <w:rsid w:val="005C4A04"/>
    <w:rsid w:val="005C75E4"/>
    <w:rsid w:val="005C7DE1"/>
    <w:rsid w:val="005D126E"/>
    <w:rsid w:val="005D3414"/>
    <w:rsid w:val="005D71DC"/>
    <w:rsid w:val="005D7488"/>
    <w:rsid w:val="005D7D11"/>
    <w:rsid w:val="005E0E42"/>
    <w:rsid w:val="005E140E"/>
    <w:rsid w:val="005E1503"/>
    <w:rsid w:val="005E19B9"/>
    <w:rsid w:val="005E19FD"/>
    <w:rsid w:val="005E59CD"/>
    <w:rsid w:val="005E67EF"/>
    <w:rsid w:val="005E7CE5"/>
    <w:rsid w:val="005F3E16"/>
    <w:rsid w:val="0060381F"/>
    <w:rsid w:val="00604BC0"/>
    <w:rsid w:val="006209B8"/>
    <w:rsid w:val="00621598"/>
    <w:rsid w:val="00630244"/>
    <w:rsid w:val="00631326"/>
    <w:rsid w:val="006349EE"/>
    <w:rsid w:val="00636C5E"/>
    <w:rsid w:val="00637188"/>
    <w:rsid w:val="00640EFD"/>
    <w:rsid w:val="00641B8C"/>
    <w:rsid w:val="0064239B"/>
    <w:rsid w:val="00643437"/>
    <w:rsid w:val="0064768D"/>
    <w:rsid w:val="00660E88"/>
    <w:rsid w:val="006619D1"/>
    <w:rsid w:val="00661BFB"/>
    <w:rsid w:val="00662BB9"/>
    <w:rsid w:val="0066464C"/>
    <w:rsid w:val="00664727"/>
    <w:rsid w:val="00665C2C"/>
    <w:rsid w:val="00665C46"/>
    <w:rsid w:val="00665E27"/>
    <w:rsid w:val="00666729"/>
    <w:rsid w:val="00666999"/>
    <w:rsid w:val="00666D79"/>
    <w:rsid w:val="006713D9"/>
    <w:rsid w:val="00671476"/>
    <w:rsid w:val="0067392A"/>
    <w:rsid w:val="00676D63"/>
    <w:rsid w:val="0068387D"/>
    <w:rsid w:val="0068578E"/>
    <w:rsid w:val="00687F4C"/>
    <w:rsid w:val="0069001B"/>
    <w:rsid w:val="00690DA5"/>
    <w:rsid w:val="00690FD2"/>
    <w:rsid w:val="006940C3"/>
    <w:rsid w:val="00694A80"/>
    <w:rsid w:val="0069532D"/>
    <w:rsid w:val="006A1BA1"/>
    <w:rsid w:val="006A3E38"/>
    <w:rsid w:val="006A4762"/>
    <w:rsid w:val="006A7345"/>
    <w:rsid w:val="006B088F"/>
    <w:rsid w:val="006B0DE5"/>
    <w:rsid w:val="006B1174"/>
    <w:rsid w:val="006B1287"/>
    <w:rsid w:val="006B1474"/>
    <w:rsid w:val="006B1732"/>
    <w:rsid w:val="006B2FA1"/>
    <w:rsid w:val="006C7C1B"/>
    <w:rsid w:val="006D0081"/>
    <w:rsid w:val="006D5AAF"/>
    <w:rsid w:val="006D5FC5"/>
    <w:rsid w:val="006D760A"/>
    <w:rsid w:val="006E3611"/>
    <w:rsid w:val="006E5214"/>
    <w:rsid w:val="006E593A"/>
    <w:rsid w:val="006E6FD4"/>
    <w:rsid w:val="006E72F4"/>
    <w:rsid w:val="006F1D45"/>
    <w:rsid w:val="006F40A9"/>
    <w:rsid w:val="006F518D"/>
    <w:rsid w:val="00703D2B"/>
    <w:rsid w:val="00705E77"/>
    <w:rsid w:val="00707CE0"/>
    <w:rsid w:val="00710482"/>
    <w:rsid w:val="00712274"/>
    <w:rsid w:val="007125A8"/>
    <w:rsid w:val="00714359"/>
    <w:rsid w:val="00714FB6"/>
    <w:rsid w:val="00716D5C"/>
    <w:rsid w:val="00720568"/>
    <w:rsid w:val="0072092A"/>
    <w:rsid w:val="00722905"/>
    <w:rsid w:val="007244C2"/>
    <w:rsid w:val="007261B9"/>
    <w:rsid w:val="007317A4"/>
    <w:rsid w:val="00733003"/>
    <w:rsid w:val="0073513A"/>
    <w:rsid w:val="0073551A"/>
    <w:rsid w:val="00736FD0"/>
    <w:rsid w:val="00737CED"/>
    <w:rsid w:val="007409AA"/>
    <w:rsid w:val="00744A33"/>
    <w:rsid w:val="00745D8E"/>
    <w:rsid w:val="00755EF2"/>
    <w:rsid w:val="00761BE7"/>
    <w:rsid w:val="00771723"/>
    <w:rsid w:val="00771DBC"/>
    <w:rsid w:val="0077260A"/>
    <w:rsid w:val="00773534"/>
    <w:rsid w:val="00775E54"/>
    <w:rsid w:val="007805FC"/>
    <w:rsid w:val="00780AA7"/>
    <w:rsid w:val="00785A0B"/>
    <w:rsid w:val="00787AE9"/>
    <w:rsid w:val="00790904"/>
    <w:rsid w:val="00792042"/>
    <w:rsid w:val="0079249E"/>
    <w:rsid w:val="00794C8A"/>
    <w:rsid w:val="00795DC6"/>
    <w:rsid w:val="00796350"/>
    <w:rsid w:val="007A0C99"/>
    <w:rsid w:val="007A23AF"/>
    <w:rsid w:val="007A2756"/>
    <w:rsid w:val="007A2922"/>
    <w:rsid w:val="007A38FE"/>
    <w:rsid w:val="007A43D8"/>
    <w:rsid w:val="007A5B54"/>
    <w:rsid w:val="007B0FEA"/>
    <w:rsid w:val="007B182E"/>
    <w:rsid w:val="007B4725"/>
    <w:rsid w:val="007B493C"/>
    <w:rsid w:val="007B4D2C"/>
    <w:rsid w:val="007B54BE"/>
    <w:rsid w:val="007B59E4"/>
    <w:rsid w:val="007B6FAB"/>
    <w:rsid w:val="007C709B"/>
    <w:rsid w:val="007D4300"/>
    <w:rsid w:val="007D564F"/>
    <w:rsid w:val="007E5014"/>
    <w:rsid w:val="007E67E8"/>
    <w:rsid w:val="007E681C"/>
    <w:rsid w:val="007E712D"/>
    <w:rsid w:val="007F1EFE"/>
    <w:rsid w:val="007F2AAF"/>
    <w:rsid w:val="007F33C3"/>
    <w:rsid w:val="007F345C"/>
    <w:rsid w:val="007F51DD"/>
    <w:rsid w:val="007F5B36"/>
    <w:rsid w:val="007F627E"/>
    <w:rsid w:val="007F671C"/>
    <w:rsid w:val="007F7446"/>
    <w:rsid w:val="007F7D2D"/>
    <w:rsid w:val="0080105D"/>
    <w:rsid w:val="008012E7"/>
    <w:rsid w:val="008116CF"/>
    <w:rsid w:val="008148C1"/>
    <w:rsid w:val="008149F1"/>
    <w:rsid w:val="008153DA"/>
    <w:rsid w:val="00815A02"/>
    <w:rsid w:val="00817718"/>
    <w:rsid w:val="00821CDB"/>
    <w:rsid w:val="00822078"/>
    <w:rsid w:val="00824C0E"/>
    <w:rsid w:val="00826FE0"/>
    <w:rsid w:val="00827295"/>
    <w:rsid w:val="00827B2F"/>
    <w:rsid w:val="00834A19"/>
    <w:rsid w:val="0083530A"/>
    <w:rsid w:val="00835CB3"/>
    <w:rsid w:val="00837E5B"/>
    <w:rsid w:val="00840D7D"/>
    <w:rsid w:val="0084180C"/>
    <w:rsid w:val="00842EB0"/>
    <w:rsid w:val="008438A0"/>
    <w:rsid w:val="0084421E"/>
    <w:rsid w:val="00844595"/>
    <w:rsid w:val="0085050D"/>
    <w:rsid w:val="00853B07"/>
    <w:rsid w:val="00855E4F"/>
    <w:rsid w:val="00857C30"/>
    <w:rsid w:val="00861E60"/>
    <w:rsid w:val="00863D82"/>
    <w:rsid w:val="008679D3"/>
    <w:rsid w:val="008701BD"/>
    <w:rsid w:val="00872D36"/>
    <w:rsid w:val="00874048"/>
    <w:rsid w:val="00875A92"/>
    <w:rsid w:val="00876DE5"/>
    <w:rsid w:val="00881056"/>
    <w:rsid w:val="00887FE9"/>
    <w:rsid w:val="00894134"/>
    <w:rsid w:val="008A17C1"/>
    <w:rsid w:val="008A498C"/>
    <w:rsid w:val="008B0167"/>
    <w:rsid w:val="008B0CC4"/>
    <w:rsid w:val="008B2133"/>
    <w:rsid w:val="008B40B9"/>
    <w:rsid w:val="008B4C05"/>
    <w:rsid w:val="008B5D9E"/>
    <w:rsid w:val="008C0F06"/>
    <w:rsid w:val="008C7F6B"/>
    <w:rsid w:val="008D095A"/>
    <w:rsid w:val="008D2DBB"/>
    <w:rsid w:val="008D415F"/>
    <w:rsid w:val="008D5712"/>
    <w:rsid w:val="008D66A9"/>
    <w:rsid w:val="008E4403"/>
    <w:rsid w:val="008E45E6"/>
    <w:rsid w:val="008E754D"/>
    <w:rsid w:val="008F0088"/>
    <w:rsid w:val="008F19D2"/>
    <w:rsid w:val="008F3329"/>
    <w:rsid w:val="008F46FB"/>
    <w:rsid w:val="008F55D7"/>
    <w:rsid w:val="008F5F74"/>
    <w:rsid w:val="008F66BF"/>
    <w:rsid w:val="00901D96"/>
    <w:rsid w:val="00902BED"/>
    <w:rsid w:val="00902F09"/>
    <w:rsid w:val="0090742B"/>
    <w:rsid w:val="00916B27"/>
    <w:rsid w:val="00916F53"/>
    <w:rsid w:val="009202F3"/>
    <w:rsid w:val="00920FF5"/>
    <w:rsid w:val="00924DD3"/>
    <w:rsid w:val="00925236"/>
    <w:rsid w:val="00925C0A"/>
    <w:rsid w:val="00930B44"/>
    <w:rsid w:val="00931582"/>
    <w:rsid w:val="0093353A"/>
    <w:rsid w:val="00934701"/>
    <w:rsid w:val="0093767D"/>
    <w:rsid w:val="00942F6E"/>
    <w:rsid w:val="00950D64"/>
    <w:rsid w:val="009534DC"/>
    <w:rsid w:val="009639C5"/>
    <w:rsid w:val="00964772"/>
    <w:rsid w:val="00973913"/>
    <w:rsid w:val="00973A3C"/>
    <w:rsid w:val="00974462"/>
    <w:rsid w:val="009746E5"/>
    <w:rsid w:val="00976658"/>
    <w:rsid w:val="009779A8"/>
    <w:rsid w:val="0098189D"/>
    <w:rsid w:val="009869C2"/>
    <w:rsid w:val="00987183"/>
    <w:rsid w:val="00990D67"/>
    <w:rsid w:val="009974EB"/>
    <w:rsid w:val="009A2A95"/>
    <w:rsid w:val="009A5923"/>
    <w:rsid w:val="009A6D1D"/>
    <w:rsid w:val="009B0876"/>
    <w:rsid w:val="009B0A08"/>
    <w:rsid w:val="009B1A9C"/>
    <w:rsid w:val="009B50B4"/>
    <w:rsid w:val="009B6668"/>
    <w:rsid w:val="009B6AFF"/>
    <w:rsid w:val="009B7999"/>
    <w:rsid w:val="009B7EA4"/>
    <w:rsid w:val="009C34A5"/>
    <w:rsid w:val="009C5DF2"/>
    <w:rsid w:val="009C7611"/>
    <w:rsid w:val="009D0A42"/>
    <w:rsid w:val="009D3A98"/>
    <w:rsid w:val="009D7732"/>
    <w:rsid w:val="009E2ADD"/>
    <w:rsid w:val="009E2E5F"/>
    <w:rsid w:val="009E332D"/>
    <w:rsid w:val="009F03D0"/>
    <w:rsid w:val="009F553D"/>
    <w:rsid w:val="009F5B1F"/>
    <w:rsid w:val="009F600E"/>
    <w:rsid w:val="009F60C3"/>
    <w:rsid w:val="00A034CF"/>
    <w:rsid w:val="00A0562F"/>
    <w:rsid w:val="00A057CC"/>
    <w:rsid w:val="00A103A0"/>
    <w:rsid w:val="00A1243A"/>
    <w:rsid w:val="00A15155"/>
    <w:rsid w:val="00A1649C"/>
    <w:rsid w:val="00A1679C"/>
    <w:rsid w:val="00A2166A"/>
    <w:rsid w:val="00A2306D"/>
    <w:rsid w:val="00A2344B"/>
    <w:rsid w:val="00A23C35"/>
    <w:rsid w:val="00A2425D"/>
    <w:rsid w:val="00A253D5"/>
    <w:rsid w:val="00A325F8"/>
    <w:rsid w:val="00A337A8"/>
    <w:rsid w:val="00A3525C"/>
    <w:rsid w:val="00A3664D"/>
    <w:rsid w:val="00A3666E"/>
    <w:rsid w:val="00A402F6"/>
    <w:rsid w:val="00A47009"/>
    <w:rsid w:val="00A51DC0"/>
    <w:rsid w:val="00A53E2D"/>
    <w:rsid w:val="00A6506C"/>
    <w:rsid w:val="00A6518B"/>
    <w:rsid w:val="00A66EAD"/>
    <w:rsid w:val="00A7197B"/>
    <w:rsid w:val="00A746C4"/>
    <w:rsid w:val="00A76D14"/>
    <w:rsid w:val="00A807C9"/>
    <w:rsid w:val="00A8218D"/>
    <w:rsid w:val="00A8296B"/>
    <w:rsid w:val="00A82E89"/>
    <w:rsid w:val="00A84A88"/>
    <w:rsid w:val="00A853DC"/>
    <w:rsid w:val="00A85F72"/>
    <w:rsid w:val="00A860B5"/>
    <w:rsid w:val="00A87A94"/>
    <w:rsid w:val="00A90518"/>
    <w:rsid w:val="00A906FA"/>
    <w:rsid w:val="00A91CE6"/>
    <w:rsid w:val="00A92F58"/>
    <w:rsid w:val="00A93870"/>
    <w:rsid w:val="00A954C0"/>
    <w:rsid w:val="00A9622F"/>
    <w:rsid w:val="00A97972"/>
    <w:rsid w:val="00A97EA4"/>
    <w:rsid w:val="00AA0954"/>
    <w:rsid w:val="00AA1C4E"/>
    <w:rsid w:val="00AA2FDD"/>
    <w:rsid w:val="00AA4741"/>
    <w:rsid w:val="00AA4A10"/>
    <w:rsid w:val="00AB1AF2"/>
    <w:rsid w:val="00AB4D4F"/>
    <w:rsid w:val="00AB63B9"/>
    <w:rsid w:val="00AC045D"/>
    <w:rsid w:val="00AC1F36"/>
    <w:rsid w:val="00AC3644"/>
    <w:rsid w:val="00AC391E"/>
    <w:rsid w:val="00AC3DD5"/>
    <w:rsid w:val="00AC3FC4"/>
    <w:rsid w:val="00AC5DA4"/>
    <w:rsid w:val="00AD0301"/>
    <w:rsid w:val="00AD078E"/>
    <w:rsid w:val="00AD1A59"/>
    <w:rsid w:val="00AD5481"/>
    <w:rsid w:val="00AD5851"/>
    <w:rsid w:val="00AD59D5"/>
    <w:rsid w:val="00AE6467"/>
    <w:rsid w:val="00AE7FEC"/>
    <w:rsid w:val="00AF3018"/>
    <w:rsid w:val="00AF30F0"/>
    <w:rsid w:val="00AF3BF2"/>
    <w:rsid w:val="00B04061"/>
    <w:rsid w:val="00B0691C"/>
    <w:rsid w:val="00B11667"/>
    <w:rsid w:val="00B211B4"/>
    <w:rsid w:val="00B22592"/>
    <w:rsid w:val="00B22B54"/>
    <w:rsid w:val="00B27422"/>
    <w:rsid w:val="00B33FF9"/>
    <w:rsid w:val="00B340C7"/>
    <w:rsid w:val="00B343BD"/>
    <w:rsid w:val="00B345B5"/>
    <w:rsid w:val="00B36019"/>
    <w:rsid w:val="00B37704"/>
    <w:rsid w:val="00B37903"/>
    <w:rsid w:val="00B43FDE"/>
    <w:rsid w:val="00B453DB"/>
    <w:rsid w:val="00B5529B"/>
    <w:rsid w:val="00B561DD"/>
    <w:rsid w:val="00B609DA"/>
    <w:rsid w:val="00B60DC2"/>
    <w:rsid w:val="00B70791"/>
    <w:rsid w:val="00B73ABC"/>
    <w:rsid w:val="00B74F54"/>
    <w:rsid w:val="00B77CD8"/>
    <w:rsid w:val="00B80139"/>
    <w:rsid w:val="00B839E7"/>
    <w:rsid w:val="00B83CBC"/>
    <w:rsid w:val="00B853ED"/>
    <w:rsid w:val="00B86FE6"/>
    <w:rsid w:val="00B87353"/>
    <w:rsid w:val="00B92401"/>
    <w:rsid w:val="00B93408"/>
    <w:rsid w:val="00B94A3E"/>
    <w:rsid w:val="00B94F62"/>
    <w:rsid w:val="00B96541"/>
    <w:rsid w:val="00BA4A27"/>
    <w:rsid w:val="00BB002B"/>
    <w:rsid w:val="00BB197F"/>
    <w:rsid w:val="00BB2505"/>
    <w:rsid w:val="00BB69F8"/>
    <w:rsid w:val="00BC1946"/>
    <w:rsid w:val="00BC34A0"/>
    <w:rsid w:val="00BC4835"/>
    <w:rsid w:val="00BD08DA"/>
    <w:rsid w:val="00BD21FF"/>
    <w:rsid w:val="00BD224C"/>
    <w:rsid w:val="00BD314A"/>
    <w:rsid w:val="00BD603C"/>
    <w:rsid w:val="00BE4DFB"/>
    <w:rsid w:val="00BE7C25"/>
    <w:rsid w:val="00BE7E1A"/>
    <w:rsid w:val="00C0048B"/>
    <w:rsid w:val="00C021FA"/>
    <w:rsid w:val="00C0436A"/>
    <w:rsid w:val="00C0529E"/>
    <w:rsid w:val="00C062E7"/>
    <w:rsid w:val="00C12E57"/>
    <w:rsid w:val="00C135DF"/>
    <w:rsid w:val="00C15DA6"/>
    <w:rsid w:val="00C2118C"/>
    <w:rsid w:val="00C2279F"/>
    <w:rsid w:val="00C269BD"/>
    <w:rsid w:val="00C26D44"/>
    <w:rsid w:val="00C30D55"/>
    <w:rsid w:val="00C37F7D"/>
    <w:rsid w:val="00C4211B"/>
    <w:rsid w:val="00C4374D"/>
    <w:rsid w:val="00C44980"/>
    <w:rsid w:val="00C476CA"/>
    <w:rsid w:val="00C4784F"/>
    <w:rsid w:val="00C53E6F"/>
    <w:rsid w:val="00C53F4D"/>
    <w:rsid w:val="00C56D0C"/>
    <w:rsid w:val="00C656A8"/>
    <w:rsid w:val="00C71284"/>
    <w:rsid w:val="00C72216"/>
    <w:rsid w:val="00C76C7A"/>
    <w:rsid w:val="00C7790E"/>
    <w:rsid w:val="00C8175B"/>
    <w:rsid w:val="00C825EE"/>
    <w:rsid w:val="00C842DA"/>
    <w:rsid w:val="00C8456B"/>
    <w:rsid w:val="00C90304"/>
    <w:rsid w:val="00C91105"/>
    <w:rsid w:val="00C949F8"/>
    <w:rsid w:val="00CA115F"/>
    <w:rsid w:val="00CA4710"/>
    <w:rsid w:val="00CA5B03"/>
    <w:rsid w:val="00CA64A5"/>
    <w:rsid w:val="00CB0E64"/>
    <w:rsid w:val="00CB5F76"/>
    <w:rsid w:val="00CB72B3"/>
    <w:rsid w:val="00CB799A"/>
    <w:rsid w:val="00CC01C0"/>
    <w:rsid w:val="00CC2D9F"/>
    <w:rsid w:val="00CC4C62"/>
    <w:rsid w:val="00CD09B6"/>
    <w:rsid w:val="00CD1C1E"/>
    <w:rsid w:val="00CD1EEA"/>
    <w:rsid w:val="00CD2BC6"/>
    <w:rsid w:val="00CD4227"/>
    <w:rsid w:val="00CD5E20"/>
    <w:rsid w:val="00CE1E6A"/>
    <w:rsid w:val="00CE5123"/>
    <w:rsid w:val="00CF2111"/>
    <w:rsid w:val="00CF47D6"/>
    <w:rsid w:val="00CF56A2"/>
    <w:rsid w:val="00CF570F"/>
    <w:rsid w:val="00D00A2F"/>
    <w:rsid w:val="00D0617F"/>
    <w:rsid w:val="00D1160F"/>
    <w:rsid w:val="00D134F4"/>
    <w:rsid w:val="00D14DB7"/>
    <w:rsid w:val="00D21156"/>
    <w:rsid w:val="00D223B1"/>
    <w:rsid w:val="00D22CE5"/>
    <w:rsid w:val="00D23D31"/>
    <w:rsid w:val="00D25E61"/>
    <w:rsid w:val="00D27CAD"/>
    <w:rsid w:val="00D30535"/>
    <w:rsid w:val="00D30A15"/>
    <w:rsid w:val="00D327E7"/>
    <w:rsid w:val="00D34A4E"/>
    <w:rsid w:val="00D35292"/>
    <w:rsid w:val="00D44D3E"/>
    <w:rsid w:val="00D45228"/>
    <w:rsid w:val="00D52437"/>
    <w:rsid w:val="00D5323A"/>
    <w:rsid w:val="00D5370C"/>
    <w:rsid w:val="00D6491C"/>
    <w:rsid w:val="00D64CC4"/>
    <w:rsid w:val="00D65DB8"/>
    <w:rsid w:val="00D67591"/>
    <w:rsid w:val="00D73856"/>
    <w:rsid w:val="00D82F9E"/>
    <w:rsid w:val="00D83A35"/>
    <w:rsid w:val="00D85194"/>
    <w:rsid w:val="00D8534B"/>
    <w:rsid w:val="00D87D3E"/>
    <w:rsid w:val="00D93C0F"/>
    <w:rsid w:val="00D95310"/>
    <w:rsid w:val="00D97B70"/>
    <w:rsid w:val="00DA27E4"/>
    <w:rsid w:val="00DA2BA9"/>
    <w:rsid w:val="00DA44DE"/>
    <w:rsid w:val="00DB1B15"/>
    <w:rsid w:val="00DB3E23"/>
    <w:rsid w:val="00DC6DCA"/>
    <w:rsid w:val="00DC7A20"/>
    <w:rsid w:val="00DD517F"/>
    <w:rsid w:val="00DE2EF3"/>
    <w:rsid w:val="00DE3D2C"/>
    <w:rsid w:val="00DE459D"/>
    <w:rsid w:val="00DE48FC"/>
    <w:rsid w:val="00DF19E7"/>
    <w:rsid w:val="00DF23D1"/>
    <w:rsid w:val="00DF2748"/>
    <w:rsid w:val="00DF32C7"/>
    <w:rsid w:val="00DF48D8"/>
    <w:rsid w:val="00DF7524"/>
    <w:rsid w:val="00E0015F"/>
    <w:rsid w:val="00E0146C"/>
    <w:rsid w:val="00E018E2"/>
    <w:rsid w:val="00E01D17"/>
    <w:rsid w:val="00E02D8C"/>
    <w:rsid w:val="00E07CA7"/>
    <w:rsid w:val="00E106EF"/>
    <w:rsid w:val="00E13D2C"/>
    <w:rsid w:val="00E17823"/>
    <w:rsid w:val="00E212DA"/>
    <w:rsid w:val="00E22A89"/>
    <w:rsid w:val="00E24649"/>
    <w:rsid w:val="00E32F88"/>
    <w:rsid w:val="00E34234"/>
    <w:rsid w:val="00E37E46"/>
    <w:rsid w:val="00E401B7"/>
    <w:rsid w:val="00E44FBA"/>
    <w:rsid w:val="00E452E8"/>
    <w:rsid w:val="00E52F4E"/>
    <w:rsid w:val="00E555D5"/>
    <w:rsid w:val="00E55B07"/>
    <w:rsid w:val="00E57BA0"/>
    <w:rsid w:val="00E60DFA"/>
    <w:rsid w:val="00E61FF9"/>
    <w:rsid w:val="00E6301B"/>
    <w:rsid w:val="00E64930"/>
    <w:rsid w:val="00E74233"/>
    <w:rsid w:val="00E74A0C"/>
    <w:rsid w:val="00E7699D"/>
    <w:rsid w:val="00E77DBD"/>
    <w:rsid w:val="00E82DBA"/>
    <w:rsid w:val="00E86C63"/>
    <w:rsid w:val="00EA344C"/>
    <w:rsid w:val="00EA371F"/>
    <w:rsid w:val="00EA3D05"/>
    <w:rsid w:val="00EB0F1B"/>
    <w:rsid w:val="00EB2425"/>
    <w:rsid w:val="00EB33C5"/>
    <w:rsid w:val="00EB60B1"/>
    <w:rsid w:val="00EB6ED3"/>
    <w:rsid w:val="00EC0226"/>
    <w:rsid w:val="00EC1D2F"/>
    <w:rsid w:val="00EC2967"/>
    <w:rsid w:val="00EC35E2"/>
    <w:rsid w:val="00EC3BE8"/>
    <w:rsid w:val="00EC4ECC"/>
    <w:rsid w:val="00EC6B59"/>
    <w:rsid w:val="00EC6CE0"/>
    <w:rsid w:val="00ED5A96"/>
    <w:rsid w:val="00ED6F50"/>
    <w:rsid w:val="00EE1872"/>
    <w:rsid w:val="00EE2E56"/>
    <w:rsid w:val="00EE5380"/>
    <w:rsid w:val="00EF0556"/>
    <w:rsid w:val="00EF1E39"/>
    <w:rsid w:val="00EF2878"/>
    <w:rsid w:val="00EF4560"/>
    <w:rsid w:val="00EF4BDE"/>
    <w:rsid w:val="00EF5A87"/>
    <w:rsid w:val="00F03E85"/>
    <w:rsid w:val="00F0743F"/>
    <w:rsid w:val="00F11F4F"/>
    <w:rsid w:val="00F15A74"/>
    <w:rsid w:val="00F15C43"/>
    <w:rsid w:val="00F16586"/>
    <w:rsid w:val="00F2112F"/>
    <w:rsid w:val="00F2164A"/>
    <w:rsid w:val="00F22161"/>
    <w:rsid w:val="00F23594"/>
    <w:rsid w:val="00F240DA"/>
    <w:rsid w:val="00F2468B"/>
    <w:rsid w:val="00F24EA9"/>
    <w:rsid w:val="00F25051"/>
    <w:rsid w:val="00F25F8F"/>
    <w:rsid w:val="00F34F09"/>
    <w:rsid w:val="00F35105"/>
    <w:rsid w:val="00F40002"/>
    <w:rsid w:val="00F41724"/>
    <w:rsid w:val="00F456B4"/>
    <w:rsid w:val="00F4679B"/>
    <w:rsid w:val="00F46E09"/>
    <w:rsid w:val="00F47AF4"/>
    <w:rsid w:val="00F50A43"/>
    <w:rsid w:val="00F51A50"/>
    <w:rsid w:val="00F54037"/>
    <w:rsid w:val="00F5455F"/>
    <w:rsid w:val="00F56204"/>
    <w:rsid w:val="00F60252"/>
    <w:rsid w:val="00F61672"/>
    <w:rsid w:val="00F63172"/>
    <w:rsid w:val="00F63621"/>
    <w:rsid w:val="00F64414"/>
    <w:rsid w:val="00F6680B"/>
    <w:rsid w:val="00F67F71"/>
    <w:rsid w:val="00F71CB6"/>
    <w:rsid w:val="00F754D7"/>
    <w:rsid w:val="00F80803"/>
    <w:rsid w:val="00F873FE"/>
    <w:rsid w:val="00F90448"/>
    <w:rsid w:val="00F9108C"/>
    <w:rsid w:val="00F925D3"/>
    <w:rsid w:val="00F95526"/>
    <w:rsid w:val="00F95CCF"/>
    <w:rsid w:val="00FA1664"/>
    <w:rsid w:val="00FA616A"/>
    <w:rsid w:val="00FB0183"/>
    <w:rsid w:val="00FB1251"/>
    <w:rsid w:val="00FB13AC"/>
    <w:rsid w:val="00FB217A"/>
    <w:rsid w:val="00FB4234"/>
    <w:rsid w:val="00FB4640"/>
    <w:rsid w:val="00FC124A"/>
    <w:rsid w:val="00FC50C5"/>
    <w:rsid w:val="00FC51EE"/>
    <w:rsid w:val="00FC5D0D"/>
    <w:rsid w:val="00FC5E56"/>
    <w:rsid w:val="00FD1E96"/>
    <w:rsid w:val="00FD311C"/>
    <w:rsid w:val="00FE089C"/>
    <w:rsid w:val="00FE1328"/>
    <w:rsid w:val="00FE38F1"/>
    <w:rsid w:val="00FE679F"/>
    <w:rsid w:val="00FE6C74"/>
    <w:rsid w:val="00FF11E8"/>
    <w:rsid w:val="00FF1D03"/>
    <w:rsid w:val="00FF20CB"/>
    <w:rsid w:val="00FF30DC"/>
    <w:rsid w:val="00FF52E0"/>
    <w:rsid w:val="00FF5340"/>
    <w:rsid w:val="57004346"/>
    <w:rsid w:val="76026D3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8B448"/>
  <w15:docId w15:val="{F1EB4E7D-53D4-49C1-814F-A1BEA0EB1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sz w:val="22"/>
      <w:szCs w:val="22"/>
      <w:lang w:eastAsia="ko-KR"/>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widowControl w:val="0"/>
      <w:wordWrap w:val="0"/>
      <w:autoSpaceDE w:val="0"/>
      <w:spacing w:line="256" w:lineRule="auto"/>
      <w:jc w:val="both"/>
    </w:pPr>
    <w:rPr>
      <w:rFonts w:ascii="Times New Roman" w:hAnsi="Times New Roman" w:cs="Times New Roman"/>
      <w:b/>
      <w:bCs/>
      <w:kern w:val="3"/>
      <w:sz w:val="20"/>
      <w:szCs w:val="20"/>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unhideWhenUsed/>
    <w:qFormat/>
    <w:pPr>
      <w:tabs>
        <w:tab w:val="center" w:pos="4153"/>
        <w:tab w:val="right" w:pos="8306"/>
      </w:tabs>
      <w:snapToGrid w:val="0"/>
      <w:spacing w:line="240" w:lineRule="auto"/>
      <w:jc w:val="center"/>
    </w:pPr>
    <w:rPr>
      <w:sz w:val="18"/>
      <w:szCs w:val="18"/>
    </w:rPr>
  </w:style>
  <w:style w:type="paragraph" w:styleId="NormalWeb">
    <w:name w:val="Normal (Web)"/>
    <w:basedOn w:val="Normal"/>
    <w:uiPriority w:val="99"/>
    <w:unhideWhenUsed/>
    <w:qFormat/>
    <w:pPr>
      <w:spacing w:before="100" w:beforeAutospacing="1" w:after="100" w:afterAutospacing="1" w:line="240" w:lineRule="auto"/>
    </w:pPr>
    <w:rPr>
      <w:rFonts w:ascii="Gulim" w:eastAsia="Gulim" w:hAnsi="Times New Roman" w:cs="Times New Roman"/>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qFormat/>
    <w:rPr>
      <w:sz w:val="16"/>
      <w:szCs w:val="16"/>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basedOn w:val="DefaultParagraphFont"/>
    <w:link w:val="ListParagraph"/>
    <w:uiPriority w:val="34"/>
    <w:qFormat/>
    <w:locked/>
  </w:style>
  <w:style w:type="character" w:customStyle="1" w:styleId="CommentTextChar">
    <w:name w:val="Comment Text Char"/>
    <w:basedOn w:val="DefaultParagraphFont"/>
    <w:link w:val="CommentText"/>
    <w:uiPriority w:val="99"/>
    <w:semiHidden/>
    <w:qFormat/>
    <w:rPr>
      <w:sz w:val="20"/>
      <w:szCs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paragraph" w:customStyle="1" w:styleId="xmsonormal">
    <w:name w:val="x_msonormal"/>
    <w:basedOn w:val="Normal"/>
    <w:uiPriority w:val="99"/>
    <w:qFormat/>
    <w:pPr>
      <w:spacing w:after="0" w:line="240" w:lineRule="auto"/>
    </w:pPr>
    <w:rPr>
      <w:rFonts w:ascii="Calibri" w:hAnsi="Calibri" w:cs="Calibri"/>
    </w:rPr>
  </w:style>
  <w:style w:type="character" w:customStyle="1" w:styleId="xapple-converted-space">
    <w:name w:val="x_apple-converted-space"/>
    <w:basedOn w:val="DefaultParagraphFont"/>
    <w:qFormat/>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qFormat/>
    <w:rPr>
      <w:color w:val="80808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qFormat/>
    <w:rPr>
      <w:sz w:val="18"/>
      <w:szCs w:val="18"/>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image" Target="media/image13.jpe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cid:image002.jpg@01DB13FA.5AD93E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4F5DA-F022-4B22-856B-F02987A3338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110</TotalTime>
  <Pages>32</Pages>
  <Words>13511</Words>
  <Characters>77013</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90344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Eko Onggosanusi</dc:creator>
  <cp:lastModifiedBy>Eko Onggosanusi</cp:lastModifiedBy>
  <cp:revision>16</cp:revision>
  <dcterms:created xsi:type="dcterms:W3CDTF">2024-10-03T21:37:00Z</dcterms:created>
  <dcterms:modified xsi:type="dcterms:W3CDTF">2024-10-04T04:24:00Z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e8e446407cd411ef8000119d0000119d">
    <vt:lpwstr>CWMve/SfJMlAZwE7AQtpSlz0k0ivnS+nvPGmPEf6p/q5s9SkXEXCQ6UH6bOWyHpHO5tA3E1Hz5PshG6GMlJJI49Ug==</vt:lpwstr>
  </property>
  <property fmtid="{D5CDD505-2E9C-101B-9397-08002B2CF9AE}" pid="3" name="MSIP_Label_a7295cc1-d279-42ac-ab4d-3b0f4fece050_Enabled">
    <vt:lpwstr>true</vt:lpwstr>
  </property>
  <property fmtid="{D5CDD505-2E9C-101B-9397-08002B2CF9AE}" pid="4" name="MSIP_Label_a7295cc1-d279-42ac-ab4d-3b0f4fece050_SetDate">
    <vt:lpwstr>2024-09-29T07:53:45Z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7804f67c-e2f3-4066-a578-6442ab971773</vt:lpwstr>
  </property>
  <property fmtid="{D5CDD505-2E9C-101B-9397-08002B2CF9AE}" pid="9" name="MSIP_Label_a7295cc1-d279-42ac-ab4d-3b0f4fece050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2024-09-30T12:36:18Z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654e2953-e907-41ec-b47f-7ee903054011</vt:lpwstr>
  </property>
  <property fmtid="{D5CDD505-2E9C-101B-9397-08002B2CF9AE}" pid="16" name="MSIP_Label_f7b7771f-98a2-4ec9-8160-ee37e9359e20_ContentBits">
    <vt:lpwstr>0</vt:lpwstr>
  </property>
  <property fmtid="{D5CDD505-2E9C-101B-9397-08002B2CF9AE}" pid="17" name="MSIP_Label_4d2f777e-4347-4fc6-823a-b44ab313546a_Enabled">
    <vt:lpwstr>true</vt:lpwstr>
  </property>
  <property fmtid="{D5CDD505-2E9C-101B-9397-08002B2CF9AE}" pid="18" name="MSIP_Label_4d2f777e-4347-4fc6-823a-b44ab313546a_SetDate">
    <vt:lpwstr>2024-10-01T20:06:32Z</vt:lpwstr>
  </property>
  <property fmtid="{D5CDD505-2E9C-101B-9397-08002B2CF9AE}" pid="19" name="MSIP_Label_4d2f777e-4347-4fc6-823a-b44ab313546a_Method">
    <vt:lpwstr>Standard</vt:lpwstr>
  </property>
  <property fmtid="{D5CDD505-2E9C-101B-9397-08002B2CF9AE}" pid="20" name="MSIP_Label_4d2f777e-4347-4fc6-823a-b44ab313546a_Name">
    <vt:lpwstr>Non-Public</vt:lpwstr>
  </property>
  <property fmtid="{D5CDD505-2E9C-101B-9397-08002B2CF9AE}" pid="21" name="MSIP_Label_4d2f777e-4347-4fc6-823a-b44ab313546a_SiteId">
    <vt:lpwstr>e351b779-f6d5-4e50-8568-80e922d180ae</vt:lpwstr>
  </property>
  <property fmtid="{D5CDD505-2E9C-101B-9397-08002B2CF9AE}" pid="22" name="MSIP_Label_4d2f777e-4347-4fc6-823a-b44ab313546a_ActionId">
    <vt:lpwstr>e63aea6d-e932-46fa-b1e6-eeb306c2e0bc</vt:lpwstr>
  </property>
  <property fmtid="{D5CDD505-2E9C-101B-9397-08002B2CF9AE}" pid="23" name="MSIP_Label_4d2f777e-4347-4fc6-823a-b44ab313546a_ContentBits">
    <vt:lpwstr>0</vt:lpwstr>
  </property>
  <property fmtid="{D5CDD505-2E9C-101B-9397-08002B2CF9AE}" pid="24" name="KSOProductBuildVer">
    <vt:lpwstr>2052-12.1.0.18276</vt:lpwstr>
  </property>
  <property fmtid="{D5CDD505-2E9C-101B-9397-08002B2CF9AE}" pid="25" name="ICV">
    <vt:lpwstr>BAFF2B58920D4A5C916F7D7397B24C55_13</vt:lpwstr>
  </property>
</Properties>
</file>